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5CA407FB"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del w:id="1" w:author="23.228_CR1265R2_(Rel-18)_NG_RTC" w:date="2023-06-19T10:21:00Z">
              <w:r w:rsidR="0012331C" w:rsidDel="0060498A">
                <w:delText>1</w:delText>
              </w:r>
            </w:del>
            <w:ins w:id="2" w:author="23.228_CR1265R2_(Rel-18)_NG_RTC" w:date="2023-06-19T10:21:00Z">
              <w:r w:rsidR="0060498A">
                <w:t>2</w:t>
              </w:r>
            </w:ins>
            <w:r w:rsidRPr="00DF18AB">
              <w:t xml:space="preserve">.0 </w:t>
            </w:r>
            <w:r w:rsidRPr="00DF18AB">
              <w:rPr>
                <w:sz w:val="32"/>
              </w:rPr>
              <w:t>(202</w:t>
            </w:r>
            <w:r w:rsidR="0012331C">
              <w:rPr>
                <w:sz w:val="32"/>
              </w:rPr>
              <w:t>3</w:t>
            </w:r>
            <w:r w:rsidRPr="00DF18AB">
              <w:rPr>
                <w:sz w:val="32"/>
              </w:rPr>
              <w:t>-</w:t>
            </w:r>
            <w:r w:rsidR="0012331C">
              <w:rPr>
                <w:sz w:val="32"/>
              </w:rPr>
              <w:t>0</w:t>
            </w:r>
            <w:ins w:id="3" w:author="23.228_CR1265R2_(Rel-18)_NG_RTC" w:date="2023-06-19T10:21:00Z">
              <w:r w:rsidR="0060498A">
                <w:rPr>
                  <w:sz w:val="32"/>
                </w:rPr>
                <w:t>6</w:t>
              </w:r>
            </w:ins>
            <w:del w:id="4" w:author="23.228_CR1265R2_(Rel-18)_NG_RTC" w:date="2023-06-19T10:21:00Z">
              <w:r w:rsidR="0012331C" w:rsidDel="0060498A">
                <w:rPr>
                  <w:sz w:val="32"/>
                </w:rPr>
                <w:delText>3</w:delText>
              </w:r>
            </w:del>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48681910"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15pt" o:ole="">
                  <v:imagedata r:id="rId11" o:title=""/>
                </v:shape>
                <o:OLEObject Type="Embed" ProgID="Word.Picture.8" ShapeID="_x0000_i1026" DrawAspect="Content" ObjectID="_1748681911"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183C1886"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12331C">
              <w:rPr>
                <w:noProof/>
                <w:sz w:val="18"/>
              </w:rPr>
              <w:t>3</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15617EAB" w14:textId="050F0BAF" w:rsidR="009422A5" w:rsidRDefault="00803523">
      <w:pPr>
        <w:pStyle w:val="TOC1"/>
        <w:rPr>
          <w:rFonts w:asciiTheme="minorHAnsi" w:eastAsiaTheme="minorEastAsia" w:hAnsiTheme="minorHAnsi" w:cstheme="minorBidi"/>
          <w:noProof/>
          <w:szCs w:val="22"/>
          <w:lang w:eastAsia="en-GB"/>
        </w:rPr>
      </w:pPr>
      <w:r>
        <w:rPr>
          <w:noProof/>
          <w:sz w:val="16"/>
        </w:rPr>
        <w:fldChar w:fldCharType="begin" w:fldLock="1"/>
      </w:r>
      <w:r>
        <w:rPr>
          <w:sz w:val="16"/>
        </w:rPr>
        <w:instrText xml:space="preserve"> TOC \o "1-9" </w:instrText>
      </w:r>
      <w:r>
        <w:rPr>
          <w:noProof/>
          <w:sz w:val="16"/>
        </w:rPr>
        <w:fldChar w:fldCharType="separate"/>
      </w:r>
      <w:r w:rsidR="009422A5">
        <w:rPr>
          <w:noProof/>
        </w:rPr>
        <w:t>Foreword</w:t>
      </w:r>
      <w:r w:rsidR="009422A5">
        <w:rPr>
          <w:noProof/>
        </w:rPr>
        <w:tab/>
      </w:r>
      <w:r w:rsidR="009422A5">
        <w:rPr>
          <w:noProof/>
        </w:rPr>
        <w:fldChar w:fldCharType="begin" w:fldLock="1"/>
      </w:r>
      <w:r w:rsidR="009422A5">
        <w:rPr>
          <w:noProof/>
        </w:rPr>
        <w:instrText xml:space="preserve"> PAGEREF _Toc131154066 \h </w:instrText>
      </w:r>
      <w:r w:rsidR="009422A5">
        <w:rPr>
          <w:noProof/>
        </w:rPr>
      </w:r>
      <w:r w:rsidR="009422A5">
        <w:rPr>
          <w:noProof/>
        </w:rPr>
        <w:fldChar w:fldCharType="separate"/>
      </w:r>
      <w:r w:rsidR="009422A5">
        <w:rPr>
          <w:noProof/>
        </w:rPr>
        <w:t>17</w:t>
      </w:r>
      <w:r w:rsidR="009422A5">
        <w:rPr>
          <w:noProof/>
        </w:rPr>
        <w:fldChar w:fldCharType="end"/>
      </w:r>
    </w:p>
    <w:p w14:paraId="58451181" w14:textId="60F89229" w:rsidR="009422A5" w:rsidRDefault="009422A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_Toc131154067 \h </w:instrText>
      </w:r>
      <w:r>
        <w:rPr>
          <w:noProof/>
        </w:rPr>
      </w:r>
      <w:r>
        <w:rPr>
          <w:noProof/>
        </w:rPr>
        <w:fldChar w:fldCharType="separate"/>
      </w:r>
      <w:r>
        <w:rPr>
          <w:noProof/>
        </w:rPr>
        <w:t>18</w:t>
      </w:r>
      <w:r>
        <w:rPr>
          <w:noProof/>
        </w:rPr>
        <w:fldChar w:fldCharType="end"/>
      </w:r>
    </w:p>
    <w:p w14:paraId="6CBD6238" w14:textId="444385D8" w:rsidR="009422A5" w:rsidRDefault="009422A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_Toc131154068 \h </w:instrText>
      </w:r>
      <w:r>
        <w:rPr>
          <w:noProof/>
        </w:rPr>
      </w:r>
      <w:r>
        <w:rPr>
          <w:noProof/>
        </w:rPr>
        <w:fldChar w:fldCharType="separate"/>
      </w:r>
      <w:r>
        <w:rPr>
          <w:noProof/>
        </w:rPr>
        <w:t>18</w:t>
      </w:r>
      <w:r>
        <w:rPr>
          <w:noProof/>
        </w:rPr>
        <w:fldChar w:fldCharType="end"/>
      </w:r>
    </w:p>
    <w:p w14:paraId="386DEED0" w14:textId="557C08A3" w:rsidR="009422A5" w:rsidRDefault="009422A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_Toc131154069 \h </w:instrText>
      </w:r>
      <w:r>
        <w:rPr>
          <w:noProof/>
        </w:rPr>
      </w:r>
      <w:r>
        <w:rPr>
          <w:noProof/>
        </w:rPr>
        <w:fldChar w:fldCharType="separate"/>
      </w:r>
      <w:r>
        <w:rPr>
          <w:noProof/>
        </w:rPr>
        <w:t>22</w:t>
      </w:r>
      <w:r>
        <w:rPr>
          <w:noProof/>
        </w:rPr>
        <w:fldChar w:fldCharType="end"/>
      </w:r>
    </w:p>
    <w:p w14:paraId="6C6F6DC3" w14:textId="26294804" w:rsidR="009422A5" w:rsidRDefault="009422A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_Toc131154070 \h </w:instrText>
      </w:r>
      <w:r>
        <w:rPr>
          <w:noProof/>
        </w:rPr>
      </w:r>
      <w:r>
        <w:rPr>
          <w:noProof/>
        </w:rPr>
        <w:fldChar w:fldCharType="separate"/>
      </w:r>
      <w:r>
        <w:rPr>
          <w:noProof/>
        </w:rPr>
        <w:t>22</w:t>
      </w:r>
      <w:r>
        <w:rPr>
          <w:noProof/>
        </w:rPr>
        <w:fldChar w:fldCharType="end"/>
      </w:r>
    </w:p>
    <w:p w14:paraId="09D2C7A1" w14:textId="1BAA6C6A" w:rsidR="009422A5" w:rsidRDefault="009422A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_Toc131154071 \h </w:instrText>
      </w:r>
      <w:r>
        <w:rPr>
          <w:noProof/>
        </w:rPr>
      </w:r>
      <w:r>
        <w:rPr>
          <w:noProof/>
        </w:rPr>
        <w:fldChar w:fldCharType="separate"/>
      </w:r>
      <w:r>
        <w:rPr>
          <w:noProof/>
        </w:rPr>
        <w:t>25</w:t>
      </w:r>
      <w:r>
        <w:rPr>
          <w:noProof/>
        </w:rPr>
        <w:fldChar w:fldCharType="end"/>
      </w:r>
    </w:p>
    <w:p w14:paraId="764133A4" w14:textId="7875C80C" w:rsidR="009422A5" w:rsidRDefault="009422A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_Toc131154072 \h </w:instrText>
      </w:r>
      <w:r>
        <w:rPr>
          <w:noProof/>
        </w:rPr>
      </w:r>
      <w:r>
        <w:rPr>
          <w:noProof/>
        </w:rPr>
        <w:fldChar w:fldCharType="separate"/>
      </w:r>
      <w:r>
        <w:rPr>
          <w:noProof/>
        </w:rPr>
        <w:t>25</w:t>
      </w:r>
      <w:r>
        <w:rPr>
          <w:noProof/>
        </w:rPr>
        <w:fldChar w:fldCharType="end"/>
      </w:r>
    </w:p>
    <w:p w14:paraId="3E6717B5" w14:textId="746EBDE2" w:rsidR="009422A5" w:rsidRDefault="009422A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IP multimedia subsystem concepts</w:t>
      </w:r>
      <w:r>
        <w:rPr>
          <w:noProof/>
        </w:rPr>
        <w:tab/>
      </w:r>
      <w:r>
        <w:rPr>
          <w:noProof/>
        </w:rPr>
        <w:fldChar w:fldCharType="begin" w:fldLock="1"/>
      </w:r>
      <w:r>
        <w:rPr>
          <w:noProof/>
        </w:rPr>
        <w:instrText xml:space="preserve"> PAGEREF _Toc131154073 \h </w:instrText>
      </w:r>
      <w:r>
        <w:rPr>
          <w:noProof/>
        </w:rPr>
      </w:r>
      <w:r>
        <w:rPr>
          <w:noProof/>
        </w:rPr>
        <w:fldChar w:fldCharType="separate"/>
      </w:r>
      <w:r>
        <w:rPr>
          <w:noProof/>
        </w:rPr>
        <w:t>27</w:t>
      </w:r>
      <w:r>
        <w:rPr>
          <w:noProof/>
        </w:rPr>
        <w:fldChar w:fldCharType="end"/>
      </w:r>
    </w:p>
    <w:p w14:paraId="140561C9" w14:textId="03D2B5B5" w:rsidR="009422A5" w:rsidRDefault="009422A5">
      <w:pPr>
        <w:pStyle w:val="TOC2"/>
        <w:rPr>
          <w:rFonts w:asciiTheme="minorHAnsi" w:eastAsiaTheme="minorEastAsia" w:hAnsiTheme="minorHAnsi" w:cstheme="minorBidi"/>
          <w:noProof/>
          <w:sz w:val="22"/>
          <w:szCs w:val="22"/>
          <w:lang w:eastAsia="en-GB"/>
        </w:rPr>
      </w:pPr>
      <w:r>
        <w:rPr>
          <w:noProof/>
          <w:lang w:eastAsia="ko-KR"/>
        </w:rPr>
        <w:t>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_Toc131154074 \h </w:instrText>
      </w:r>
      <w:r>
        <w:rPr>
          <w:noProof/>
        </w:rPr>
      </w:r>
      <w:r>
        <w:rPr>
          <w:noProof/>
        </w:rPr>
        <w:fldChar w:fldCharType="separate"/>
      </w:r>
      <w:r>
        <w:rPr>
          <w:noProof/>
        </w:rPr>
        <w:t>27</w:t>
      </w:r>
      <w:r>
        <w:rPr>
          <w:noProof/>
        </w:rPr>
        <w:fldChar w:fldCharType="end"/>
      </w:r>
    </w:p>
    <w:p w14:paraId="2D850621" w14:textId="32E0BAC1" w:rsidR="009422A5" w:rsidRDefault="009422A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Relationship to CS domain and the IP-Connectivity Access Network</w:t>
      </w:r>
      <w:r>
        <w:rPr>
          <w:noProof/>
        </w:rPr>
        <w:tab/>
      </w:r>
      <w:r>
        <w:rPr>
          <w:noProof/>
        </w:rPr>
        <w:fldChar w:fldCharType="begin" w:fldLock="1"/>
      </w:r>
      <w:r>
        <w:rPr>
          <w:noProof/>
        </w:rPr>
        <w:instrText xml:space="preserve"> PAGEREF _Toc131154075 \h </w:instrText>
      </w:r>
      <w:r>
        <w:rPr>
          <w:noProof/>
        </w:rPr>
      </w:r>
      <w:r>
        <w:rPr>
          <w:noProof/>
        </w:rPr>
        <w:fldChar w:fldCharType="separate"/>
      </w:r>
      <w:r>
        <w:rPr>
          <w:noProof/>
        </w:rPr>
        <w:t>28</w:t>
      </w:r>
      <w:r>
        <w:rPr>
          <w:noProof/>
        </w:rPr>
        <w:fldChar w:fldCharType="end"/>
      </w:r>
    </w:p>
    <w:p w14:paraId="6348FCF9" w14:textId="2C44CB1B" w:rsidR="009422A5" w:rsidRDefault="009422A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IMS services concepts</w:t>
      </w:r>
      <w:r>
        <w:rPr>
          <w:noProof/>
        </w:rPr>
        <w:tab/>
      </w:r>
      <w:r>
        <w:rPr>
          <w:noProof/>
        </w:rPr>
        <w:fldChar w:fldCharType="begin" w:fldLock="1"/>
      </w:r>
      <w:r>
        <w:rPr>
          <w:noProof/>
        </w:rPr>
        <w:instrText xml:space="preserve"> PAGEREF _Toc131154076 \h </w:instrText>
      </w:r>
      <w:r>
        <w:rPr>
          <w:noProof/>
        </w:rPr>
      </w:r>
      <w:r>
        <w:rPr>
          <w:noProof/>
        </w:rPr>
        <w:fldChar w:fldCharType="separate"/>
      </w:r>
      <w:r>
        <w:rPr>
          <w:noProof/>
        </w:rPr>
        <w:t>28</w:t>
      </w:r>
      <w:r>
        <w:rPr>
          <w:noProof/>
        </w:rPr>
        <w:fldChar w:fldCharType="end"/>
      </w:r>
    </w:p>
    <w:p w14:paraId="021DC643" w14:textId="155B4673" w:rsidR="009422A5" w:rsidRDefault="009422A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Home-network based services</w:t>
      </w:r>
      <w:r>
        <w:rPr>
          <w:noProof/>
        </w:rPr>
        <w:tab/>
      </w:r>
      <w:r>
        <w:rPr>
          <w:noProof/>
        </w:rPr>
        <w:fldChar w:fldCharType="begin" w:fldLock="1"/>
      </w:r>
      <w:r>
        <w:rPr>
          <w:noProof/>
        </w:rPr>
        <w:instrText xml:space="preserve"> PAGEREF _Toc131154077 \h </w:instrText>
      </w:r>
      <w:r>
        <w:rPr>
          <w:noProof/>
        </w:rPr>
      </w:r>
      <w:r>
        <w:rPr>
          <w:noProof/>
        </w:rPr>
        <w:fldChar w:fldCharType="separate"/>
      </w:r>
      <w:r>
        <w:rPr>
          <w:noProof/>
        </w:rPr>
        <w:t>28</w:t>
      </w:r>
      <w:r>
        <w:rPr>
          <w:noProof/>
        </w:rPr>
        <w:fldChar w:fldCharType="end"/>
      </w:r>
    </w:p>
    <w:p w14:paraId="4B4B97BC" w14:textId="3AEE1F08" w:rsidR="009422A5" w:rsidRDefault="009422A5">
      <w:pPr>
        <w:pStyle w:val="TOC4"/>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Support of CAMEL or IN</w:t>
      </w:r>
      <w:r>
        <w:rPr>
          <w:noProof/>
        </w:rPr>
        <w:tab/>
      </w:r>
      <w:r>
        <w:rPr>
          <w:noProof/>
        </w:rPr>
        <w:fldChar w:fldCharType="begin" w:fldLock="1"/>
      </w:r>
      <w:r>
        <w:rPr>
          <w:noProof/>
        </w:rPr>
        <w:instrText xml:space="preserve"> PAGEREF _Toc131154078 \h </w:instrText>
      </w:r>
      <w:r>
        <w:rPr>
          <w:noProof/>
        </w:rPr>
      </w:r>
      <w:r>
        <w:rPr>
          <w:noProof/>
        </w:rPr>
        <w:fldChar w:fldCharType="separate"/>
      </w:r>
      <w:r>
        <w:rPr>
          <w:noProof/>
        </w:rPr>
        <w:t>28</w:t>
      </w:r>
      <w:r>
        <w:rPr>
          <w:noProof/>
        </w:rPr>
        <w:fldChar w:fldCharType="end"/>
      </w:r>
    </w:p>
    <w:p w14:paraId="2E08E543" w14:textId="3FCEA968" w:rsidR="009422A5" w:rsidRDefault="009422A5">
      <w:pPr>
        <w:pStyle w:val="TOC4"/>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Support of OSA</w:t>
      </w:r>
      <w:r>
        <w:rPr>
          <w:noProof/>
        </w:rPr>
        <w:tab/>
      </w:r>
      <w:r>
        <w:rPr>
          <w:noProof/>
        </w:rPr>
        <w:fldChar w:fldCharType="begin" w:fldLock="1"/>
      </w:r>
      <w:r>
        <w:rPr>
          <w:noProof/>
        </w:rPr>
        <w:instrText xml:space="preserve"> PAGEREF _Toc131154079 \h </w:instrText>
      </w:r>
      <w:r>
        <w:rPr>
          <w:noProof/>
        </w:rPr>
      </w:r>
      <w:r>
        <w:rPr>
          <w:noProof/>
        </w:rPr>
        <w:fldChar w:fldCharType="separate"/>
      </w:r>
      <w:r>
        <w:rPr>
          <w:noProof/>
        </w:rPr>
        <w:t>29</w:t>
      </w:r>
      <w:r>
        <w:rPr>
          <w:noProof/>
        </w:rPr>
        <w:fldChar w:fldCharType="end"/>
      </w:r>
    </w:p>
    <w:p w14:paraId="264FFD47" w14:textId="7FEB8A8F" w:rsidR="009422A5" w:rsidRDefault="009422A5">
      <w:pPr>
        <w:pStyle w:val="TOC4"/>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Dynamic services interactions handling</w:t>
      </w:r>
      <w:r>
        <w:rPr>
          <w:noProof/>
        </w:rPr>
        <w:tab/>
      </w:r>
      <w:r>
        <w:rPr>
          <w:noProof/>
        </w:rPr>
        <w:fldChar w:fldCharType="begin" w:fldLock="1"/>
      </w:r>
      <w:r>
        <w:rPr>
          <w:noProof/>
        </w:rPr>
        <w:instrText xml:space="preserve"> PAGEREF _Toc131154080 \h </w:instrText>
      </w:r>
      <w:r>
        <w:rPr>
          <w:noProof/>
        </w:rPr>
      </w:r>
      <w:r>
        <w:rPr>
          <w:noProof/>
        </w:rPr>
        <w:fldChar w:fldCharType="separate"/>
      </w:r>
      <w:r>
        <w:rPr>
          <w:noProof/>
        </w:rPr>
        <w:t>29</w:t>
      </w:r>
      <w:r>
        <w:rPr>
          <w:noProof/>
        </w:rPr>
        <w:fldChar w:fldCharType="end"/>
      </w:r>
    </w:p>
    <w:p w14:paraId="65B460A3" w14:textId="67D13C6F" w:rsidR="009422A5" w:rsidRDefault="009422A5">
      <w:pPr>
        <w:pStyle w:val="TOC5"/>
        <w:rPr>
          <w:rFonts w:asciiTheme="minorHAnsi" w:eastAsiaTheme="minorEastAsia" w:hAnsiTheme="minorHAnsi" w:cstheme="minorBidi"/>
          <w:noProof/>
          <w:sz w:val="22"/>
          <w:szCs w:val="22"/>
          <w:lang w:eastAsia="en-GB"/>
        </w:rPr>
      </w:pPr>
      <w:r>
        <w:rPr>
          <w:noProof/>
        </w:rPr>
        <w:t>4.2.1.3.1</w:t>
      </w:r>
      <w:r>
        <w:rPr>
          <w:rFonts w:asciiTheme="minorHAnsi" w:eastAsiaTheme="minorEastAsia" w:hAnsiTheme="minorHAnsi" w:cstheme="minorBidi"/>
          <w:noProof/>
          <w:sz w:val="22"/>
          <w:szCs w:val="22"/>
          <w:lang w:eastAsia="en-GB"/>
        </w:rPr>
        <w:tab/>
      </w:r>
      <w:r>
        <w:rPr>
          <w:noProof/>
        </w:rPr>
        <w:t>Service information exchanged between Application Servers</w:t>
      </w:r>
      <w:r>
        <w:rPr>
          <w:noProof/>
        </w:rPr>
        <w:tab/>
      </w:r>
      <w:r>
        <w:rPr>
          <w:noProof/>
        </w:rPr>
        <w:fldChar w:fldCharType="begin" w:fldLock="1"/>
      </w:r>
      <w:r>
        <w:rPr>
          <w:noProof/>
        </w:rPr>
        <w:instrText xml:space="preserve"> PAGEREF _Toc131154081 \h </w:instrText>
      </w:r>
      <w:r>
        <w:rPr>
          <w:noProof/>
        </w:rPr>
      </w:r>
      <w:r>
        <w:rPr>
          <w:noProof/>
        </w:rPr>
        <w:fldChar w:fldCharType="separate"/>
      </w:r>
      <w:r>
        <w:rPr>
          <w:noProof/>
        </w:rPr>
        <w:t>29</w:t>
      </w:r>
      <w:r>
        <w:rPr>
          <w:noProof/>
        </w:rPr>
        <w:fldChar w:fldCharType="end"/>
      </w:r>
    </w:p>
    <w:p w14:paraId="53EC30DE" w14:textId="02E6C124" w:rsidR="009422A5" w:rsidRDefault="009422A5">
      <w:pPr>
        <w:pStyle w:val="TOC5"/>
        <w:rPr>
          <w:rFonts w:asciiTheme="minorHAnsi" w:eastAsiaTheme="minorEastAsia" w:hAnsiTheme="minorHAnsi" w:cstheme="minorBidi"/>
          <w:noProof/>
          <w:sz w:val="22"/>
          <w:szCs w:val="22"/>
          <w:lang w:eastAsia="en-GB"/>
        </w:rPr>
      </w:pPr>
      <w:r>
        <w:rPr>
          <w:noProof/>
        </w:rPr>
        <w:t>4.2.1.3.2</w:t>
      </w:r>
      <w:r>
        <w:rPr>
          <w:rFonts w:asciiTheme="minorHAnsi" w:eastAsiaTheme="minorEastAsia" w:hAnsiTheme="minorHAnsi" w:cstheme="minorBidi"/>
          <w:noProof/>
          <w:sz w:val="22"/>
          <w:szCs w:val="22"/>
          <w:lang w:eastAsia="en-GB"/>
        </w:rPr>
        <w:tab/>
      </w:r>
      <w:r>
        <w:rPr>
          <w:noProof/>
        </w:rPr>
        <w:t>Handling by the Application Server</w:t>
      </w:r>
      <w:r>
        <w:rPr>
          <w:noProof/>
        </w:rPr>
        <w:tab/>
      </w:r>
      <w:r>
        <w:rPr>
          <w:noProof/>
        </w:rPr>
        <w:fldChar w:fldCharType="begin" w:fldLock="1"/>
      </w:r>
      <w:r>
        <w:rPr>
          <w:noProof/>
        </w:rPr>
        <w:instrText xml:space="preserve"> PAGEREF _Toc131154082 \h </w:instrText>
      </w:r>
      <w:r>
        <w:rPr>
          <w:noProof/>
        </w:rPr>
      </w:r>
      <w:r>
        <w:rPr>
          <w:noProof/>
        </w:rPr>
        <w:fldChar w:fldCharType="separate"/>
      </w:r>
      <w:r>
        <w:rPr>
          <w:noProof/>
        </w:rPr>
        <w:t>29</w:t>
      </w:r>
      <w:r>
        <w:rPr>
          <w:noProof/>
        </w:rPr>
        <w:fldChar w:fldCharType="end"/>
      </w:r>
    </w:p>
    <w:p w14:paraId="271BA4D1" w14:textId="34B74FB9" w:rsidR="009422A5" w:rsidRDefault="009422A5">
      <w:pPr>
        <w:pStyle w:val="TOC5"/>
        <w:rPr>
          <w:rFonts w:asciiTheme="minorHAnsi" w:eastAsiaTheme="minorEastAsia" w:hAnsiTheme="minorHAnsi" w:cstheme="minorBidi"/>
          <w:noProof/>
          <w:sz w:val="22"/>
          <w:szCs w:val="22"/>
          <w:lang w:eastAsia="en-GB"/>
        </w:rPr>
      </w:pPr>
      <w:r>
        <w:rPr>
          <w:noProof/>
        </w:rPr>
        <w:t>4.2.1.3.3</w:t>
      </w:r>
      <w:r>
        <w:rPr>
          <w:rFonts w:asciiTheme="minorHAnsi" w:eastAsiaTheme="minorEastAsia" w:hAnsiTheme="minorHAnsi" w:cstheme="minorBidi"/>
          <w:noProof/>
          <w:sz w:val="22"/>
          <w:szCs w:val="22"/>
          <w:lang w:eastAsia="en-GB"/>
        </w:rPr>
        <w:tab/>
      </w:r>
      <w:r>
        <w:rPr>
          <w:noProof/>
        </w:rPr>
        <w:t>Deletion of services interaction information</w:t>
      </w:r>
      <w:r>
        <w:rPr>
          <w:noProof/>
        </w:rPr>
        <w:tab/>
      </w:r>
      <w:r>
        <w:rPr>
          <w:noProof/>
        </w:rPr>
        <w:fldChar w:fldCharType="begin" w:fldLock="1"/>
      </w:r>
      <w:r>
        <w:rPr>
          <w:noProof/>
        </w:rPr>
        <w:instrText xml:space="preserve"> PAGEREF _Toc131154083 \h </w:instrText>
      </w:r>
      <w:r>
        <w:rPr>
          <w:noProof/>
        </w:rPr>
      </w:r>
      <w:r>
        <w:rPr>
          <w:noProof/>
        </w:rPr>
        <w:fldChar w:fldCharType="separate"/>
      </w:r>
      <w:r>
        <w:rPr>
          <w:noProof/>
        </w:rPr>
        <w:t>29</w:t>
      </w:r>
      <w:r>
        <w:rPr>
          <w:noProof/>
        </w:rPr>
        <w:fldChar w:fldCharType="end"/>
      </w:r>
    </w:p>
    <w:p w14:paraId="6A8EBC8A" w14:textId="65D1BD59" w:rsidR="009422A5" w:rsidRDefault="009422A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numbers in non-international format in the IMS</w:t>
      </w:r>
      <w:r>
        <w:rPr>
          <w:noProof/>
        </w:rPr>
        <w:tab/>
      </w:r>
      <w:r>
        <w:rPr>
          <w:noProof/>
        </w:rPr>
        <w:fldChar w:fldCharType="begin" w:fldLock="1"/>
      </w:r>
      <w:r>
        <w:rPr>
          <w:noProof/>
        </w:rPr>
        <w:instrText xml:space="preserve"> PAGEREF _Toc131154084 \h </w:instrText>
      </w:r>
      <w:r>
        <w:rPr>
          <w:noProof/>
        </w:rPr>
      </w:r>
      <w:r>
        <w:rPr>
          <w:noProof/>
        </w:rPr>
        <w:fldChar w:fldCharType="separate"/>
      </w:r>
      <w:r>
        <w:rPr>
          <w:noProof/>
        </w:rPr>
        <w:t>29</w:t>
      </w:r>
      <w:r>
        <w:rPr>
          <w:noProof/>
        </w:rPr>
        <w:fldChar w:fldCharType="end"/>
      </w:r>
    </w:p>
    <w:p w14:paraId="00E3F971" w14:textId="31BA2023" w:rsidR="009422A5" w:rsidRDefault="009422A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roaming users</w:t>
      </w:r>
      <w:r>
        <w:rPr>
          <w:noProof/>
        </w:rPr>
        <w:tab/>
      </w:r>
      <w:r>
        <w:rPr>
          <w:noProof/>
        </w:rPr>
        <w:fldChar w:fldCharType="begin" w:fldLock="1"/>
      </w:r>
      <w:r>
        <w:rPr>
          <w:noProof/>
        </w:rPr>
        <w:instrText xml:space="preserve"> PAGEREF _Toc131154085 \h </w:instrText>
      </w:r>
      <w:r>
        <w:rPr>
          <w:noProof/>
        </w:rPr>
      </w:r>
      <w:r>
        <w:rPr>
          <w:noProof/>
        </w:rPr>
        <w:fldChar w:fldCharType="separate"/>
      </w:r>
      <w:r>
        <w:rPr>
          <w:noProof/>
        </w:rPr>
        <w:t>30</w:t>
      </w:r>
      <w:r>
        <w:rPr>
          <w:noProof/>
        </w:rPr>
        <w:fldChar w:fldCharType="end"/>
      </w:r>
    </w:p>
    <w:p w14:paraId="44E50877" w14:textId="7C94B7D2" w:rsidR="009422A5" w:rsidRDefault="009422A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IP multimedia Subsystem Service Control Interface (ISC)</w:t>
      </w:r>
      <w:r>
        <w:rPr>
          <w:noProof/>
        </w:rPr>
        <w:tab/>
      </w:r>
      <w:r>
        <w:rPr>
          <w:noProof/>
        </w:rPr>
        <w:fldChar w:fldCharType="begin" w:fldLock="1"/>
      </w:r>
      <w:r>
        <w:rPr>
          <w:noProof/>
        </w:rPr>
        <w:instrText xml:space="preserve"> PAGEREF _Toc131154086 \h </w:instrText>
      </w:r>
      <w:r>
        <w:rPr>
          <w:noProof/>
        </w:rPr>
      </w:r>
      <w:r>
        <w:rPr>
          <w:noProof/>
        </w:rPr>
        <w:fldChar w:fldCharType="separate"/>
      </w:r>
      <w:r>
        <w:rPr>
          <w:noProof/>
        </w:rPr>
        <w:t>31</w:t>
      </w:r>
      <w:r>
        <w:rPr>
          <w:noProof/>
        </w:rPr>
        <w:fldChar w:fldCharType="end"/>
      </w:r>
    </w:p>
    <w:p w14:paraId="2182A1B6" w14:textId="0EE368EF" w:rsidR="009422A5" w:rsidRDefault="009422A5">
      <w:pPr>
        <w:pStyle w:val="TOC3"/>
        <w:rPr>
          <w:rFonts w:asciiTheme="minorHAnsi" w:eastAsiaTheme="minorEastAsia" w:hAnsiTheme="minorHAnsi" w:cstheme="minorBidi"/>
          <w:noProof/>
          <w:sz w:val="22"/>
          <w:szCs w:val="22"/>
          <w:lang w:eastAsia="en-GB"/>
        </w:rPr>
      </w:pPr>
      <w:r>
        <w:rPr>
          <w:noProof/>
        </w:rPr>
        <w:t>4.2.4a</w:t>
      </w:r>
      <w:r>
        <w:rPr>
          <w:rFonts w:asciiTheme="minorHAnsi" w:eastAsiaTheme="minorEastAsia" w:hAnsiTheme="minorHAnsi" w:cstheme="minorBidi"/>
          <w:noProof/>
          <w:sz w:val="22"/>
          <w:szCs w:val="22"/>
          <w:lang w:eastAsia="en-GB"/>
        </w:rPr>
        <w:tab/>
      </w:r>
      <w:r>
        <w:rPr>
          <w:noProof/>
        </w:rPr>
        <w:t>HSS to service platform Interface</w:t>
      </w:r>
      <w:r>
        <w:rPr>
          <w:noProof/>
        </w:rPr>
        <w:tab/>
      </w:r>
      <w:r>
        <w:rPr>
          <w:noProof/>
        </w:rPr>
        <w:fldChar w:fldCharType="begin" w:fldLock="1"/>
      </w:r>
      <w:r>
        <w:rPr>
          <w:noProof/>
        </w:rPr>
        <w:instrText xml:space="preserve"> PAGEREF _Toc131154087 \h </w:instrText>
      </w:r>
      <w:r>
        <w:rPr>
          <w:noProof/>
        </w:rPr>
      </w:r>
      <w:r>
        <w:rPr>
          <w:noProof/>
        </w:rPr>
        <w:fldChar w:fldCharType="separate"/>
      </w:r>
      <w:r>
        <w:rPr>
          <w:noProof/>
        </w:rPr>
        <w:t>34</w:t>
      </w:r>
      <w:r>
        <w:rPr>
          <w:noProof/>
        </w:rPr>
        <w:fldChar w:fldCharType="end"/>
      </w:r>
    </w:p>
    <w:p w14:paraId="2B829850" w14:textId="52AC6212" w:rsidR="009422A5" w:rsidRDefault="009422A5">
      <w:pPr>
        <w:pStyle w:val="TOC3"/>
        <w:rPr>
          <w:rFonts w:asciiTheme="minorHAnsi" w:eastAsiaTheme="minorEastAsia" w:hAnsiTheme="minorHAnsi" w:cstheme="minorBidi"/>
          <w:noProof/>
          <w:sz w:val="22"/>
          <w:szCs w:val="22"/>
          <w:lang w:eastAsia="en-GB"/>
        </w:rPr>
      </w:pPr>
      <w:r>
        <w:rPr>
          <w:noProof/>
        </w:rPr>
        <w:t>4.2.4b</w:t>
      </w:r>
      <w:r>
        <w:rPr>
          <w:rFonts w:asciiTheme="minorHAnsi" w:eastAsiaTheme="minorEastAsia" w:hAnsiTheme="minorHAnsi" w:cstheme="minorBidi"/>
          <w:noProof/>
          <w:sz w:val="22"/>
          <w:szCs w:val="22"/>
          <w:lang w:eastAsia="en-GB"/>
        </w:rPr>
        <w:tab/>
      </w:r>
      <w:r>
        <w:rPr>
          <w:noProof/>
        </w:rPr>
        <w:t>S</w:t>
      </w:r>
      <w:r>
        <w:rPr>
          <w:noProof/>
        </w:rPr>
        <w:noBreakHyphen/>
        <w:t>CSCF Service Control Model</w:t>
      </w:r>
      <w:r>
        <w:rPr>
          <w:noProof/>
        </w:rPr>
        <w:tab/>
      </w:r>
      <w:r>
        <w:rPr>
          <w:noProof/>
        </w:rPr>
        <w:fldChar w:fldCharType="begin" w:fldLock="1"/>
      </w:r>
      <w:r>
        <w:rPr>
          <w:noProof/>
        </w:rPr>
        <w:instrText xml:space="preserve"> PAGEREF _Toc131154088 \h </w:instrText>
      </w:r>
      <w:r>
        <w:rPr>
          <w:noProof/>
        </w:rPr>
      </w:r>
      <w:r>
        <w:rPr>
          <w:noProof/>
        </w:rPr>
        <w:fldChar w:fldCharType="separate"/>
      </w:r>
      <w:r>
        <w:rPr>
          <w:noProof/>
        </w:rPr>
        <w:t>35</w:t>
      </w:r>
      <w:r>
        <w:rPr>
          <w:noProof/>
        </w:rPr>
        <w:fldChar w:fldCharType="end"/>
      </w:r>
    </w:p>
    <w:p w14:paraId="4C19FCB2" w14:textId="1F2FC9AB" w:rsidR="009422A5" w:rsidRDefault="009422A5">
      <w:pPr>
        <w:pStyle w:val="TOC3"/>
        <w:rPr>
          <w:rFonts w:asciiTheme="minorHAnsi" w:eastAsiaTheme="minorEastAsia" w:hAnsiTheme="minorHAnsi" w:cstheme="minorBidi"/>
          <w:noProof/>
          <w:sz w:val="22"/>
          <w:szCs w:val="22"/>
          <w:lang w:eastAsia="en-GB"/>
        </w:rPr>
      </w:pPr>
      <w:r>
        <w:rPr>
          <w:noProof/>
        </w:rPr>
        <w:t>4.2.4c</w:t>
      </w:r>
      <w:r>
        <w:rPr>
          <w:rFonts w:asciiTheme="minorHAnsi" w:eastAsiaTheme="minorEastAsia" w:hAnsiTheme="minorHAnsi" w:cstheme="minorBidi"/>
          <w:noProof/>
          <w:sz w:val="22"/>
          <w:szCs w:val="22"/>
          <w:lang w:eastAsia="en-GB"/>
        </w:rPr>
        <w:tab/>
      </w:r>
      <w:r>
        <w:rPr>
          <w:noProof/>
        </w:rPr>
        <w:t>I-CSCF to AS reference point (Ma)</w:t>
      </w:r>
      <w:r>
        <w:rPr>
          <w:noProof/>
        </w:rPr>
        <w:tab/>
      </w:r>
      <w:r>
        <w:rPr>
          <w:noProof/>
        </w:rPr>
        <w:fldChar w:fldCharType="begin" w:fldLock="1"/>
      </w:r>
      <w:r>
        <w:rPr>
          <w:noProof/>
        </w:rPr>
        <w:instrText xml:space="preserve"> PAGEREF _Toc131154089 \h </w:instrText>
      </w:r>
      <w:r>
        <w:rPr>
          <w:noProof/>
        </w:rPr>
      </w:r>
      <w:r>
        <w:rPr>
          <w:noProof/>
        </w:rPr>
        <w:fldChar w:fldCharType="separate"/>
      </w:r>
      <w:r>
        <w:rPr>
          <w:noProof/>
        </w:rPr>
        <w:t>36</w:t>
      </w:r>
      <w:r>
        <w:rPr>
          <w:noProof/>
        </w:rPr>
        <w:fldChar w:fldCharType="end"/>
      </w:r>
    </w:p>
    <w:p w14:paraId="1C000505" w14:textId="7057A116" w:rsidR="009422A5" w:rsidRDefault="009422A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_Toc131154090 \h </w:instrText>
      </w:r>
      <w:r>
        <w:rPr>
          <w:noProof/>
        </w:rPr>
      </w:r>
      <w:r>
        <w:rPr>
          <w:noProof/>
        </w:rPr>
        <w:fldChar w:fldCharType="separate"/>
      </w:r>
      <w:r>
        <w:rPr>
          <w:noProof/>
        </w:rPr>
        <w:t>37</w:t>
      </w:r>
      <w:r>
        <w:rPr>
          <w:noProof/>
        </w:rPr>
        <w:fldChar w:fldCharType="end"/>
      </w:r>
    </w:p>
    <w:p w14:paraId="47CD47D0" w14:textId="09526D6A" w:rsidR="009422A5" w:rsidRDefault="009422A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QoS Requirements for IM CN subsystem signalling</w:t>
      </w:r>
      <w:r>
        <w:rPr>
          <w:noProof/>
        </w:rPr>
        <w:tab/>
      </w:r>
      <w:r>
        <w:rPr>
          <w:noProof/>
        </w:rPr>
        <w:fldChar w:fldCharType="begin" w:fldLock="1"/>
      </w:r>
      <w:r>
        <w:rPr>
          <w:noProof/>
        </w:rPr>
        <w:instrText xml:space="preserve"> PAGEREF _Toc131154091 \h </w:instrText>
      </w:r>
      <w:r>
        <w:rPr>
          <w:noProof/>
        </w:rPr>
      </w:r>
      <w:r>
        <w:rPr>
          <w:noProof/>
        </w:rPr>
        <w:fldChar w:fldCharType="separate"/>
      </w:r>
      <w:r>
        <w:rPr>
          <w:noProof/>
        </w:rPr>
        <w:t>38</w:t>
      </w:r>
      <w:r>
        <w:rPr>
          <w:noProof/>
        </w:rPr>
        <w:fldChar w:fldCharType="end"/>
      </w:r>
    </w:p>
    <w:p w14:paraId="2948DCD7" w14:textId="6C41073E" w:rsidR="009422A5" w:rsidRDefault="009422A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Support of SIP forking</w:t>
      </w:r>
      <w:r>
        <w:rPr>
          <w:noProof/>
        </w:rPr>
        <w:tab/>
      </w:r>
      <w:r>
        <w:rPr>
          <w:noProof/>
        </w:rPr>
        <w:fldChar w:fldCharType="begin" w:fldLock="1"/>
      </w:r>
      <w:r>
        <w:rPr>
          <w:noProof/>
        </w:rPr>
        <w:instrText xml:space="preserve"> PAGEREF _Toc131154092 \h </w:instrText>
      </w:r>
      <w:r>
        <w:rPr>
          <w:noProof/>
        </w:rPr>
      </w:r>
      <w:r>
        <w:rPr>
          <w:noProof/>
        </w:rPr>
        <w:fldChar w:fldCharType="separate"/>
      </w:r>
      <w:r>
        <w:rPr>
          <w:noProof/>
        </w:rPr>
        <w:t>39</w:t>
      </w:r>
      <w:r>
        <w:rPr>
          <w:noProof/>
        </w:rPr>
        <w:fldChar w:fldCharType="end"/>
      </w:r>
    </w:p>
    <w:p w14:paraId="6B4CFB9F" w14:textId="308DED4D" w:rsidR="009422A5" w:rsidRDefault="009422A5">
      <w:pPr>
        <w:pStyle w:val="TOC4"/>
        <w:rPr>
          <w:rFonts w:asciiTheme="minorHAnsi" w:eastAsiaTheme="minorEastAsia" w:hAnsiTheme="minorHAnsi" w:cstheme="minorBidi"/>
          <w:noProof/>
          <w:sz w:val="22"/>
          <w:szCs w:val="22"/>
          <w:lang w:eastAsia="en-GB"/>
        </w:rPr>
      </w:pPr>
      <w:r w:rsidRPr="00204AD2">
        <w:rPr>
          <w:noProof/>
          <w:snapToGrid w:val="0"/>
        </w:rPr>
        <w:t>4.2.7.1</w:t>
      </w:r>
      <w:r>
        <w:rPr>
          <w:rFonts w:asciiTheme="minorHAnsi" w:eastAsiaTheme="minorEastAsia" w:hAnsiTheme="minorHAnsi" w:cstheme="minorBidi"/>
          <w:noProof/>
          <w:sz w:val="22"/>
          <w:szCs w:val="22"/>
          <w:lang w:eastAsia="en-GB"/>
        </w:rPr>
        <w:tab/>
      </w:r>
      <w:r w:rsidRPr="00204AD2">
        <w:rPr>
          <w:noProof/>
          <w:snapToGrid w:val="0"/>
        </w:rPr>
        <w:t>SIP Forking</w:t>
      </w:r>
      <w:r>
        <w:rPr>
          <w:noProof/>
        </w:rPr>
        <w:tab/>
      </w:r>
      <w:r>
        <w:rPr>
          <w:noProof/>
        </w:rPr>
        <w:fldChar w:fldCharType="begin" w:fldLock="1"/>
      </w:r>
      <w:r>
        <w:rPr>
          <w:noProof/>
        </w:rPr>
        <w:instrText xml:space="preserve"> PAGEREF _Toc131154093 \h </w:instrText>
      </w:r>
      <w:r>
        <w:rPr>
          <w:noProof/>
        </w:rPr>
      </w:r>
      <w:r>
        <w:rPr>
          <w:noProof/>
        </w:rPr>
        <w:fldChar w:fldCharType="separate"/>
      </w:r>
      <w:r>
        <w:rPr>
          <w:noProof/>
        </w:rPr>
        <w:t>39</w:t>
      </w:r>
      <w:r>
        <w:rPr>
          <w:noProof/>
        </w:rPr>
        <w:fldChar w:fldCharType="end"/>
      </w:r>
    </w:p>
    <w:p w14:paraId="035DE299" w14:textId="56FA3CCE" w:rsidR="009422A5" w:rsidRDefault="009422A5">
      <w:pPr>
        <w:pStyle w:val="TOC4"/>
        <w:rPr>
          <w:rFonts w:asciiTheme="minorHAnsi" w:eastAsiaTheme="minorEastAsia" w:hAnsiTheme="minorHAnsi" w:cstheme="minorBidi"/>
          <w:noProof/>
          <w:sz w:val="22"/>
          <w:szCs w:val="22"/>
          <w:lang w:eastAsia="en-GB"/>
        </w:rPr>
      </w:pPr>
      <w:r w:rsidRPr="00204AD2">
        <w:rPr>
          <w:noProof/>
          <w:snapToGrid w:val="0"/>
        </w:rPr>
        <w:t>4.2.7.2</w:t>
      </w:r>
      <w:r>
        <w:rPr>
          <w:rFonts w:asciiTheme="minorHAnsi" w:eastAsiaTheme="minorEastAsia" w:hAnsiTheme="minorHAnsi" w:cstheme="minorBidi"/>
          <w:noProof/>
          <w:sz w:val="22"/>
          <w:szCs w:val="22"/>
          <w:lang w:eastAsia="en-GB"/>
        </w:rPr>
        <w:tab/>
      </w:r>
      <w:r w:rsidRPr="00204AD2">
        <w:rPr>
          <w:noProof/>
          <w:snapToGrid w:val="0"/>
        </w:rPr>
        <w:t>Forking within and outside the IM CN Subsystem</w:t>
      </w:r>
      <w:r>
        <w:rPr>
          <w:noProof/>
        </w:rPr>
        <w:tab/>
      </w:r>
      <w:r>
        <w:rPr>
          <w:noProof/>
        </w:rPr>
        <w:fldChar w:fldCharType="begin" w:fldLock="1"/>
      </w:r>
      <w:r>
        <w:rPr>
          <w:noProof/>
        </w:rPr>
        <w:instrText xml:space="preserve"> PAGEREF _Toc131154094 \h </w:instrText>
      </w:r>
      <w:r>
        <w:rPr>
          <w:noProof/>
        </w:rPr>
      </w:r>
      <w:r>
        <w:rPr>
          <w:noProof/>
        </w:rPr>
        <w:fldChar w:fldCharType="separate"/>
      </w:r>
      <w:r>
        <w:rPr>
          <w:noProof/>
        </w:rPr>
        <w:t>39</w:t>
      </w:r>
      <w:r>
        <w:rPr>
          <w:noProof/>
        </w:rPr>
        <w:fldChar w:fldCharType="end"/>
      </w:r>
    </w:p>
    <w:p w14:paraId="43CAC759" w14:textId="365187CA" w:rsidR="009422A5" w:rsidRDefault="009422A5">
      <w:pPr>
        <w:pStyle w:val="TOC4"/>
        <w:rPr>
          <w:rFonts w:asciiTheme="minorHAnsi" w:eastAsiaTheme="minorEastAsia" w:hAnsiTheme="minorHAnsi" w:cstheme="minorBidi"/>
          <w:noProof/>
          <w:sz w:val="22"/>
          <w:szCs w:val="22"/>
          <w:lang w:eastAsia="en-GB"/>
        </w:rPr>
      </w:pPr>
      <w:r w:rsidRPr="00204AD2">
        <w:rPr>
          <w:noProof/>
          <w:snapToGrid w:val="0"/>
        </w:rPr>
        <w:t>4.2.7.3</w:t>
      </w:r>
      <w:r>
        <w:rPr>
          <w:rFonts w:asciiTheme="minorHAnsi" w:eastAsiaTheme="minorEastAsia" w:hAnsiTheme="minorHAnsi" w:cstheme="minorBidi"/>
          <w:noProof/>
          <w:sz w:val="22"/>
          <w:szCs w:val="22"/>
          <w:lang w:eastAsia="en-GB"/>
        </w:rPr>
        <w:tab/>
      </w:r>
      <w:r w:rsidRPr="00204AD2">
        <w:rPr>
          <w:noProof/>
          <w:snapToGrid w:val="0"/>
        </w:rPr>
        <w:t>Support for forked requests</w:t>
      </w:r>
      <w:r>
        <w:rPr>
          <w:noProof/>
        </w:rPr>
        <w:tab/>
      </w:r>
      <w:r>
        <w:rPr>
          <w:noProof/>
        </w:rPr>
        <w:fldChar w:fldCharType="begin" w:fldLock="1"/>
      </w:r>
      <w:r>
        <w:rPr>
          <w:noProof/>
        </w:rPr>
        <w:instrText xml:space="preserve"> PAGEREF _Toc131154095 \h </w:instrText>
      </w:r>
      <w:r>
        <w:rPr>
          <w:noProof/>
        </w:rPr>
      </w:r>
      <w:r>
        <w:rPr>
          <w:noProof/>
        </w:rPr>
        <w:fldChar w:fldCharType="separate"/>
      </w:r>
      <w:r>
        <w:rPr>
          <w:noProof/>
        </w:rPr>
        <w:t>40</w:t>
      </w:r>
      <w:r>
        <w:rPr>
          <w:noProof/>
        </w:rPr>
        <w:fldChar w:fldCharType="end"/>
      </w:r>
    </w:p>
    <w:p w14:paraId="554E6AE9" w14:textId="61C551F7" w:rsidR="009422A5" w:rsidRDefault="009422A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Naming and addressing concepts</w:t>
      </w:r>
      <w:r>
        <w:rPr>
          <w:noProof/>
        </w:rPr>
        <w:tab/>
      </w:r>
      <w:r>
        <w:rPr>
          <w:noProof/>
        </w:rPr>
        <w:fldChar w:fldCharType="begin" w:fldLock="1"/>
      </w:r>
      <w:r>
        <w:rPr>
          <w:noProof/>
        </w:rPr>
        <w:instrText xml:space="preserve"> PAGEREF _Toc131154096 \h </w:instrText>
      </w:r>
      <w:r>
        <w:rPr>
          <w:noProof/>
        </w:rPr>
      </w:r>
      <w:r>
        <w:rPr>
          <w:noProof/>
        </w:rPr>
        <w:fldChar w:fldCharType="separate"/>
      </w:r>
      <w:r>
        <w:rPr>
          <w:noProof/>
        </w:rPr>
        <w:t>40</w:t>
      </w:r>
      <w:r>
        <w:rPr>
          <w:noProof/>
        </w:rPr>
        <w:fldChar w:fldCharType="end"/>
      </w:r>
    </w:p>
    <w:p w14:paraId="3C6854B8" w14:textId="7D246F13" w:rsidR="009422A5" w:rsidRDefault="009422A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Address management</w:t>
      </w:r>
      <w:r>
        <w:rPr>
          <w:noProof/>
        </w:rPr>
        <w:tab/>
      </w:r>
      <w:r>
        <w:rPr>
          <w:noProof/>
        </w:rPr>
        <w:fldChar w:fldCharType="begin" w:fldLock="1"/>
      </w:r>
      <w:r>
        <w:rPr>
          <w:noProof/>
        </w:rPr>
        <w:instrText xml:space="preserve"> PAGEREF _Toc131154097 \h </w:instrText>
      </w:r>
      <w:r>
        <w:rPr>
          <w:noProof/>
        </w:rPr>
      </w:r>
      <w:r>
        <w:rPr>
          <w:noProof/>
        </w:rPr>
        <w:fldChar w:fldCharType="separate"/>
      </w:r>
      <w:r>
        <w:rPr>
          <w:noProof/>
        </w:rPr>
        <w:t>40</w:t>
      </w:r>
      <w:r>
        <w:rPr>
          <w:noProof/>
        </w:rPr>
        <w:fldChar w:fldCharType="end"/>
      </w:r>
    </w:p>
    <w:p w14:paraId="0986FC27" w14:textId="4F6A29EB" w:rsidR="009422A5" w:rsidRDefault="009422A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_Toc131154098 \h </w:instrText>
      </w:r>
      <w:r>
        <w:rPr>
          <w:noProof/>
        </w:rPr>
      </w:r>
      <w:r>
        <w:rPr>
          <w:noProof/>
        </w:rPr>
        <w:fldChar w:fldCharType="separate"/>
      </w:r>
      <w:r>
        <w:rPr>
          <w:noProof/>
        </w:rPr>
        <w:t>40</w:t>
      </w:r>
      <w:r>
        <w:rPr>
          <w:noProof/>
        </w:rPr>
        <w:fldChar w:fldCharType="end"/>
      </w:r>
    </w:p>
    <w:p w14:paraId="1A840776" w14:textId="33328DE2" w:rsidR="009422A5" w:rsidRDefault="009422A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Identification of users</w:t>
      </w:r>
      <w:r>
        <w:rPr>
          <w:noProof/>
        </w:rPr>
        <w:tab/>
      </w:r>
      <w:r>
        <w:rPr>
          <w:noProof/>
        </w:rPr>
        <w:fldChar w:fldCharType="begin" w:fldLock="1"/>
      </w:r>
      <w:r>
        <w:rPr>
          <w:noProof/>
        </w:rPr>
        <w:instrText xml:space="preserve"> PAGEREF _Toc131154099 \h </w:instrText>
      </w:r>
      <w:r>
        <w:rPr>
          <w:noProof/>
        </w:rPr>
      </w:r>
      <w:r>
        <w:rPr>
          <w:noProof/>
        </w:rPr>
        <w:fldChar w:fldCharType="separate"/>
      </w:r>
      <w:r>
        <w:rPr>
          <w:noProof/>
        </w:rPr>
        <w:t>40</w:t>
      </w:r>
      <w:r>
        <w:rPr>
          <w:noProof/>
        </w:rPr>
        <w:fldChar w:fldCharType="end"/>
      </w:r>
    </w:p>
    <w:p w14:paraId="561F028C" w14:textId="5243A718" w:rsidR="009422A5" w:rsidRDefault="009422A5">
      <w:pPr>
        <w:pStyle w:val="TOC4"/>
        <w:rPr>
          <w:rFonts w:asciiTheme="minorHAnsi" w:eastAsiaTheme="minorEastAsia" w:hAnsiTheme="minorHAnsi" w:cstheme="minorBidi"/>
          <w:noProof/>
          <w:sz w:val="22"/>
          <w:szCs w:val="22"/>
          <w:lang w:eastAsia="en-GB"/>
        </w:rPr>
      </w:pPr>
      <w:r>
        <w:rPr>
          <w:noProof/>
          <w:lang w:eastAsia="ko-KR"/>
        </w:rPr>
        <w:t>4.3.3.0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_Toc131154100 \h </w:instrText>
      </w:r>
      <w:r>
        <w:rPr>
          <w:noProof/>
        </w:rPr>
      </w:r>
      <w:r>
        <w:rPr>
          <w:noProof/>
        </w:rPr>
        <w:fldChar w:fldCharType="separate"/>
      </w:r>
      <w:r>
        <w:rPr>
          <w:noProof/>
        </w:rPr>
        <w:t>40</w:t>
      </w:r>
      <w:r>
        <w:rPr>
          <w:noProof/>
        </w:rPr>
        <w:fldChar w:fldCharType="end"/>
      </w:r>
    </w:p>
    <w:p w14:paraId="7EB1960A" w14:textId="60FF001E" w:rsidR="009422A5" w:rsidRDefault="009422A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Private User Identities</w:t>
      </w:r>
      <w:r>
        <w:rPr>
          <w:noProof/>
        </w:rPr>
        <w:tab/>
      </w:r>
      <w:r>
        <w:rPr>
          <w:noProof/>
        </w:rPr>
        <w:fldChar w:fldCharType="begin" w:fldLock="1"/>
      </w:r>
      <w:r>
        <w:rPr>
          <w:noProof/>
        </w:rPr>
        <w:instrText xml:space="preserve"> PAGEREF _Toc131154101 \h </w:instrText>
      </w:r>
      <w:r>
        <w:rPr>
          <w:noProof/>
        </w:rPr>
      </w:r>
      <w:r>
        <w:rPr>
          <w:noProof/>
        </w:rPr>
        <w:fldChar w:fldCharType="separate"/>
      </w:r>
      <w:r>
        <w:rPr>
          <w:noProof/>
        </w:rPr>
        <w:t>40</w:t>
      </w:r>
      <w:r>
        <w:rPr>
          <w:noProof/>
        </w:rPr>
        <w:fldChar w:fldCharType="end"/>
      </w:r>
    </w:p>
    <w:p w14:paraId="7DD5EE06" w14:textId="65CFA3FD" w:rsidR="009422A5" w:rsidRDefault="009422A5">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Public User Identities</w:t>
      </w:r>
      <w:r>
        <w:rPr>
          <w:noProof/>
        </w:rPr>
        <w:tab/>
      </w:r>
      <w:r>
        <w:rPr>
          <w:noProof/>
        </w:rPr>
        <w:fldChar w:fldCharType="begin" w:fldLock="1"/>
      </w:r>
      <w:r>
        <w:rPr>
          <w:noProof/>
        </w:rPr>
        <w:instrText xml:space="preserve"> PAGEREF _Toc131154102 \h </w:instrText>
      </w:r>
      <w:r>
        <w:rPr>
          <w:noProof/>
        </w:rPr>
      </w:r>
      <w:r>
        <w:rPr>
          <w:noProof/>
        </w:rPr>
        <w:fldChar w:fldCharType="separate"/>
      </w:r>
      <w:r>
        <w:rPr>
          <w:noProof/>
        </w:rPr>
        <w:t>41</w:t>
      </w:r>
      <w:r>
        <w:rPr>
          <w:noProof/>
        </w:rPr>
        <w:fldChar w:fldCharType="end"/>
      </w:r>
    </w:p>
    <w:p w14:paraId="131947B4" w14:textId="23C5E313" w:rsidR="009422A5" w:rsidRDefault="009422A5">
      <w:pPr>
        <w:pStyle w:val="TOC4"/>
        <w:rPr>
          <w:rFonts w:asciiTheme="minorHAnsi" w:eastAsiaTheme="minorEastAsia" w:hAnsiTheme="minorHAnsi" w:cstheme="minorBidi"/>
          <w:noProof/>
          <w:sz w:val="22"/>
          <w:szCs w:val="22"/>
          <w:lang w:eastAsia="en-GB"/>
        </w:rPr>
      </w:pPr>
      <w:r>
        <w:rPr>
          <w:noProof/>
        </w:rPr>
        <w:t>4.3.3.2a</w:t>
      </w:r>
      <w:r>
        <w:rPr>
          <w:rFonts w:asciiTheme="minorHAnsi" w:eastAsiaTheme="minorEastAsia" w:hAnsiTheme="minorHAnsi" w:cstheme="minorBidi"/>
          <w:noProof/>
          <w:sz w:val="22"/>
          <w:szCs w:val="22"/>
          <w:lang w:eastAsia="en-GB"/>
        </w:rPr>
        <w:tab/>
      </w:r>
      <w:r>
        <w:rPr>
          <w:noProof/>
        </w:rPr>
        <w:t>Globally Routable User Agent URI (GRUU)</w:t>
      </w:r>
      <w:r>
        <w:rPr>
          <w:noProof/>
        </w:rPr>
        <w:tab/>
      </w:r>
      <w:r>
        <w:rPr>
          <w:noProof/>
        </w:rPr>
        <w:fldChar w:fldCharType="begin" w:fldLock="1"/>
      </w:r>
      <w:r>
        <w:rPr>
          <w:noProof/>
        </w:rPr>
        <w:instrText xml:space="preserve"> PAGEREF _Toc131154103 \h </w:instrText>
      </w:r>
      <w:r>
        <w:rPr>
          <w:noProof/>
        </w:rPr>
      </w:r>
      <w:r>
        <w:rPr>
          <w:noProof/>
        </w:rPr>
        <w:fldChar w:fldCharType="separate"/>
      </w:r>
      <w:r>
        <w:rPr>
          <w:noProof/>
        </w:rPr>
        <w:t>42</w:t>
      </w:r>
      <w:r>
        <w:rPr>
          <w:noProof/>
        </w:rPr>
        <w:fldChar w:fldCharType="end"/>
      </w:r>
    </w:p>
    <w:p w14:paraId="4BE0910B" w14:textId="528DAF44" w:rsidR="009422A5" w:rsidRDefault="009422A5">
      <w:pPr>
        <w:pStyle w:val="TOC5"/>
        <w:rPr>
          <w:rFonts w:asciiTheme="minorHAnsi" w:eastAsiaTheme="minorEastAsia" w:hAnsiTheme="minorHAnsi" w:cstheme="minorBidi"/>
          <w:noProof/>
          <w:sz w:val="22"/>
          <w:szCs w:val="22"/>
          <w:lang w:eastAsia="en-GB"/>
        </w:rPr>
      </w:pPr>
      <w:r>
        <w:rPr>
          <w:noProof/>
        </w:rPr>
        <w:t>4.3.3.2a.1</w:t>
      </w:r>
      <w:r>
        <w:rPr>
          <w:rFonts w:asciiTheme="minorHAnsi" w:eastAsiaTheme="minorEastAsia" w:hAnsiTheme="minorHAnsi" w:cstheme="minorBidi"/>
          <w:noProof/>
          <w:sz w:val="22"/>
          <w:szCs w:val="22"/>
          <w:lang w:eastAsia="en-GB"/>
        </w:rPr>
        <w:tab/>
      </w:r>
      <w:r>
        <w:rPr>
          <w:noProof/>
        </w:rPr>
        <w:t>Architecture Requirements</w:t>
      </w:r>
      <w:r>
        <w:rPr>
          <w:noProof/>
        </w:rPr>
        <w:tab/>
      </w:r>
      <w:r>
        <w:rPr>
          <w:noProof/>
        </w:rPr>
        <w:fldChar w:fldCharType="begin" w:fldLock="1"/>
      </w:r>
      <w:r>
        <w:rPr>
          <w:noProof/>
        </w:rPr>
        <w:instrText xml:space="preserve"> PAGEREF _Toc131154104 \h </w:instrText>
      </w:r>
      <w:r>
        <w:rPr>
          <w:noProof/>
        </w:rPr>
      </w:r>
      <w:r>
        <w:rPr>
          <w:noProof/>
        </w:rPr>
        <w:fldChar w:fldCharType="separate"/>
      </w:r>
      <w:r>
        <w:rPr>
          <w:noProof/>
        </w:rPr>
        <w:t>42</w:t>
      </w:r>
      <w:r>
        <w:rPr>
          <w:noProof/>
        </w:rPr>
        <w:fldChar w:fldCharType="end"/>
      </w:r>
    </w:p>
    <w:p w14:paraId="012925DF" w14:textId="02046F7F" w:rsidR="009422A5" w:rsidRDefault="009422A5">
      <w:pPr>
        <w:pStyle w:val="TOC4"/>
        <w:rPr>
          <w:rFonts w:asciiTheme="minorHAnsi" w:eastAsiaTheme="minorEastAsia" w:hAnsiTheme="minorHAnsi" w:cstheme="minorBidi"/>
          <w:noProof/>
          <w:sz w:val="22"/>
          <w:szCs w:val="22"/>
          <w:lang w:eastAsia="en-GB"/>
        </w:rPr>
      </w:pPr>
      <w:r>
        <w:rPr>
          <w:noProof/>
        </w:rPr>
        <w:t>4.3.3.2b</w:t>
      </w:r>
      <w:r>
        <w:rPr>
          <w:rFonts w:asciiTheme="minorHAnsi" w:eastAsiaTheme="minorEastAsia" w:hAnsiTheme="minorHAnsi" w:cstheme="minorBidi"/>
          <w:noProof/>
          <w:sz w:val="22"/>
          <w:szCs w:val="22"/>
          <w:lang w:eastAsia="en-GB"/>
        </w:rPr>
        <w:tab/>
      </w:r>
      <w:r>
        <w:rPr>
          <w:noProof/>
        </w:rPr>
        <w:t>Wildcarded Public User Identity</w:t>
      </w:r>
      <w:r>
        <w:rPr>
          <w:noProof/>
        </w:rPr>
        <w:tab/>
      </w:r>
      <w:r>
        <w:rPr>
          <w:noProof/>
        </w:rPr>
        <w:fldChar w:fldCharType="begin" w:fldLock="1"/>
      </w:r>
      <w:r>
        <w:rPr>
          <w:noProof/>
        </w:rPr>
        <w:instrText xml:space="preserve"> PAGEREF _Toc131154105 \h </w:instrText>
      </w:r>
      <w:r>
        <w:rPr>
          <w:noProof/>
        </w:rPr>
      </w:r>
      <w:r>
        <w:rPr>
          <w:noProof/>
        </w:rPr>
        <w:fldChar w:fldCharType="separate"/>
      </w:r>
      <w:r>
        <w:rPr>
          <w:noProof/>
        </w:rPr>
        <w:t>43</w:t>
      </w:r>
      <w:r>
        <w:rPr>
          <w:noProof/>
        </w:rPr>
        <w:fldChar w:fldCharType="end"/>
      </w:r>
    </w:p>
    <w:p w14:paraId="229E8B72" w14:textId="39FD8897" w:rsidR="009422A5" w:rsidRDefault="009422A5">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Routing of SIP signalling within the IP multimedia subsystem</w:t>
      </w:r>
      <w:r>
        <w:rPr>
          <w:noProof/>
        </w:rPr>
        <w:tab/>
      </w:r>
      <w:r>
        <w:rPr>
          <w:noProof/>
        </w:rPr>
        <w:fldChar w:fldCharType="begin" w:fldLock="1"/>
      </w:r>
      <w:r>
        <w:rPr>
          <w:noProof/>
        </w:rPr>
        <w:instrText xml:space="preserve"> PAGEREF _Toc131154106 \h </w:instrText>
      </w:r>
      <w:r>
        <w:rPr>
          <w:noProof/>
        </w:rPr>
      </w:r>
      <w:r>
        <w:rPr>
          <w:noProof/>
        </w:rPr>
        <w:fldChar w:fldCharType="separate"/>
      </w:r>
      <w:r>
        <w:rPr>
          <w:noProof/>
        </w:rPr>
        <w:t>44</w:t>
      </w:r>
      <w:r>
        <w:rPr>
          <w:noProof/>
        </w:rPr>
        <w:fldChar w:fldCharType="end"/>
      </w:r>
    </w:p>
    <w:p w14:paraId="37584711" w14:textId="158D5E86" w:rsidR="009422A5" w:rsidRDefault="009422A5">
      <w:pPr>
        <w:pStyle w:val="TOC4"/>
        <w:rPr>
          <w:rFonts w:asciiTheme="minorHAnsi" w:eastAsiaTheme="minorEastAsia" w:hAnsiTheme="minorHAnsi" w:cstheme="minorBidi"/>
          <w:noProof/>
          <w:sz w:val="22"/>
          <w:szCs w:val="22"/>
          <w:lang w:eastAsia="en-GB"/>
        </w:rPr>
      </w:pPr>
      <w:r>
        <w:rPr>
          <w:noProof/>
        </w:rPr>
        <w:t>4.3.3.3a</w:t>
      </w:r>
      <w:r>
        <w:rPr>
          <w:rFonts w:asciiTheme="minorHAnsi" w:eastAsiaTheme="minorEastAsia" w:hAnsiTheme="minorHAnsi" w:cstheme="minorBidi"/>
          <w:noProof/>
          <w:sz w:val="22"/>
          <w:szCs w:val="22"/>
          <w:lang w:eastAsia="en-GB"/>
        </w:rPr>
        <w:tab/>
      </w:r>
      <w:r>
        <w:rPr>
          <w:noProof/>
        </w:rPr>
        <w:t>Handling of dialled number formats</w:t>
      </w:r>
      <w:r>
        <w:rPr>
          <w:noProof/>
        </w:rPr>
        <w:tab/>
      </w:r>
      <w:r>
        <w:rPr>
          <w:noProof/>
        </w:rPr>
        <w:fldChar w:fldCharType="begin" w:fldLock="1"/>
      </w:r>
      <w:r>
        <w:rPr>
          <w:noProof/>
        </w:rPr>
        <w:instrText xml:space="preserve"> PAGEREF _Toc131154107 \h </w:instrText>
      </w:r>
      <w:r>
        <w:rPr>
          <w:noProof/>
        </w:rPr>
      </w:r>
      <w:r>
        <w:rPr>
          <w:noProof/>
        </w:rPr>
        <w:fldChar w:fldCharType="separate"/>
      </w:r>
      <w:r>
        <w:rPr>
          <w:noProof/>
        </w:rPr>
        <w:t>44</w:t>
      </w:r>
      <w:r>
        <w:rPr>
          <w:noProof/>
        </w:rPr>
        <w:fldChar w:fldCharType="end"/>
      </w:r>
    </w:p>
    <w:p w14:paraId="50AB346C" w14:textId="3AF3CEB3" w:rsidR="009422A5" w:rsidRDefault="009422A5">
      <w:pPr>
        <w:pStyle w:val="TOC4"/>
        <w:rPr>
          <w:rFonts w:asciiTheme="minorHAnsi" w:eastAsiaTheme="minorEastAsia" w:hAnsiTheme="minorHAnsi" w:cstheme="minorBidi"/>
          <w:noProof/>
          <w:sz w:val="22"/>
          <w:szCs w:val="22"/>
          <w:lang w:eastAsia="en-GB"/>
        </w:rPr>
      </w:pPr>
      <w:r>
        <w:rPr>
          <w:noProof/>
        </w:rPr>
        <w:t>4.3.3.3b</w:t>
      </w:r>
      <w:r>
        <w:rPr>
          <w:rFonts w:asciiTheme="minorHAnsi" w:eastAsiaTheme="minorEastAsia" w:hAnsiTheme="minorHAnsi" w:cstheme="minorBidi"/>
          <w:noProof/>
          <w:sz w:val="22"/>
          <w:szCs w:val="22"/>
          <w:lang w:eastAsia="en-GB"/>
        </w:rPr>
        <w:tab/>
      </w:r>
      <w:r>
        <w:rPr>
          <w:noProof/>
        </w:rPr>
        <w:t>Termination of session with the TEL URI format Public User Identity</w:t>
      </w:r>
      <w:r>
        <w:rPr>
          <w:noProof/>
        </w:rPr>
        <w:tab/>
      </w:r>
      <w:r>
        <w:rPr>
          <w:noProof/>
        </w:rPr>
        <w:fldChar w:fldCharType="begin" w:fldLock="1"/>
      </w:r>
      <w:r>
        <w:rPr>
          <w:noProof/>
        </w:rPr>
        <w:instrText xml:space="preserve"> PAGEREF _Toc131154108 \h </w:instrText>
      </w:r>
      <w:r>
        <w:rPr>
          <w:noProof/>
        </w:rPr>
      </w:r>
      <w:r>
        <w:rPr>
          <w:noProof/>
        </w:rPr>
        <w:fldChar w:fldCharType="separate"/>
      </w:r>
      <w:r>
        <w:rPr>
          <w:noProof/>
        </w:rPr>
        <w:t>44</w:t>
      </w:r>
      <w:r>
        <w:rPr>
          <w:noProof/>
        </w:rPr>
        <w:fldChar w:fldCharType="end"/>
      </w:r>
    </w:p>
    <w:p w14:paraId="53070247" w14:textId="6EAB6C2A" w:rsidR="009422A5" w:rsidRDefault="009422A5">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Relationship of Private and Public User Identities</w:t>
      </w:r>
      <w:r>
        <w:rPr>
          <w:noProof/>
        </w:rPr>
        <w:tab/>
      </w:r>
      <w:r>
        <w:rPr>
          <w:noProof/>
        </w:rPr>
        <w:fldChar w:fldCharType="begin" w:fldLock="1"/>
      </w:r>
      <w:r>
        <w:rPr>
          <w:noProof/>
        </w:rPr>
        <w:instrText xml:space="preserve"> PAGEREF _Toc131154109 \h </w:instrText>
      </w:r>
      <w:r>
        <w:rPr>
          <w:noProof/>
        </w:rPr>
      </w:r>
      <w:r>
        <w:rPr>
          <w:noProof/>
        </w:rPr>
        <w:fldChar w:fldCharType="separate"/>
      </w:r>
      <w:r>
        <w:rPr>
          <w:noProof/>
        </w:rPr>
        <w:t>44</w:t>
      </w:r>
      <w:r>
        <w:rPr>
          <w:noProof/>
        </w:rPr>
        <w:fldChar w:fldCharType="end"/>
      </w:r>
    </w:p>
    <w:p w14:paraId="4EEF3EF9" w14:textId="07A91E45" w:rsidR="009422A5" w:rsidRDefault="009422A5">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Relationship of Public User Identities, GRUUs, and UEs</w:t>
      </w:r>
      <w:r>
        <w:rPr>
          <w:noProof/>
        </w:rPr>
        <w:tab/>
      </w:r>
      <w:r>
        <w:rPr>
          <w:noProof/>
        </w:rPr>
        <w:fldChar w:fldCharType="begin" w:fldLock="1"/>
      </w:r>
      <w:r>
        <w:rPr>
          <w:noProof/>
        </w:rPr>
        <w:instrText xml:space="preserve"> PAGEREF _Toc131154110 \h </w:instrText>
      </w:r>
      <w:r>
        <w:rPr>
          <w:noProof/>
        </w:rPr>
      </w:r>
      <w:r>
        <w:rPr>
          <w:noProof/>
        </w:rPr>
        <w:fldChar w:fldCharType="separate"/>
      </w:r>
      <w:r>
        <w:rPr>
          <w:noProof/>
        </w:rPr>
        <w:t>45</w:t>
      </w:r>
      <w:r>
        <w:rPr>
          <w:noProof/>
        </w:rPr>
        <w:fldChar w:fldCharType="end"/>
      </w:r>
    </w:p>
    <w:p w14:paraId="4B4FC6D9" w14:textId="36330B5A" w:rsidR="009422A5" w:rsidRDefault="009422A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Identification of network nodes</w:t>
      </w:r>
      <w:r>
        <w:rPr>
          <w:noProof/>
        </w:rPr>
        <w:tab/>
      </w:r>
      <w:r>
        <w:rPr>
          <w:noProof/>
        </w:rPr>
        <w:fldChar w:fldCharType="begin" w:fldLock="1"/>
      </w:r>
      <w:r>
        <w:rPr>
          <w:noProof/>
        </w:rPr>
        <w:instrText xml:space="preserve"> PAGEREF _Toc131154111 \h </w:instrText>
      </w:r>
      <w:r>
        <w:rPr>
          <w:noProof/>
        </w:rPr>
      </w:r>
      <w:r>
        <w:rPr>
          <w:noProof/>
        </w:rPr>
        <w:fldChar w:fldCharType="separate"/>
      </w:r>
      <w:r>
        <w:rPr>
          <w:noProof/>
        </w:rPr>
        <w:t>46</w:t>
      </w:r>
      <w:r>
        <w:rPr>
          <w:noProof/>
        </w:rPr>
        <w:fldChar w:fldCharType="end"/>
      </w:r>
    </w:p>
    <w:p w14:paraId="4E8C5E5B" w14:textId="29A1911E" w:rsidR="009422A5" w:rsidRDefault="009422A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E.164 address to SIP URI resolution in an IM CN subsystem</w:t>
      </w:r>
      <w:r>
        <w:rPr>
          <w:noProof/>
        </w:rPr>
        <w:tab/>
      </w:r>
      <w:r>
        <w:rPr>
          <w:noProof/>
        </w:rPr>
        <w:fldChar w:fldCharType="begin" w:fldLock="1"/>
      </w:r>
      <w:r>
        <w:rPr>
          <w:noProof/>
        </w:rPr>
        <w:instrText xml:space="preserve"> PAGEREF _Toc131154112 \h </w:instrText>
      </w:r>
      <w:r>
        <w:rPr>
          <w:noProof/>
        </w:rPr>
      </w:r>
      <w:r>
        <w:rPr>
          <w:noProof/>
        </w:rPr>
        <w:fldChar w:fldCharType="separate"/>
      </w:r>
      <w:r>
        <w:rPr>
          <w:noProof/>
        </w:rPr>
        <w:t>46</w:t>
      </w:r>
      <w:r>
        <w:rPr>
          <w:noProof/>
        </w:rPr>
        <w:fldChar w:fldCharType="end"/>
      </w:r>
    </w:p>
    <w:p w14:paraId="7A0C95A2" w14:textId="54184391" w:rsidR="009422A5" w:rsidRDefault="009422A5">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ENUM/DNS translation mechanism</w:t>
      </w:r>
      <w:r>
        <w:rPr>
          <w:noProof/>
        </w:rPr>
        <w:tab/>
      </w:r>
      <w:r>
        <w:rPr>
          <w:noProof/>
        </w:rPr>
        <w:fldChar w:fldCharType="begin" w:fldLock="1"/>
      </w:r>
      <w:r>
        <w:rPr>
          <w:noProof/>
        </w:rPr>
        <w:instrText xml:space="preserve"> PAGEREF _Toc131154113 \h </w:instrText>
      </w:r>
      <w:r>
        <w:rPr>
          <w:noProof/>
        </w:rPr>
      </w:r>
      <w:r>
        <w:rPr>
          <w:noProof/>
        </w:rPr>
        <w:fldChar w:fldCharType="separate"/>
      </w:r>
      <w:r>
        <w:rPr>
          <w:noProof/>
        </w:rPr>
        <w:t>46</w:t>
      </w:r>
      <w:r>
        <w:rPr>
          <w:noProof/>
        </w:rPr>
        <w:fldChar w:fldCharType="end"/>
      </w:r>
    </w:p>
    <w:p w14:paraId="4FD55A1E" w14:textId="3E044C0A" w:rsidR="009422A5" w:rsidRDefault="009422A5">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Handling of Tel URIs</w:t>
      </w:r>
      <w:r>
        <w:rPr>
          <w:noProof/>
        </w:rPr>
        <w:tab/>
      </w:r>
      <w:r>
        <w:rPr>
          <w:noProof/>
        </w:rPr>
        <w:fldChar w:fldCharType="begin" w:fldLock="1"/>
      </w:r>
      <w:r>
        <w:rPr>
          <w:noProof/>
        </w:rPr>
        <w:instrText xml:space="preserve"> PAGEREF _Toc131154114 \h </w:instrText>
      </w:r>
      <w:r>
        <w:rPr>
          <w:noProof/>
        </w:rPr>
      </w:r>
      <w:r>
        <w:rPr>
          <w:noProof/>
        </w:rPr>
        <w:fldChar w:fldCharType="separate"/>
      </w:r>
      <w:r>
        <w:rPr>
          <w:noProof/>
        </w:rPr>
        <w:t>46</w:t>
      </w:r>
      <w:r>
        <w:rPr>
          <w:noProof/>
        </w:rPr>
        <w:fldChar w:fldCharType="end"/>
      </w:r>
    </w:p>
    <w:p w14:paraId="46EF0AE3" w14:textId="7809D368" w:rsidR="009422A5" w:rsidRDefault="009422A5">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Handling of SIP URIs representing a telephone number</w:t>
      </w:r>
      <w:r>
        <w:rPr>
          <w:noProof/>
        </w:rPr>
        <w:tab/>
      </w:r>
      <w:r>
        <w:rPr>
          <w:noProof/>
        </w:rPr>
        <w:fldChar w:fldCharType="begin" w:fldLock="1"/>
      </w:r>
      <w:r>
        <w:rPr>
          <w:noProof/>
        </w:rPr>
        <w:instrText xml:space="preserve"> PAGEREF _Toc131154115 \h </w:instrText>
      </w:r>
      <w:r>
        <w:rPr>
          <w:noProof/>
        </w:rPr>
      </w:r>
      <w:r>
        <w:rPr>
          <w:noProof/>
        </w:rPr>
        <w:fldChar w:fldCharType="separate"/>
      </w:r>
      <w:r>
        <w:rPr>
          <w:noProof/>
        </w:rPr>
        <w:t>47</w:t>
      </w:r>
      <w:r>
        <w:rPr>
          <w:noProof/>
        </w:rPr>
        <w:fldChar w:fldCharType="end"/>
      </w:r>
    </w:p>
    <w:p w14:paraId="5B818612" w14:textId="0F312914" w:rsidR="009422A5" w:rsidRDefault="009422A5">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Public Service Identities</w:t>
      </w:r>
      <w:r>
        <w:rPr>
          <w:noProof/>
        </w:rPr>
        <w:tab/>
      </w:r>
      <w:r>
        <w:rPr>
          <w:noProof/>
        </w:rPr>
        <w:fldChar w:fldCharType="begin" w:fldLock="1"/>
      </w:r>
      <w:r>
        <w:rPr>
          <w:noProof/>
        </w:rPr>
        <w:instrText xml:space="preserve"> PAGEREF _Toc131154116 \h </w:instrText>
      </w:r>
      <w:r>
        <w:rPr>
          <w:noProof/>
        </w:rPr>
      </w:r>
      <w:r>
        <w:rPr>
          <w:noProof/>
        </w:rPr>
        <w:fldChar w:fldCharType="separate"/>
      </w:r>
      <w:r>
        <w:rPr>
          <w:noProof/>
        </w:rPr>
        <w:t>47</w:t>
      </w:r>
      <w:r>
        <w:rPr>
          <w:noProof/>
        </w:rPr>
        <w:fldChar w:fldCharType="end"/>
      </w:r>
    </w:p>
    <w:p w14:paraId="1301580E" w14:textId="21065B18" w:rsidR="009422A5" w:rsidRDefault="009422A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Signalling concepts</w:t>
      </w:r>
      <w:r>
        <w:rPr>
          <w:noProof/>
        </w:rPr>
        <w:tab/>
      </w:r>
      <w:r>
        <w:rPr>
          <w:noProof/>
        </w:rPr>
        <w:fldChar w:fldCharType="begin" w:fldLock="1"/>
      </w:r>
      <w:r>
        <w:rPr>
          <w:noProof/>
        </w:rPr>
        <w:instrText xml:space="preserve"> PAGEREF _Toc131154117 \h </w:instrText>
      </w:r>
      <w:r>
        <w:rPr>
          <w:noProof/>
        </w:rPr>
      </w:r>
      <w:r>
        <w:rPr>
          <w:noProof/>
        </w:rPr>
        <w:fldChar w:fldCharType="separate"/>
      </w:r>
      <w:r>
        <w:rPr>
          <w:noProof/>
        </w:rPr>
        <w:t>47</w:t>
      </w:r>
      <w:r>
        <w:rPr>
          <w:noProof/>
        </w:rPr>
        <w:fldChar w:fldCharType="end"/>
      </w:r>
    </w:p>
    <w:p w14:paraId="359BB9B3" w14:textId="31BB203F" w:rsidR="009422A5" w:rsidRDefault="009422A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Mobility related concepts</w:t>
      </w:r>
      <w:r>
        <w:rPr>
          <w:noProof/>
        </w:rPr>
        <w:tab/>
      </w:r>
      <w:r>
        <w:rPr>
          <w:noProof/>
        </w:rPr>
        <w:fldChar w:fldCharType="begin" w:fldLock="1"/>
      </w:r>
      <w:r>
        <w:rPr>
          <w:noProof/>
        </w:rPr>
        <w:instrText xml:space="preserve"> PAGEREF _Toc131154118 \h </w:instrText>
      </w:r>
      <w:r>
        <w:rPr>
          <w:noProof/>
        </w:rPr>
      </w:r>
      <w:r>
        <w:rPr>
          <w:noProof/>
        </w:rPr>
        <w:fldChar w:fldCharType="separate"/>
      </w:r>
      <w:r>
        <w:rPr>
          <w:noProof/>
        </w:rPr>
        <w:t>48</w:t>
      </w:r>
      <w:r>
        <w:rPr>
          <w:noProof/>
        </w:rPr>
        <w:fldChar w:fldCharType="end"/>
      </w:r>
    </w:p>
    <w:p w14:paraId="322FCCBD" w14:textId="5B1C918C" w:rsidR="009422A5" w:rsidRDefault="009422A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Roles of Session Control Functions</w:t>
      </w:r>
      <w:r>
        <w:rPr>
          <w:noProof/>
        </w:rPr>
        <w:tab/>
      </w:r>
      <w:r>
        <w:rPr>
          <w:noProof/>
        </w:rPr>
        <w:fldChar w:fldCharType="begin" w:fldLock="1"/>
      </w:r>
      <w:r>
        <w:rPr>
          <w:noProof/>
        </w:rPr>
        <w:instrText xml:space="preserve"> PAGEREF _Toc131154119 \h </w:instrText>
      </w:r>
      <w:r>
        <w:rPr>
          <w:noProof/>
        </w:rPr>
      </w:r>
      <w:r>
        <w:rPr>
          <w:noProof/>
        </w:rPr>
        <w:fldChar w:fldCharType="separate"/>
      </w:r>
      <w:r>
        <w:rPr>
          <w:noProof/>
        </w:rPr>
        <w:t>49</w:t>
      </w:r>
      <w:r>
        <w:rPr>
          <w:noProof/>
        </w:rPr>
        <w:fldChar w:fldCharType="end"/>
      </w:r>
    </w:p>
    <w:p w14:paraId="6ECE37CA" w14:textId="538E7C9D" w:rsidR="009422A5" w:rsidRDefault="009422A5">
      <w:pPr>
        <w:pStyle w:val="TOC3"/>
        <w:rPr>
          <w:rFonts w:asciiTheme="minorHAnsi" w:eastAsiaTheme="minorEastAsia" w:hAnsiTheme="minorHAnsi" w:cstheme="minorBidi"/>
          <w:noProof/>
          <w:sz w:val="22"/>
          <w:szCs w:val="22"/>
          <w:lang w:eastAsia="en-GB"/>
        </w:rPr>
      </w:pPr>
      <w:r>
        <w:rPr>
          <w:noProof/>
          <w:lang w:eastAsia="ko-KR"/>
        </w:rPr>
        <w:t>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_Toc131154120 \h </w:instrText>
      </w:r>
      <w:r>
        <w:rPr>
          <w:noProof/>
        </w:rPr>
      </w:r>
      <w:r>
        <w:rPr>
          <w:noProof/>
        </w:rPr>
        <w:fldChar w:fldCharType="separate"/>
      </w:r>
      <w:r>
        <w:rPr>
          <w:noProof/>
        </w:rPr>
        <w:t>49</w:t>
      </w:r>
      <w:r>
        <w:rPr>
          <w:noProof/>
        </w:rPr>
        <w:fldChar w:fldCharType="end"/>
      </w:r>
    </w:p>
    <w:p w14:paraId="783F2502" w14:textId="03DF2B15" w:rsidR="009422A5" w:rsidRDefault="009422A5">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Proxy</w:t>
      </w:r>
      <w:r>
        <w:rPr>
          <w:noProof/>
        </w:rPr>
        <w:noBreakHyphen/>
        <w:t>CSCF</w:t>
      </w:r>
      <w:r>
        <w:rPr>
          <w:noProof/>
        </w:rPr>
        <w:tab/>
      </w:r>
      <w:r>
        <w:rPr>
          <w:noProof/>
        </w:rPr>
        <w:fldChar w:fldCharType="begin" w:fldLock="1"/>
      </w:r>
      <w:r>
        <w:rPr>
          <w:noProof/>
        </w:rPr>
        <w:instrText xml:space="preserve"> PAGEREF _Toc131154121 \h </w:instrText>
      </w:r>
      <w:r>
        <w:rPr>
          <w:noProof/>
        </w:rPr>
      </w:r>
      <w:r>
        <w:rPr>
          <w:noProof/>
        </w:rPr>
        <w:fldChar w:fldCharType="separate"/>
      </w:r>
      <w:r>
        <w:rPr>
          <w:noProof/>
        </w:rPr>
        <w:t>49</w:t>
      </w:r>
      <w:r>
        <w:rPr>
          <w:noProof/>
        </w:rPr>
        <w:fldChar w:fldCharType="end"/>
      </w:r>
    </w:p>
    <w:p w14:paraId="297BBBD5" w14:textId="6DE577A8" w:rsidR="009422A5" w:rsidRDefault="009422A5">
      <w:pPr>
        <w:pStyle w:val="TOC3"/>
        <w:rPr>
          <w:rFonts w:asciiTheme="minorHAnsi" w:eastAsiaTheme="minorEastAsia" w:hAnsiTheme="minorHAnsi" w:cstheme="minorBidi"/>
          <w:noProof/>
          <w:sz w:val="22"/>
          <w:szCs w:val="22"/>
          <w:lang w:eastAsia="en-GB"/>
        </w:rPr>
      </w:pPr>
      <w:r>
        <w:rPr>
          <w:noProof/>
        </w:rPr>
        <w:lastRenderedPageBreak/>
        <w:t>4.6.2</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_Toc131154122 \h </w:instrText>
      </w:r>
      <w:r>
        <w:rPr>
          <w:noProof/>
        </w:rPr>
      </w:r>
      <w:r>
        <w:rPr>
          <w:noProof/>
        </w:rPr>
        <w:fldChar w:fldCharType="separate"/>
      </w:r>
      <w:r>
        <w:rPr>
          <w:noProof/>
        </w:rPr>
        <w:t>50</w:t>
      </w:r>
      <w:r>
        <w:rPr>
          <w:noProof/>
        </w:rPr>
        <w:fldChar w:fldCharType="end"/>
      </w:r>
    </w:p>
    <w:p w14:paraId="0AE1A8D5" w14:textId="70AA4BA5" w:rsidR="009422A5" w:rsidRDefault="009422A5">
      <w:pPr>
        <w:pStyle w:val="TOC4"/>
        <w:rPr>
          <w:rFonts w:asciiTheme="minorHAnsi" w:eastAsiaTheme="minorEastAsia" w:hAnsiTheme="minorHAnsi" w:cstheme="minorBidi"/>
          <w:noProof/>
          <w:sz w:val="22"/>
          <w:szCs w:val="22"/>
          <w:lang w:eastAsia="en-GB"/>
        </w:rPr>
      </w:pPr>
      <w:r>
        <w:rPr>
          <w:noProof/>
          <w:lang w:eastAsia="ko-KR"/>
        </w:rPr>
        <w:t>4.6.2.0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_Toc131154123 \h </w:instrText>
      </w:r>
      <w:r>
        <w:rPr>
          <w:noProof/>
        </w:rPr>
      </w:r>
      <w:r>
        <w:rPr>
          <w:noProof/>
        </w:rPr>
        <w:fldChar w:fldCharType="separate"/>
      </w:r>
      <w:r>
        <w:rPr>
          <w:noProof/>
        </w:rPr>
        <w:t>50</w:t>
      </w:r>
      <w:r>
        <w:rPr>
          <w:noProof/>
        </w:rPr>
        <w:fldChar w:fldCharType="end"/>
      </w:r>
    </w:p>
    <w:p w14:paraId="0E16ADAD" w14:textId="6FA80A61" w:rsidR="009422A5" w:rsidRDefault="009422A5">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_Toc131154124 \h </w:instrText>
      </w:r>
      <w:r>
        <w:rPr>
          <w:noProof/>
        </w:rPr>
      </w:r>
      <w:r>
        <w:rPr>
          <w:noProof/>
        </w:rPr>
        <w:fldChar w:fldCharType="separate"/>
      </w:r>
      <w:r>
        <w:rPr>
          <w:noProof/>
        </w:rPr>
        <w:t>50</w:t>
      </w:r>
      <w:r>
        <w:rPr>
          <w:noProof/>
        </w:rPr>
        <w:fldChar w:fldCharType="end"/>
      </w:r>
    </w:p>
    <w:p w14:paraId="17118577" w14:textId="656F1167" w:rsidR="009422A5" w:rsidRDefault="009422A5">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_Toc131154125 \h </w:instrText>
      </w:r>
      <w:r>
        <w:rPr>
          <w:noProof/>
        </w:rPr>
      </w:r>
      <w:r>
        <w:rPr>
          <w:noProof/>
        </w:rPr>
        <w:fldChar w:fldCharType="separate"/>
      </w:r>
      <w:r>
        <w:rPr>
          <w:noProof/>
        </w:rPr>
        <w:t>51</w:t>
      </w:r>
      <w:r>
        <w:rPr>
          <w:noProof/>
        </w:rPr>
        <w:fldChar w:fldCharType="end"/>
      </w:r>
    </w:p>
    <w:p w14:paraId="1639E1E0" w14:textId="445F975B" w:rsidR="009422A5" w:rsidRDefault="009422A5">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Breakout Gateway Control Function</w:t>
      </w:r>
      <w:r>
        <w:rPr>
          <w:noProof/>
        </w:rPr>
        <w:tab/>
      </w:r>
      <w:r>
        <w:rPr>
          <w:noProof/>
        </w:rPr>
        <w:fldChar w:fldCharType="begin" w:fldLock="1"/>
      </w:r>
      <w:r>
        <w:rPr>
          <w:noProof/>
        </w:rPr>
        <w:instrText xml:space="preserve"> PAGEREF _Toc131154126 \h </w:instrText>
      </w:r>
      <w:r>
        <w:rPr>
          <w:noProof/>
        </w:rPr>
      </w:r>
      <w:r>
        <w:rPr>
          <w:noProof/>
        </w:rPr>
        <w:fldChar w:fldCharType="separate"/>
      </w:r>
      <w:r>
        <w:rPr>
          <w:noProof/>
        </w:rPr>
        <w:t>53</w:t>
      </w:r>
      <w:r>
        <w:rPr>
          <w:noProof/>
        </w:rPr>
        <w:fldChar w:fldCharType="end"/>
      </w:r>
    </w:p>
    <w:p w14:paraId="459B1854" w14:textId="32DF3495" w:rsidR="009422A5" w:rsidRDefault="009422A5">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_Toc131154127 \h </w:instrText>
      </w:r>
      <w:r>
        <w:rPr>
          <w:noProof/>
        </w:rPr>
      </w:r>
      <w:r>
        <w:rPr>
          <w:noProof/>
        </w:rPr>
        <w:fldChar w:fldCharType="separate"/>
      </w:r>
      <w:r>
        <w:rPr>
          <w:noProof/>
        </w:rPr>
        <w:t>53</w:t>
      </w:r>
      <w:r>
        <w:rPr>
          <w:noProof/>
        </w:rPr>
        <w:fldChar w:fldCharType="end"/>
      </w:r>
    </w:p>
    <w:p w14:paraId="6A013311" w14:textId="27959A2D" w:rsidR="009422A5" w:rsidRDefault="009422A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Multimedia Resource Function</w:t>
      </w:r>
      <w:r>
        <w:rPr>
          <w:noProof/>
        </w:rPr>
        <w:tab/>
      </w:r>
      <w:r>
        <w:rPr>
          <w:noProof/>
        </w:rPr>
        <w:fldChar w:fldCharType="begin" w:fldLock="1"/>
      </w:r>
      <w:r>
        <w:rPr>
          <w:noProof/>
        </w:rPr>
        <w:instrText xml:space="preserve"> PAGEREF _Toc131154128 \h </w:instrText>
      </w:r>
      <w:r>
        <w:rPr>
          <w:noProof/>
        </w:rPr>
      </w:r>
      <w:r>
        <w:rPr>
          <w:noProof/>
        </w:rPr>
        <w:fldChar w:fldCharType="separate"/>
      </w:r>
      <w:r>
        <w:rPr>
          <w:noProof/>
        </w:rPr>
        <w:t>53</w:t>
      </w:r>
      <w:r>
        <w:rPr>
          <w:noProof/>
        </w:rPr>
        <w:fldChar w:fldCharType="end"/>
      </w:r>
    </w:p>
    <w:p w14:paraId="4B110A3D" w14:textId="260DD765" w:rsidR="009422A5" w:rsidRDefault="009422A5">
      <w:pPr>
        <w:pStyle w:val="TOC2"/>
        <w:rPr>
          <w:rFonts w:asciiTheme="minorHAnsi" w:eastAsiaTheme="minorEastAsia" w:hAnsiTheme="minorHAnsi" w:cstheme="minorBidi"/>
          <w:noProof/>
          <w:sz w:val="22"/>
          <w:szCs w:val="22"/>
          <w:lang w:eastAsia="en-GB"/>
        </w:rPr>
      </w:pPr>
      <w:r>
        <w:rPr>
          <w:noProof/>
        </w:rPr>
        <w:t>4.7a</w:t>
      </w:r>
      <w:r>
        <w:rPr>
          <w:rFonts w:asciiTheme="minorHAnsi" w:eastAsiaTheme="minorEastAsia" w:hAnsiTheme="minorHAnsi" w:cstheme="minorBidi"/>
          <w:noProof/>
          <w:sz w:val="22"/>
          <w:szCs w:val="22"/>
          <w:lang w:eastAsia="en-GB"/>
        </w:rPr>
        <w:tab/>
      </w:r>
      <w:r>
        <w:rPr>
          <w:noProof/>
        </w:rPr>
        <w:t>Media Resource Broker</w:t>
      </w:r>
      <w:r>
        <w:rPr>
          <w:noProof/>
        </w:rPr>
        <w:tab/>
      </w:r>
      <w:r>
        <w:rPr>
          <w:noProof/>
        </w:rPr>
        <w:fldChar w:fldCharType="begin" w:fldLock="1"/>
      </w:r>
      <w:r>
        <w:rPr>
          <w:noProof/>
        </w:rPr>
        <w:instrText xml:space="preserve"> PAGEREF _Toc131154129 \h </w:instrText>
      </w:r>
      <w:r>
        <w:rPr>
          <w:noProof/>
        </w:rPr>
      </w:r>
      <w:r>
        <w:rPr>
          <w:noProof/>
        </w:rPr>
        <w:fldChar w:fldCharType="separate"/>
      </w:r>
      <w:r>
        <w:rPr>
          <w:noProof/>
        </w:rPr>
        <w:t>55</w:t>
      </w:r>
      <w:r>
        <w:rPr>
          <w:noProof/>
        </w:rPr>
        <w:fldChar w:fldCharType="end"/>
      </w:r>
    </w:p>
    <w:p w14:paraId="67C291B0" w14:textId="1EF96FE7" w:rsidR="009422A5" w:rsidRDefault="009422A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Concepts</w:t>
      </w:r>
      <w:r>
        <w:rPr>
          <w:noProof/>
        </w:rPr>
        <w:tab/>
      </w:r>
      <w:r>
        <w:rPr>
          <w:noProof/>
        </w:rPr>
        <w:fldChar w:fldCharType="begin" w:fldLock="1"/>
      </w:r>
      <w:r>
        <w:rPr>
          <w:noProof/>
        </w:rPr>
        <w:instrText xml:space="preserve"> PAGEREF _Toc131154130 \h </w:instrText>
      </w:r>
      <w:r>
        <w:rPr>
          <w:noProof/>
        </w:rPr>
      </w:r>
      <w:r>
        <w:rPr>
          <w:noProof/>
        </w:rPr>
        <w:fldChar w:fldCharType="separate"/>
      </w:r>
      <w:r>
        <w:rPr>
          <w:noProof/>
        </w:rPr>
        <w:t>55</w:t>
      </w:r>
      <w:r>
        <w:rPr>
          <w:noProof/>
        </w:rPr>
        <w:fldChar w:fldCharType="end"/>
      </w:r>
    </w:p>
    <w:p w14:paraId="2E5BEA60" w14:textId="28E959D4" w:rsidR="009422A5" w:rsidRDefault="009422A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Charging Concepts</w:t>
      </w:r>
      <w:r>
        <w:rPr>
          <w:noProof/>
        </w:rPr>
        <w:tab/>
      </w:r>
      <w:r>
        <w:rPr>
          <w:noProof/>
        </w:rPr>
        <w:fldChar w:fldCharType="begin" w:fldLock="1"/>
      </w:r>
      <w:r>
        <w:rPr>
          <w:noProof/>
        </w:rPr>
        <w:instrText xml:space="preserve"> PAGEREF _Toc131154131 \h </w:instrText>
      </w:r>
      <w:r>
        <w:rPr>
          <w:noProof/>
        </w:rPr>
      </w:r>
      <w:r>
        <w:rPr>
          <w:noProof/>
        </w:rPr>
        <w:fldChar w:fldCharType="separate"/>
      </w:r>
      <w:r>
        <w:rPr>
          <w:noProof/>
        </w:rPr>
        <w:t>55</w:t>
      </w:r>
      <w:r>
        <w:rPr>
          <w:noProof/>
        </w:rPr>
        <w:fldChar w:fldCharType="end"/>
      </w:r>
    </w:p>
    <w:p w14:paraId="173B2BC3" w14:textId="5CF808F9" w:rsidR="009422A5" w:rsidRDefault="009422A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IMS group management concepts</w:t>
      </w:r>
      <w:r>
        <w:rPr>
          <w:noProof/>
        </w:rPr>
        <w:tab/>
      </w:r>
      <w:r>
        <w:rPr>
          <w:noProof/>
        </w:rPr>
        <w:fldChar w:fldCharType="begin" w:fldLock="1"/>
      </w:r>
      <w:r>
        <w:rPr>
          <w:noProof/>
        </w:rPr>
        <w:instrText xml:space="preserve"> PAGEREF _Toc131154132 \h </w:instrText>
      </w:r>
      <w:r>
        <w:rPr>
          <w:noProof/>
        </w:rPr>
      </w:r>
      <w:r>
        <w:rPr>
          <w:noProof/>
        </w:rPr>
        <w:fldChar w:fldCharType="separate"/>
      </w:r>
      <w:r>
        <w:rPr>
          <w:noProof/>
        </w:rPr>
        <w:t>55</w:t>
      </w:r>
      <w:r>
        <w:rPr>
          <w:noProof/>
        </w:rPr>
        <w:fldChar w:fldCharType="end"/>
      </w:r>
    </w:p>
    <w:p w14:paraId="540A84DF" w14:textId="3FF82848" w:rsidR="009422A5" w:rsidRDefault="009422A5">
      <w:pPr>
        <w:pStyle w:val="TOC3"/>
        <w:rPr>
          <w:rFonts w:asciiTheme="minorHAnsi" w:eastAsiaTheme="minorEastAsia" w:hAnsiTheme="minorHAnsi" w:cstheme="minorBidi"/>
          <w:noProof/>
          <w:sz w:val="22"/>
          <w:szCs w:val="22"/>
          <w:lang w:eastAsia="en-GB"/>
        </w:rPr>
      </w:pPr>
      <w:r>
        <w:rPr>
          <w:noProof/>
          <w:lang w:eastAsia="ko-KR"/>
        </w:rPr>
        <w:t>4.10.0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_Toc131154133 \h </w:instrText>
      </w:r>
      <w:r>
        <w:rPr>
          <w:noProof/>
        </w:rPr>
      </w:r>
      <w:r>
        <w:rPr>
          <w:noProof/>
        </w:rPr>
        <w:fldChar w:fldCharType="separate"/>
      </w:r>
      <w:r>
        <w:rPr>
          <w:noProof/>
        </w:rPr>
        <w:t>55</w:t>
      </w:r>
      <w:r>
        <w:rPr>
          <w:noProof/>
        </w:rPr>
        <w:fldChar w:fldCharType="end"/>
      </w:r>
    </w:p>
    <w:p w14:paraId="32983F39" w14:textId="37D1E6B7" w:rsidR="009422A5" w:rsidRDefault="009422A5">
      <w:pPr>
        <w:pStyle w:val="TOC3"/>
        <w:rPr>
          <w:rFonts w:asciiTheme="minorHAnsi" w:eastAsiaTheme="minorEastAsia" w:hAnsiTheme="minorHAnsi" w:cstheme="minorBidi"/>
          <w:noProof/>
          <w:sz w:val="22"/>
          <w:szCs w:val="22"/>
          <w:lang w:eastAsia="en-GB"/>
        </w:rPr>
      </w:pPr>
      <w:r>
        <w:rPr>
          <w:noProof/>
        </w:rPr>
        <w:t>4.10.1</w:t>
      </w:r>
      <w:r>
        <w:rPr>
          <w:rFonts w:asciiTheme="minorHAnsi" w:eastAsiaTheme="minorEastAsia" w:hAnsiTheme="minorHAnsi" w:cstheme="minorBidi"/>
          <w:noProof/>
          <w:sz w:val="22"/>
          <w:szCs w:val="22"/>
          <w:lang w:eastAsia="en-GB"/>
        </w:rPr>
        <w:tab/>
      </w:r>
      <w:r>
        <w:rPr>
          <w:noProof/>
        </w:rPr>
        <w:t>IMS group administration</w:t>
      </w:r>
      <w:r>
        <w:rPr>
          <w:noProof/>
        </w:rPr>
        <w:tab/>
      </w:r>
      <w:r>
        <w:rPr>
          <w:noProof/>
        </w:rPr>
        <w:fldChar w:fldCharType="begin" w:fldLock="1"/>
      </w:r>
      <w:r>
        <w:rPr>
          <w:noProof/>
        </w:rPr>
        <w:instrText xml:space="preserve"> PAGEREF _Toc131154134 \h </w:instrText>
      </w:r>
      <w:r>
        <w:rPr>
          <w:noProof/>
        </w:rPr>
      </w:r>
      <w:r>
        <w:rPr>
          <w:noProof/>
        </w:rPr>
        <w:fldChar w:fldCharType="separate"/>
      </w:r>
      <w:r>
        <w:rPr>
          <w:noProof/>
        </w:rPr>
        <w:t>55</w:t>
      </w:r>
      <w:r>
        <w:rPr>
          <w:noProof/>
        </w:rPr>
        <w:fldChar w:fldCharType="end"/>
      </w:r>
    </w:p>
    <w:p w14:paraId="15BE29E1" w14:textId="7CB66855" w:rsidR="009422A5" w:rsidRDefault="009422A5">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Group identifiers</w:t>
      </w:r>
      <w:r>
        <w:rPr>
          <w:noProof/>
        </w:rPr>
        <w:tab/>
      </w:r>
      <w:r>
        <w:rPr>
          <w:noProof/>
        </w:rPr>
        <w:fldChar w:fldCharType="begin" w:fldLock="1"/>
      </w:r>
      <w:r>
        <w:rPr>
          <w:noProof/>
        </w:rPr>
        <w:instrText xml:space="preserve"> PAGEREF _Toc131154135 \h </w:instrText>
      </w:r>
      <w:r>
        <w:rPr>
          <w:noProof/>
        </w:rPr>
      </w:r>
      <w:r>
        <w:rPr>
          <w:noProof/>
        </w:rPr>
        <w:fldChar w:fldCharType="separate"/>
      </w:r>
      <w:r>
        <w:rPr>
          <w:noProof/>
        </w:rPr>
        <w:t>55</w:t>
      </w:r>
      <w:r>
        <w:rPr>
          <w:noProof/>
        </w:rPr>
        <w:fldChar w:fldCharType="end"/>
      </w:r>
    </w:p>
    <w:p w14:paraId="3B594ABF" w14:textId="69615FA7" w:rsidR="009422A5" w:rsidRDefault="009422A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Relationship to 3GPP Generic User Profile (GUP)</w:t>
      </w:r>
      <w:r>
        <w:rPr>
          <w:noProof/>
        </w:rPr>
        <w:tab/>
      </w:r>
      <w:r>
        <w:rPr>
          <w:noProof/>
        </w:rPr>
        <w:fldChar w:fldCharType="begin" w:fldLock="1"/>
      </w:r>
      <w:r>
        <w:rPr>
          <w:noProof/>
        </w:rPr>
        <w:instrText xml:space="preserve"> PAGEREF _Toc131154136 \h </w:instrText>
      </w:r>
      <w:r>
        <w:rPr>
          <w:noProof/>
        </w:rPr>
      </w:r>
      <w:r>
        <w:rPr>
          <w:noProof/>
        </w:rPr>
        <w:fldChar w:fldCharType="separate"/>
      </w:r>
      <w:r>
        <w:rPr>
          <w:noProof/>
        </w:rPr>
        <w:t>55</w:t>
      </w:r>
      <w:r>
        <w:rPr>
          <w:noProof/>
        </w:rPr>
        <w:fldChar w:fldCharType="end"/>
      </w:r>
    </w:p>
    <w:p w14:paraId="6B954917" w14:textId="62CB725C" w:rsidR="009422A5" w:rsidRDefault="009422A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Network Address Translation traversal in access network</w:t>
      </w:r>
      <w:r>
        <w:rPr>
          <w:noProof/>
        </w:rPr>
        <w:tab/>
      </w:r>
      <w:r>
        <w:rPr>
          <w:noProof/>
        </w:rPr>
        <w:fldChar w:fldCharType="begin" w:fldLock="1"/>
      </w:r>
      <w:r>
        <w:rPr>
          <w:noProof/>
        </w:rPr>
        <w:instrText xml:space="preserve"> PAGEREF _Toc131154137 \h </w:instrText>
      </w:r>
      <w:r>
        <w:rPr>
          <w:noProof/>
        </w:rPr>
      </w:r>
      <w:r>
        <w:rPr>
          <w:noProof/>
        </w:rPr>
        <w:fldChar w:fldCharType="separate"/>
      </w:r>
      <w:r>
        <w:rPr>
          <w:noProof/>
        </w:rPr>
        <w:t>56</w:t>
      </w:r>
      <w:r>
        <w:rPr>
          <w:noProof/>
        </w:rPr>
        <w:fldChar w:fldCharType="end"/>
      </w:r>
    </w:p>
    <w:p w14:paraId="5921F10A" w14:textId="5AD3B476" w:rsidR="009422A5" w:rsidRDefault="009422A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_Toc131154138 \h </w:instrText>
      </w:r>
      <w:r>
        <w:rPr>
          <w:noProof/>
        </w:rPr>
      </w:r>
      <w:r>
        <w:rPr>
          <w:noProof/>
        </w:rPr>
        <w:fldChar w:fldCharType="separate"/>
      </w:r>
      <w:r>
        <w:rPr>
          <w:noProof/>
        </w:rPr>
        <w:t>56</w:t>
      </w:r>
      <w:r>
        <w:rPr>
          <w:noProof/>
        </w:rPr>
        <w:fldChar w:fldCharType="end"/>
      </w:r>
    </w:p>
    <w:p w14:paraId="0628E5E0" w14:textId="205A15E0" w:rsidR="009422A5" w:rsidRDefault="009422A5">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_Toc131154139 \h </w:instrText>
      </w:r>
      <w:r>
        <w:rPr>
          <w:noProof/>
        </w:rPr>
      </w:r>
      <w:r>
        <w:rPr>
          <w:noProof/>
        </w:rPr>
        <w:fldChar w:fldCharType="separate"/>
      </w:r>
      <w:r>
        <w:rPr>
          <w:noProof/>
        </w:rPr>
        <w:t>56</w:t>
      </w:r>
      <w:r>
        <w:rPr>
          <w:noProof/>
        </w:rPr>
        <w:fldChar w:fldCharType="end"/>
      </w:r>
    </w:p>
    <w:p w14:paraId="6A0782A9" w14:textId="66998F61" w:rsidR="009422A5" w:rsidRDefault="009422A5">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_Toc131154140 \h </w:instrText>
      </w:r>
      <w:r>
        <w:rPr>
          <w:noProof/>
        </w:rPr>
      </w:r>
      <w:r>
        <w:rPr>
          <w:noProof/>
        </w:rPr>
        <w:fldChar w:fldCharType="separate"/>
      </w:r>
      <w:r>
        <w:rPr>
          <w:noProof/>
        </w:rPr>
        <w:t>56</w:t>
      </w:r>
      <w:r>
        <w:rPr>
          <w:noProof/>
        </w:rPr>
        <w:fldChar w:fldCharType="end"/>
      </w:r>
    </w:p>
    <w:p w14:paraId="3D2C87C1" w14:textId="07883EF7" w:rsidR="009422A5" w:rsidRDefault="009422A5">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Identification of IMS applications</w:t>
      </w:r>
      <w:r>
        <w:rPr>
          <w:noProof/>
        </w:rPr>
        <w:tab/>
      </w:r>
      <w:r>
        <w:rPr>
          <w:noProof/>
        </w:rPr>
        <w:fldChar w:fldCharType="begin" w:fldLock="1"/>
      </w:r>
      <w:r>
        <w:rPr>
          <w:noProof/>
        </w:rPr>
        <w:instrText xml:space="preserve"> PAGEREF _Toc131154141 \h </w:instrText>
      </w:r>
      <w:r>
        <w:rPr>
          <w:noProof/>
        </w:rPr>
      </w:r>
      <w:r>
        <w:rPr>
          <w:noProof/>
        </w:rPr>
        <w:fldChar w:fldCharType="separate"/>
      </w:r>
      <w:r>
        <w:rPr>
          <w:noProof/>
        </w:rPr>
        <w:t>58</w:t>
      </w:r>
      <w:r>
        <w:rPr>
          <w:noProof/>
        </w:rPr>
        <w:fldChar w:fldCharType="end"/>
      </w:r>
    </w:p>
    <w:p w14:paraId="7060C257" w14:textId="2888C950" w:rsidR="009422A5" w:rsidRDefault="009422A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Border Control concepts</w:t>
      </w:r>
      <w:r>
        <w:rPr>
          <w:noProof/>
        </w:rPr>
        <w:tab/>
      </w:r>
      <w:r>
        <w:rPr>
          <w:noProof/>
        </w:rPr>
        <w:fldChar w:fldCharType="begin" w:fldLock="1"/>
      </w:r>
      <w:r>
        <w:rPr>
          <w:noProof/>
        </w:rPr>
        <w:instrText xml:space="preserve"> PAGEREF _Toc131154142 \h </w:instrText>
      </w:r>
      <w:r>
        <w:rPr>
          <w:noProof/>
        </w:rPr>
      </w:r>
      <w:r>
        <w:rPr>
          <w:noProof/>
        </w:rPr>
        <w:fldChar w:fldCharType="separate"/>
      </w:r>
      <w:r>
        <w:rPr>
          <w:noProof/>
        </w:rPr>
        <w:t>59</w:t>
      </w:r>
      <w:r>
        <w:rPr>
          <w:noProof/>
        </w:rPr>
        <w:fldChar w:fldCharType="end"/>
      </w:r>
    </w:p>
    <w:p w14:paraId="4B0C6B88" w14:textId="2D15AB56" w:rsidR="009422A5" w:rsidRDefault="009422A5">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IMS in transit network scenarios</w:t>
      </w:r>
      <w:r>
        <w:rPr>
          <w:noProof/>
        </w:rPr>
        <w:tab/>
      </w:r>
      <w:r>
        <w:rPr>
          <w:noProof/>
        </w:rPr>
        <w:fldChar w:fldCharType="begin" w:fldLock="1"/>
      </w:r>
      <w:r>
        <w:rPr>
          <w:noProof/>
        </w:rPr>
        <w:instrText xml:space="preserve"> PAGEREF _Toc131154143 \h </w:instrText>
      </w:r>
      <w:r>
        <w:rPr>
          <w:noProof/>
        </w:rPr>
      </w:r>
      <w:r>
        <w:rPr>
          <w:noProof/>
        </w:rPr>
        <w:fldChar w:fldCharType="separate"/>
      </w:r>
      <w:r>
        <w:rPr>
          <w:noProof/>
        </w:rPr>
        <w:t>60</w:t>
      </w:r>
      <w:r>
        <w:rPr>
          <w:noProof/>
        </w:rPr>
        <w:fldChar w:fldCharType="end"/>
      </w:r>
    </w:p>
    <w:p w14:paraId="368617D9" w14:textId="67BA1CC5" w:rsidR="009422A5" w:rsidRDefault="009422A5">
      <w:pPr>
        <w:pStyle w:val="TOC3"/>
        <w:rPr>
          <w:rFonts w:asciiTheme="minorHAnsi" w:eastAsiaTheme="minorEastAsia" w:hAnsiTheme="minorHAnsi" w:cstheme="minorBidi"/>
          <w:noProof/>
          <w:sz w:val="22"/>
          <w:szCs w:val="22"/>
          <w:lang w:eastAsia="en-GB"/>
        </w:rPr>
      </w:pPr>
      <w:r>
        <w:rPr>
          <w:noProof/>
        </w:rPr>
        <w:t>4.15.1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_Toc131154144 \h </w:instrText>
      </w:r>
      <w:r>
        <w:rPr>
          <w:noProof/>
        </w:rPr>
      </w:r>
      <w:r>
        <w:rPr>
          <w:noProof/>
        </w:rPr>
        <w:fldChar w:fldCharType="separate"/>
      </w:r>
      <w:r>
        <w:rPr>
          <w:noProof/>
        </w:rPr>
        <w:t>60</w:t>
      </w:r>
      <w:r>
        <w:rPr>
          <w:noProof/>
        </w:rPr>
        <w:fldChar w:fldCharType="end"/>
      </w:r>
    </w:p>
    <w:p w14:paraId="514DB8B2" w14:textId="605A189A" w:rsidR="009422A5" w:rsidRDefault="009422A5">
      <w:pPr>
        <w:pStyle w:val="TOC3"/>
        <w:rPr>
          <w:rFonts w:asciiTheme="minorHAnsi" w:eastAsiaTheme="minorEastAsia" w:hAnsiTheme="minorHAnsi" w:cstheme="minorBidi"/>
          <w:noProof/>
          <w:sz w:val="22"/>
          <w:szCs w:val="22"/>
          <w:lang w:eastAsia="en-GB"/>
        </w:rPr>
      </w:pPr>
      <w:r>
        <w:rPr>
          <w:noProof/>
        </w:rPr>
        <w:t>4.15.2</w:t>
      </w:r>
      <w:r>
        <w:rPr>
          <w:rFonts w:asciiTheme="minorHAnsi" w:eastAsiaTheme="minorEastAsia" w:hAnsiTheme="minorHAnsi" w:cstheme="minorBidi"/>
          <w:noProof/>
          <w:sz w:val="22"/>
          <w:szCs w:val="22"/>
          <w:lang w:eastAsia="en-GB"/>
        </w:rPr>
        <w:tab/>
      </w:r>
      <w:r>
        <w:rPr>
          <w:noProof/>
        </w:rPr>
        <w:t>IMS transit network configurations</w:t>
      </w:r>
      <w:r>
        <w:rPr>
          <w:noProof/>
        </w:rPr>
        <w:tab/>
      </w:r>
      <w:r>
        <w:rPr>
          <w:noProof/>
        </w:rPr>
        <w:fldChar w:fldCharType="begin" w:fldLock="1"/>
      </w:r>
      <w:r>
        <w:rPr>
          <w:noProof/>
        </w:rPr>
        <w:instrText xml:space="preserve"> PAGEREF _Toc131154145 \h </w:instrText>
      </w:r>
      <w:r>
        <w:rPr>
          <w:noProof/>
        </w:rPr>
      </w:r>
      <w:r>
        <w:rPr>
          <w:noProof/>
        </w:rPr>
        <w:fldChar w:fldCharType="separate"/>
      </w:r>
      <w:r>
        <w:rPr>
          <w:noProof/>
        </w:rPr>
        <w:t>60</w:t>
      </w:r>
      <w:r>
        <w:rPr>
          <w:noProof/>
        </w:rPr>
        <w:fldChar w:fldCharType="end"/>
      </w:r>
    </w:p>
    <w:p w14:paraId="2DB36ED7" w14:textId="44C97367" w:rsidR="009422A5" w:rsidRDefault="009422A5">
      <w:pPr>
        <w:pStyle w:val="TOC3"/>
        <w:rPr>
          <w:rFonts w:asciiTheme="minorHAnsi" w:eastAsiaTheme="minorEastAsia" w:hAnsiTheme="minorHAnsi" w:cstheme="minorBidi"/>
          <w:noProof/>
          <w:sz w:val="22"/>
          <w:szCs w:val="22"/>
          <w:lang w:eastAsia="en-GB"/>
        </w:rPr>
      </w:pPr>
      <w:r>
        <w:rPr>
          <w:noProof/>
        </w:rPr>
        <w:t>4.15.3</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_Toc131154146 \h </w:instrText>
      </w:r>
      <w:r>
        <w:rPr>
          <w:noProof/>
        </w:rPr>
      </w:r>
      <w:r>
        <w:rPr>
          <w:noProof/>
        </w:rPr>
        <w:fldChar w:fldCharType="separate"/>
      </w:r>
      <w:r>
        <w:rPr>
          <w:noProof/>
        </w:rPr>
        <w:t>60</w:t>
      </w:r>
      <w:r>
        <w:rPr>
          <w:noProof/>
        </w:rPr>
        <w:fldChar w:fldCharType="end"/>
      </w:r>
    </w:p>
    <w:p w14:paraId="57AFF057" w14:textId="0E0FC180" w:rsidR="009422A5" w:rsidRDefault="009422A5">
      <w:pPr>
        <w:pStyle w:val="TOC2"/>
        <w:rPr>
          <w:rFonts w:asciiTheme="minorHAnsi" w:eastAsiaTheme="minorEastAsia" w:hAnsiTheme="minorHAnsi" w:cstheme="minorBidi"/>
          <w:noProof/>
          <w:sz w:val="22"/>
          <w:szCs w:val="22"/>
          <w:lang w:eastAsia="en-GB"/>
        </w:rPr>
      </w:pPr>
      <w:r>
        <w:rPr>
          <w:noProof/>
        </w:rPr>
        <w:t>4.15a</w:t>
      </w:r>
      <w:r>
        <w:rPr>
          <w:rFonts w:asciiTheme="minorHAnsi" w:eastAsiaTheme="minorEastAsia" w:hAnsiTheme="minorHAnsi" w:cstheme="minorBidi"/>
          <w:noProof/>
          <w:sz w:val="22"/>
          <w:szCs w:val="22"/>
          <w:lang w:eastAsia="en-GB"/>
        </w:rPr>
        <w:tab/>
      </w:r>
      <w:r>
        <w:rPr>
          <w:noProof/>
        </w:rPr>
        <w:t>Roaming Architecture for Voice over IMS with Local Breakout</w:t>
      </w:r>
      <w:r>
        <w:rPr>
          <w:noProof/>
        </w:rPr>
        <w:tab/>
      </w:r>
      <w:r>
        <w:rPr>
          <w:noProof/>
        </w:rPr>
        <w:fldChar w:fldCharType="begin" w:fldLock="1"/>
      </w:r>
      <w:r>
        <w:rPr>
          <w:noProof/>
        </w:rPr>
        <w:instrText xml:space="preserve"> PAGEREF _Toc131154147 \h </w:instrText>
      </w:r>
      <w:r>
        <w:rPr>
          <w:noProof/>
        </w:rPr>
      </w:r>
      <w:r>
        <w:rPr>
          <w:noProof/>
        </w:rPr>
        <w:fldChar w:fldCharType="separate"/>
      </w:r>
      <w:r>
        <w:rPr>
          <w:noProof/>
        </w:rPr>
        <w:t>61</w:t>
      </w:r>
      <w:r>
        <w:rPr>
          <w:noProof/>
        </w:rPr>
        <w:fldChar w:fldCharType="end"/>
      </w:r>
    </w:p>
    <w:p w14:paraId="13A42954" w14:textId="2B7ECDA0" w:rsidR="009422A5" w:rsidRDefault="009422A5">
      <w:pPr>
        <w:pStyle w:val="TOC2"/>
        <w:rPr>
          <w:rFonts w:asciiTheme="minorHAnsi" w:eastAsiaTheme="minorEastAsia" w:hAnsiTheme="minorHAnsi" w:cstheme="minorBidi"/>
          <w:noProof/>
          <w:sz w:val="22"/>
          <w:szCs w:val="22"/>
          <w:lang w:eastAsia="en-GB"/>
        </w:rPr>
      </w:pPr>
      <w:r>
        <w:rPr>
          <w:noProof/>
        </w:rPr>
        <w:t>4.15b</w:t>
      </w:r>
      <w:r>
        <w:rPr>
          <w:rFonts w:asciiTheme="minorHAnsi" w:eastAsiaTheme="minorEastAsia" w:hAnsiTheme="minorHAnsi" w:cstheme="minorBidi"/>
          <w:noProof/>
          <w:sz w:val="22"/>
          <w:szCs w:val="22"/>
          <w:lang w:eastAsia="en-GB"/>
        </w:rPr>
        <w:tab/>
      </w:r>
      <w:r>
        <w:rPr>
          <w:noProof/>
        </w:rPr>
        <w:t>Roaming Architecture for Voice over IMS with home routed traffic</w:t>
      </w:r>
      <w:r>
        <w:rPr>
          <w:noProof/>
        </w:rPr>
        <w:tab/>
      </w:r>
      <w:r>
        <w:rPr>
          <w:noProof/>
        </w:rPr>
        <w:fldChar w:fldCharType="begin" w:fldLock="1"/>
      </w:r>
      <w:r>
        <w:rPr>
          <w:noProof/>
        </w:rPr>
        <w:instrText xml:space="preserve"> PAGEREF _Toc131154148 \h </w:instrText>
      </w:r>
      <w:r>
        <w:rPr>
          <w:noProof/>
        </w:rPr>
      </w:r>
      <w:r>
        <w:rPr>
          <w:noProof/>
        </w:rPr>
        <w:fldChar w:fldCharType="separate"/>
      </w:r>
      <w:r>
        <w:rPr>
          <w:noProof/>
        </w:rPr>
        <w:t>62</w:t>
      </w:r>
      <w:r>
        <w:rPr>
          <w:noProof/>
        </w:rPr>
        <w:fldChar w:fldCharType="end"/>
      </w:r>
    </w:p>
    <w:p w14:paraId="1BD22853" w14:textId="1DCB1705" w:rsidR="009422A5" w:rsidRDefault="009422A5">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Support of multimedia telephony</w:t>
      </w:r>
      <w:r>
        <w:rPr>
          <w:noProof/>
        </w:rPr>
        <w:tab/>
      </w:r>
      <w:r>
        <w:rPr>
          <w:noProof/>
        </w:rPr>
        <w:fldChar w:fldCharType="begin" w:fldLock="1"/>
      </w:r>
      <w:r>
        <w:rPr>
          <w:noProof/>
        </w:rPr>
        <w:instrText xml:space="preserve"> PAGEREF _Toc131154149 \h </w:instrText>
      </w:r>
      <w:r>
        <w:rPr>
          <w:noProof/>
        </w:rPr>
      </w:r>
      <w:r>
        <w:rPr>
          <w:noProof/>
        </w:rPr>
        <w:fldChar w:fldCharType="separate"/>
      </w:r>
      <w:r>
        <w:rPr>
          <w:noProof/>
        </w:rPr>
        <w:t>62</w:t>
      </w:r>
      <w:r>
        <w:rPr>
          <w:noProof/>
        </w:rPr>
        <w:fldChar w:fldCharType="end"/>
      </w:r>
    </w:p>
    <w:p w14:paraId="6861C374" w14:textId="3C72E5D3" w:rsidR="009422A5" w:rsidRDefault="009422A5">
      <w:pPr>
        <w:pStyle w:val="TOC3"/>
        <w:rPr>
          <w:rFonts w:asciiTheme="minorHAnsi" w:eastAsiaTheme="minorEastAsia" w:hAnsiTheme="minorHAnsi" w:cstheme="minorBidi"/>
          <w:noProof/>
          <w:sz w:val="22"/>
          <w:szCs w:val="22"/>
          <w:lang w:eastAsia="en-GB"/>
        </w:rPr>
      </w:pPr>
      <w:r>
        <w:rPr>
          <w:noProof/>
        </w:rPr>
        <w:t>4.16.1</w:t>
      </w:r>
      <w:r>
        <w:rPr>
          <w:rFonts w:asciiTheme="minorHAnsi" w:eastAsiaTheme="minorEastAsia" w:hAnsiTheme="minorHAnsi" w:cstheme="minorBidi"/>
          <w:noProof/>
          <w:sz w:val="22"/>
          <w:szCs w:val="22"/>
          <w:lang w:eastAsia="en-GB"/>
        </w:rPr>
        <w:tab/>
      </w:r>
      <w:r>
        <w:rPr>
          <w:noProof/>
        </w:rPr>
        <w:t>Telephony Application Server</w:t>
      </w:r>
      <w:r>
        <w:rPr>
          <w:noProof/>
        </w:rPr>
        <w:tab/>
      </w:r>
      <w:r>
        <w:rPr>
          <w:noProof/>
        </w:rPr>
        <w:fldChar w:fldCharType="begin" w:fldLock="1"/>
      </w:r>
      <w:r>
        <w:rPr>
          <w:noProof/>
        </w:rPr>
        <w:instrText xml:space="preserve"> PAGEREF _Toc131154150 \h </w:instrText>
      </w:r>
      <w:r>
        <w:rPr>
          <w:noProof/>
        </w:rPr>
      </w:r>
      <w:r>
        <w:rPr>
          <w:noProof/>
        </w:rPr>
        <w:fldChar w:fldCharType="separate"/>
      </w:r>
      <w:r>
        <w:rPr>
          <w:noProof/>
        </w:rPr>
        <w:t>62</w:t>
      </w:r>
      <w:r>
        <w:rPr>
          <w:noProof/>
        </w:rPr>
        <w:fldChar w:fldCharType="end"/>
      </w:r>
    </w:p>
    <w:p w14:paraId="0994280A" w14:textId="4C276EFC" w:rsidR="009422A5" w:rsidRDefault="009422A5">
      <w:pPr>
        <w:pStyle w:val="TOC3"/>
        <w:rPr>
          <w:rFonts w:asciiTheme="minorHAnsi" w:eastAsiaTheme="minorEastAsia" w:hAnsiTheme="minorHAnsi" w:cstheme="minorBidi"/>
          <w:noProof/>
          <w:sz w:val="22"/>
          <w:szCs w:val="22"/>
          <w:lang w:eastAsia="en-GB"/>
        </w:rPr>
      </w:pPr>
      <w:r>
        <w:rPr>
          <w:noProof/>
        </w:rPr>
        <w:t>4.16.2</w:t>
      </w:r>
      <w:r>
        <w:rPr>
          <w:rFonts w:asciiTheme="minorHAnsi" w:eastAsiaTheme="minorEastAsia" w:hAnsiTheme="minorHAnsi" w:cstheme="minorBidi"/>
          <w:noProof/>
          <w:sz w:val="22"/>
          <w:szCs w:val="22"/>
          <w:lang w:eastAsia="en-GB"/>
        </w:rPr>
        <w:tab/>
      </w:r>
      <w:r>
        <w:rPr>
          <w:noProof/>
        </w:rPr>
        <w:t>Identification of multimedia telephony</w:t>
      </w:r>
      <w:r>
        <w:rPr>
          <w:noProof/>
        </w:rPr>
        <w:tab/>
      </w:r>
      <w:r>
        <w:rPr>
          <w:noProof/>
        </w:rPr>
        <w:fldChar w:fldCharType="begin" w:fldLock="1"/>
      </w:r>
      <w:r>
        <w:rPr>
          <w:noProof/>
        </w:rPr>
        <w:instrText xml:space="preserve"> PAGEREF _Toc131154151 \h </w:instrText>
      </w:r>
      <w:r>
        <w:rPr>
          <w:noProof/>
        </w:rPr>
      </w:r>
      <w:r>
        <w:rPr>
          <w:noProof/>
        </w:rPr>
        <w:fldChar w:fldCharType="separate"/>
      </w:r>
      <w:r>
        <w:rPr>
          <w:noProof/>
        </w:rPr>
        <w:t>63</w:t>
      </w:r>
      <w:r>
        <w:rPr>
          <w:noProof/>
        </w:rPr>
        <w:fldChar w:fldCharType="end"/>
      </w:r>
    </w:p>
    <w:p w14:paraId="13D0B485" w14:textId="70D1B87F" w:rsidR="009422A5" w:rsidRDefault="009422A5">
      <w:pPr>
        <w:pStyle w:val="TOC3"/>
        <w:rPr>
          <w:rFonts w:asciiTheme="minorHAnsi" w:eastAsiaTheme="minorEastAsia" w:hAnsiTheme="minorHAnsi" w:cstheme="minorBidi"/>
          <w:noProof/>
          <w:sz w:val="22"/>
          <w:szCs w:val="22"/>
          <w:lang w:eastAsia="en-GB"/>
        </w:rPr>
      </w:pPr>
      <w:r>
        <w:rPr>
          <w:noProof/>
        </w:rPr>
        <w:t>4.16.3</w:t>
      </w:r>
      <w:r>
        <w:rPr>
          <w:rFonts w:asciiTheme="minorHAnsi" w:eastAsiaTheme="minorEastAsia" w:hAnsiTheme="minorHAnsi" w:cstheme="minorBidi"/>
          <w:noProof/>
          <w:sz w:val="22"/>
          <w:szCs w:val="22"/>
          <w:lang w:eastAsia="en-GB"/>
        </w:rPr>
        <w:tab/>
      </w:r>
      <w:r>
        <w:rPr>
          <w:noProof/>
        </w:rPr>
        <w:t>Session setup principles</w:t>
      </w:r>
      <w:r>
        <w:rPr>
          <w:noProof/>
        </w:rPr>
        <w:tab/>
      </w:r>
      <w:r>
        <w:rPr>
          <w:noProof/>
        </w:rPr>
        <w:fldChar w:fldCharType="begin" w:fldLock="1"/>
      </w:r>
      <w:r>
        <w:rPr>
          <w:noProof/>
        </w:rPr>
        <w:instrText xml:space="preserve"> PAGEREF _Toc131154152 \h </w:instrText>
      </w:r>
      <w:r>
        <w:rPr>
          <w:noProof/>
        </w:rPr>
      </w:r>
      <w:r>
        <w:rPr>
          <w:noProof/>
        </w:rPr>
        <w:fldChar w:fldCharType="separate"/>
      </w:r>
      <w:r>
        <w:rPr>
          <w:noProof/>
        </w:rPr>
        <w:t>63</w:t>
      </w:r>
      <w:r>
        <w:rPr>
          <w:noProof/>
        </w:rPr>
        <w:fldChar w:fldCharType="end"/>
      </w:r>
    </w:p>
    <w:p w14:paraId="48A9FE39" w14:textId="4A67863D" w:rsidR="009422A5" w:rsidRDefault="009422A5">
      <w:pPr>
        <w:pStyle w:val="TOC2"/>
        <w:rPr>
          <w:rFonts w:asciiTheme="minorHAnsi" w:eastAsiaTheme="minorEastAsia" w:hAnsiTheme="minorHAnsi" w:cstheme="minorBidi"/>
          <w:noProof/>
          <w:sz w:val="22"/>
          <w:szCs w:val="22"/>
          <w:lang w:eastAsia="en-GB"/>
        </w:rPr>
      </w:pPr>
      <w:r>
        <w:rPr>
          <w:noProof/>
        </w:rPr>
        <w:t>4.17</w:t>
      </w:r>
      <w:r>
        <w:rPr>
          <w:rFonts w:asciiTheme="minorHAnsi" w:eastAsiaTheme="minorEastAsia" w:hAnsiTheme="minorHAnsi" w:cstheme="minorBidi"/>
          <w:noProof/>
          <w:sz w:val="22"/>
          <w:szCs w:val="22"/>
          <w:lang w:eastAsia="en-GB"/>
        </w:rPr>
        <w:tab/>
      </w:r>
      <w:r>
        <w:rPr>
          <w:noProof/>
        </w:rPr>
        <w:t>Support of short message service</w:t>
      </w:r>
      <w:r>
        <w:rPr>
          <w:noProof/>
        </w:rPr>
        <w:tab/>
      </w:r>
      <w:r>
        <w:rPr>
          <w:noProof/>
        </w:rPr>
        <w:fldChar w:fldCharType="begin" w:fldLock="1"/>
      </w:r>
      <w:r>
        <w:rPr>
          <w:noProof/>
        </w:rPr>
        <w:instrText xml:space="preserve"> PAGEREF _Toc131154153 \h </w:instrText>
      </w:r>
      <w:r>
        <w:rPr>
          <w:noProof/>
        </w:rPr>
      </w:r>
      <w:r>
        <w:rPr>
          <w:noProof/>
        </w:rPr>
        <w:fldChar w:fldCharType="separate"/>
      </w:r>
      <w:r>
        <w:rPr>
          <w:noProof/>
        </w:rPr>
        <w:t>63</w:t>
      </w:r>
      <w:r>
        <w:rPr>
          <w:noProof/>
        </w:rPr>
        <w:fldChar w:fldCharType="end"/>
      </w:r>
    </w:p>
    <w:p w14:paraId="3C8ABB7B" w14:textId="22E426CB" w:rsidR="009422A5" w:rsidRDefault="009422A5">
      <w:pPr>
        <w:pStyle w:val="TOC3"/>
        <w:rPr>
          <w:rFonts w:asciiTheme="minorHAnsi" w:eastAsiaTheme="minorEastAsia" w:hAnsiTheme="minorHAnsi" w:cstheme="minorBidi"/>
          <w:noProof/>
          <w:sz w:val="22"/>
          <w:szCs w:val="22"/>
          <w:lang w:eastAsia="en-GB"/>
        </w:rPr>
      </w:pPr>
      <w:r>
        <w:rPr>
          <w:noProof/>
        </w:rPr>
        <w:t>4.17.1</w:t>
      </w:r>
      <w:r>
        <w:rPr>
          <w:rFonts w:asciiTheme="minorHAnsi" w:eastAsiaTheme="minorEastAsia" w:hAnsiTheme="minorHAnsi" w:cstheme="minorBidi"/>
          <w:noProof/>
          <w:sz w:val="22"/>
          <w:szCs w:val="22"/>
          <w:lang w:eastAsia="en-GB"/>
        </w:rPr>
        <w:tab/>
      </w:r>
      <w:r>
        <w:rPr>
          <w:noProof/>
        </w:rPr>
        <w:t>IP Short Message Gateway (IP-SM</w:t>
      </w:r>
      <w:r>
        <w:rPr>
          <w:noProof/>
        </w:rPr>
        <w:noBreakHyphen/>
        <w:t>GW)</w:t>
      </w:r>
      <w:r>
        <w:rPr>
          <w:noProof/>
        </w:rPr>
        <w:tab/>
      </w:r>
      <w:r>
        <w:rPr>
          <w:noProof/>
        </w:rPr>
        <w:fldChar w:fldCharType="begin" w:fldLock="1"/>
      </w:r>
      <w:r>
        <w:rPr>
          <w:noProof/>
        </w:rPr>
        <w:instrText xml:space="preserve"> PAGEREF _Toc131154154 \h </w:instrText>
      </w:r>
      <w:r>
        <w:rPr>
          <w:noProof/>
        </w:rPr>
      </w:r>
      <w:r>
        <w:rPr>
          <w:noProof/>
        </w:rPr>
        <w:fldChar w:fldCharType="separate"/>
      </w:r>
      <w:r>
        <w:rPr>
          <w:noProof/>
        </w:rPr>
        <w:t>63</w:t>
      </w:r>
      <w:r>
        <w:rPr>
          <w:noProof/>
        </w:rPr>
        <w:fldChar w:fldCharType="end"/>
      </w:r>
    </w:p>
    <w:p w14:paraId="3147314E" w14:textId="7A257A52" w:rsidR="009422A5" w:rsidRDefault="009422A5">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rPr>
        <w:t>Support of Number portability</w:t>
      </w:r>
      <w:r>
        <w:rPr>
          <w:noProof/>
        </w:rPr>
        <w:tab/>
      </w:r>
      <w:r>
        <w:rPr>
          <w:noProof/>
        </w:rPr>
        <w:fldChar w:fldCharType="begin" w:fldLock="1"/>
      </w:r>
      <w:r>
        <w:rPr>
          <w:noProof/>
        </w:rPr>
        <w:instrText xml:space="preserve"> PAGEREF _Toc131154155 \h </w:instrText>
      </w:r>
      <w:r>
        <w:rPr>
          <w:noProof/>
        </w:rPr>
      </w:r>
      <w:r>
        <w:rPr>
          <w:noProof/>
        </w:rPr>
        <w:fldChar w:fldCharType="separate"/>
      </w:r>
      <w:r>
        <w:rPr>
          <w:noProof/>
        </w:rPr>
        <w:t>63</w:t>
      </w:r>
      <w:r>
        <w:rPr>
          <w:noProof/>
        </w:rPr>
        <w:fldChar w:fldCharType="end"/>
      </w:r>
    </w:p>
    <w:p w14:paraId="133B4C17" w14:textId="03EEB189" w:rsidR="009422A5" w:rsidRDefault="009422A5">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Number portability</w:t>
      </w:r>
      <w:r>
        <w:rPr>
          <w:noProof/>
        </w:rPr>
        <w:tab/>
      </w:r>
      <w:r>
        <w:rPr>
          <w:noProof/>
        </w:rPr>
        <w:fldChar w:fldCharType="begin" w:fldLock="1"/>
      </w:r>
      <w:r>
        <w:rPr>
          <w:noProof/>
        </w:rPr>
        <w:instrText xml:space="preserve"> PAGEREF _Toc131154156 \h </w:instrText>
      </w:r>
      <w:r>
        <w:rPr>
          <w:noProof/>
        </w:rPr>
      </w:r>
      <w:r>
        <w:rPr>
          <w:noProof/>
        </w:rPr>
        <w:fldChar w:fldCharType="separate"/>
      </w:r>
      <w:r>
        <w:rPr>
          <w:noProof/>
        </w:rPr>
        <w:t>63</w:t>
      </w:r>
      <w:r>
        <w:rPr>
          <w:noProof/>
        </w:rPr>
        <w:fldChar w:fldCharType="end"/>
      </w:r>
    </w:p>
    <w:p w14:paraId="64E2BE28" w14:textId="5A9A669C" w:rsidR="009422A5" w:rsidRDefault="009422A5">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_Toc131154157 \h </w:instrText>
      </w:r>
      <w:r>
        <w:rPr>
          <w:noProof/>
        </w:rPr>
      </w:r>
      <w:r>
        <w:rPr>
          <w:noProof/>
        </w:rPr>
        <w:fldChar w:fldCharType="separate"/>
      </w:r>
      <w:r>
        <w:rPr>
          <w:noProof/>
        </w:rPr>
        <w:t>64</w:t>
      </w:r>
      <w:r>
        <w:rPr>
          <w:noProof/>
        </w:rPr>
        <w:fldChar w:fldCharType="end"/>
      </w:r>
    </w:p>
    <w:p w14:paraId="69A60063" w14:textId="043C9F0A" w:rsidR="009422A5" w:rsidRDefault="009422A5">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Preferred Circuit Carrier Access and Per Call Circuit Carrier Selection</w:t>
      </w:r>
      <w:r>
        <w:rPr>
          <w:noProof/>
        </w:rPr>
        <w:tab/>
      </w:r>
      <w:r>
        <w:rPr>
          <w:noProof/>
        </w:rPr>
        <w:fldChar w:fldCharType="begin" w:fldLock="1"/>
      </w:r>
      <w:r>
        <w:rPr>
          <w:noProof/>
        </w:rPr>
        <w:instrText xml:space="preserve"> PAGEREF _Toc131154158 \h </w:instrText>
      </w:r>
      <w:r>
        <w:rPr>
          <w:noProof/>
        </w:rPr>
      </w:r>
      <w:r>
        <w:rPr>
          <w:noProof/>
        </w:rPr>
        <w:fldChar w:fldCharType="separate"/>
      </w:r>
      <w:r>
        <w:rPr>
          <w:noProof/>
        </w:rPr>
        <w:t>64</w:t>
      </w:r>
      <w:r>
        <w:rPr>
          <w:noProof/>
        </w:rPr>
        <w:fldChar w:fldCharType="end"/>
      </w:r>
    </w:p>
    <w:p w14:paraId="2069B979" w14:textId="4F63B4D1" w:rsidR="009422A5" w:rsidRDefault="009422A5">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Support of IMS Service Centralization and Continuity</w:t>
      </w:r>
      <w:r>
        <w:rPr>
          <w:noProof/>
        </w:rPr>
        <w:tab/>
      </w:r>
      <w:r>
        <w:rPr>
          <w:noProof/>
        </w:rPr>
        <w:fldChar w:fldCharType="begin" w:fldLock="1"/>
      </w:r>
      <w:r>
        <w:rPr>
          <w:noProof/>
        </w:rPr>
        <w:instrText xml:space="preserve"> PAGEREF _Toc131154159 \h </w:instrText>
      </w:r>
      <w:r>
        <w:rPr>
          <w:noProof/>
        </w:rPr>
      </w:r>
      <w:r>
        <w:rPr>
          <w:noProof/>
        </w:rPr>
        <w:fldChar w:fldCharType="separate"/>
      </w:r>
      <w:r>
        <w:rPr>
          <w:noProof/>
        </w:rPr>
        <w:t>64</w:t>
      </w:r>
      <w:r>
        <w:rPr>
          <w:noProof/>
        </w:rPr>
        <w:fldChar w:fldCharType="end"/>
      </w:r>
    </w:p>
    <w:p w14:paraId="12FD12D4" w14:textId="20167C7E" w:rsidR="009422A5" w:rsidRDefault="009422A5">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Support of Overlap Signalling</w:t>
      </w:r>
      <w:r>
        <w:rPr>
          <w:noProof/>
        </w:rPr>
        <w:tab/>
      </w:r>
      <w:r>
        <w:rPr>
          <w:noProof/>
        </w:rPr>
        <w:fldChar w:fldCharType="begin" w:fldLock="1"/>
      </w:r>
      <w:r>
        <w:rPr>
          <w:noProof/>
        </w:rPr>
        <w:instrText xml:space="preserve"> PAGEREF _Toc131154160 \h </w:instrText>
      </w:r>
      <w:r>
        <w:rPr>
          <w:noProof/>
        </w:rPr>
      </w:r>
      <w:r>
        <w:rPr>
          <w:noProof/>
        </w:rPr>
        <w:fldChar w:fldCharType="separate"/>
      </w:r>
      <w:r>
        <w:rPr>
          <w:noProof/>
        </w:rPr>
        <w:t>65</w:t>
      </w:r>
      <w:r>
        <w:rPr>
          <w:noProof/>
        </w:rPr>
        <w:fldChar w:fldCharType="end"/>
      </w:r>
    </w:p>
    <w:p w14:paraId="11C80784" w14:textId="6EB648AC" w:rsidR="009422A5" w:rsidRDefault="009422A5">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Explicit Congestion Notification (ECN)</w:t>
      </w:r>
      <w:r>
        <w:rPr>
          <w:noProof/>
        </w:rPr>
        <w:tab/>
      </w:r>
      <w:r>
        <w:rPr>
          <w:noProof/>
        </w:rPr>
        <w:fldChar w:fldCharType="begin" w:fldLock="1"/>
      </w:r>
      <w:r>
        <w:rPr>
          <w:noProof/>
        </w:rPr>
        <w:instrText xml:space="preserve"> PAGEREF _Toc131154161 \h </w:instrText>
      </w:r>
      <w:r>
        <w:rPr>
          <w:noProof/>
        </w:rPr>
      </w:r>
      <w:r>
        <w:rPr>
          <w:noProof/>
        </w:rPr>
        <w:fldChar w:fldCharType="separate"/>
      </w:r>
      <w:r>
        <w:rPr>
          <w:noProof/>
        </w:rPr>
        <w:t>65</w:t>
      </w:r>
      <w:r>
        <w:rPr>
          <w:noProof/>
        </w:rPr>
        <w:fldChar w:fldCharType="end"/>
      </w:r>
    </w:p>
    <w:p w14:paraId="41D504C8" w14:textId="78CB429D" w:rsidR="009422A5" w:rsidRDefault="009422A5">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_Toc131154162 \h </w:instrText>
      </w:r>
      <w:r>
        <w:rPr>
          <w:noProof/>
        </w:rPr>
      </w:r>
      <w:r>
        <w:rPr>
          <w:noProof/>
        </w:rPr>
        <w:fldChar w:fldCharType="separate"/>
      </w:r>
      <w:r>
        <w:rPr>
          <w:noProof/>
        </w:rPr>
        <w:t>65</w:t>
      </w:r>
      <w:r>
        <w:rPr>
          <w:noProof/>
        </w:rPr>
        <w:fldChar w:fldCharType="end"/>
      </w:r>
    </w:p>
    <w:p w14:paraId="24253E7B" w14:textId="368321D4" w:rsidR="009422A5" w:rsidRDefault="009422A5">
      <w:pPr>
        <w:pStyle w:val="TOC3"/>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CS GERAN/UTRAN Interworking at MGCF/IM-MGW</w:t>
      </w:r>
      <w:r>
        <w:rPr>
          <w:noProof/>
        </w:rPr>
        <w:tab/>
      </w:r>
      <w:r>
        <w:rPr>
          <w:noProof/>
        </w:rPr>
        <w:fldChar w:fldCharType="begin" w:fldLock="1"/>
      </w:r>
      <w:r>
        <w:rPr>
          <w:noProof/>
        </w:rPr>
        <w:instrText xml:space="preserve"> PAGEREF _Toc131154163 \h </w:instrText>
      </w:r>
      <w:r>
        <w:rPr>
          <w:noProof/>
        </w:rPr>
      </w:r>
      <w:r>
        <w:rPr>
          <w:noProof/>
        </w:rPr>
        <w:fldChar w:fldCharType="separate"/>
      </w:r>
      <w:r>
        <w:rPr>
          <w:noProof/>
        </w:rPr>
        <w:t>65</w:t>
      </w:r>
      <w:r>
        <w:rPr>
          <w:noProof/>
        </w:rPr>
        <w:fldChar w:fldCharType="end"/>
      </w:r>
    </w:p>
    <w:p w14:paraId="43DAB5A6" w14:textId="6DA1BDBA" w:rsidR="009422A5" w:rsidRDefault="009422A5">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Interworking with non-ECN IP network and/or terminal at IBCF/TrGW</w:t>
      </w:r>
      <w:r>
        <w:rPr>
          <w:noProof/>
        </w:rPr>
        <w:tab/>
      </w:r>
      <w:r>
        <w:rPr>
          <w:noProof/>
        </w:rPr>
        <w:fldChar w:fldCharType="begin" w:fldLock="1"/>
      </w:r>
      <w:r>
        <w:rPr>
          <w:noProof/>
        </w:rPr>
        <w:instrText xml:space="preserve"> PAGEREF _Toc131154164 \h </w:instrText>
      </w:r>
      <w:r>
        <w:rPr>
          <w:noProof/>
        </w:rPr>
      </w:r>
      <w:r>
        <w:rPr>
          <w:noProof/>
        </w:rPr>
        <w:fldChar w:fldCharType="separate"/>
      </w:r>
      <w:r>
        <w:rPr>
          <w:noProof/>
        </w:rPr>
        <w:t>66</w:t>
      </w:r>
      <w:r>
        <w:rPr>
          <w:noProof/>
        </w:rPr>
        <w:fldChar w:fldCharType="end"/>
      </w:r>
    </w:p>
    <w:p w14:paraId="3877674A" w14:textId="34D06FA2" w:rsidR="009422A5" w:rsidRDefault="009422A5">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Interworking with non-3GPP ECN IP terminal at IBCF/TrGW</w:t>
      </w:r>
      <w:r>
        <w:rPr>
          <w:noProof/>
        </w:rPr>
        <w:tab/>
      </w:r>
      <w:r>
        <w:rPr>
          <w:noProof/>
        </w:rPr>
        <w:fldChar w:fldCharType="begin" w:fldLock="1"/>
      </w:r>
      <w:r>
        <w:rPr>
          <w:noProof/>
        </w:rPr>
        <w:instrText xml:space="preserve"> PAGEREF _Toc131154165 \h </w:instrText>
      </w:r>
      <w:r>
        <w:rPr>
          <w:noProof/>
        </w:rPr>
      </w:r>
      <w:r>
        <w:rPr>
          <w:noProof/>
        </w:rPr>
        <w:fldChar w:fldCharType="separate"/>
      </w:r>
      <w:r>
        <w:rPr>
          <w:noProof/>
        </w:rPr>
        <w:t>66</w:t>
      </w:r>
      <w:r>
        <w:rPr>
          <w:noProof/>
        </w:rPr>
        <w:fldChar w:fldCharType="end"/>
      </w:r>
    </w:p>
    <w:p w14:paraId="57C24E62" w14:textId="13148A14" w:rsidR="009422A5" w:rsidRDefault="009422A5">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ECN support at IMS-ALG/IMS-AGW</w:t>
      </w:r>
      <w:r>
        <w:rPr>
          <w:noProof/>
        </w:rPr>
        <w:tab/>
      </w:r>
      <w:r>
        <w:rPr>
          <w:noProof/>
        </w:rPr>
        <w:fldChar w:fldCharType="begin" w:fldLock="1"/>
      </w:r>
      <w:r>
        <w:rPr>
          <w:noProof/>
        </w:rPr>
        <w:instrText xml:space="preserve"> PAGEREF _Toc131154166 \h </w:instrText>
      </w:r>
      <w:r>
        <w:rPr>
          <w:noProof/>
        </w:rPr>
      </w:r>
      <w:r>
        <w:rPr>
          <w:noProof/>
        </w:rPr>
        <w:fldChar w:fldCharType="separate"/>
      </w:r>
      <w:r>
        <w:rPr>
          <w:noProof/>
        </w:rPr>
        <w:t>67</w:t>
      </w:r>
      <w:r>
        <w:rPr>
          <w:noProof/>
        </w:rPr>
        <w:fldChar w:fldCharType="end"/>
      </w:r>
    </w:p>
    <w:p w14:paraId="5445F0E6" w14:textId="47AFB22D" w:rsidR="009422A5" w:rsidRDefault="009422A5">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ECN support at MRFC/MRFP</w:t>
      </w:r>
      <w:r>
        <w:rPr>
          <w:noProof/>
        </w:rPr>
        <w:tab/>
      </w:r>
      <w:r>
        <w:rPr>
          <w:noProof/>
        </w:rPr>
        <w:fldChar w:fldCharType="begin" w:fldLock="1"/>
      </w:r>
      <w:r>
        <w:rPr>
          <w:noProof/>
        </w:rPr>
        <w:instrText xml:space="preserve"> PAGEREF _Toc131154167 \h </w:instrText>
      </w:r>
      <w:r>
        <w:rPr>
          <w:noProof/>
        </w:rPr>
      </w:r>
      <w:r>
        <w:rPr>
          <w:noProof/>
        </w:rPr>
        <w:fldChar w:fldCharType="separate"/>
      </w:r>
      <w:r>
        <w:rPr>
          <w:noProof/>
        </w:rPr>
        <w:t>67</w:t>
      </w:r>
      <w:r>
        <w:rPr>
          <w:noProof/>
        </w:rPr>
        <w:fldChar w:fldCharType="end"/>
      </w:r>
    </w:p>
    <w:p w14:paraId="1A378598" w14:textId="160ECE25" w:rsidR="009422A5" w:rsidRDefault="009422A5">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_Toc131154168 \h </w:instrText>
      </w:r>
      <w:r>
        <w:rPr>
          <w:noProof/>
        </w:rPr>
      </w:r>
      <w:r>
        <w:rPr>
          <w:noProof/>
        </w:rPr>
        <w:fldChar w:fldCharType="separate"/>
      </w:r>
      <w:r>
        <w:rPr>
          <w:noProof/>
        </w:rPr>
        <w:t>67</w:t>
      </w:r>
      <w:r>
        <w:rPr>
          <w:noProof/>
        </w:rPr>
        <w:fldChar w:fldCharType="end"/>
      </w:r>
    </w:p>
    <w:p w14:paraId="5F0CCA1F" w14:textId="746D9B3C" w:rsidR="009422A5" w:rsidRDefault="009422A5">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Load Balancing</w:t>
      </w:r>
      <w:r>
        <w:rPr>
          <w:noProof/>
        </w:rPr>
        <w:tab/>
      </w:r>
      <w:r>
        <w:rPr>
          <w:noProof/>
        </w:rPr>
        <w:fldChar w:fldCharType="begin" w:fldLock="1"/>
      </w:r>
      <w:r>
        <w:rPr>
          <w:noProof/>
        </w:rPr>
        <w:instrText xml:space="preserve"> PAGEREF _Toc131154169 \h </w:instrText>
      </w:r>
      <w:r>
        <w:rPr>
          <w:noProof/>
        </w:rPr>
      </w:r>
      <w:r>
        <w:rPr>
          <w:noProof/>
        </w:rPr>
        <w:fldChar w:fldCharType="separate"/>
      </w:r>
      <w:r>
        <w:rPr>
          <w:noProof/>
        </w:rPr>
        <w:t>68</w:t>
      </w:r>
      <w:r>
        <w:rPr>
          <w:noProof/>
        </w:rPr>
        <w:fldChar w:fldCharType="end"/>
      </w:r>
    </w:p>
    <w:p w14:paraId="08B2E00E" w14:textId="02E6C2CA" w:rsidR="009422A5" w:rsidRDefault="009422A5">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_Toc131154170 \h </w:instrText>
      </w:r>
      <w:r>
        <w:rPr>
          <w:noProof/>
        </w:rPr>
      </w:r>
      <w:r>
        <w:rPr>
          <w:noProof/>
        </w:rPr>
        <w:fldChar w:fldCharType="separate"/>
      </w:r>
      <w:r>
        <w:rPr>
          <w:noProof/>
        </w:rPr>
        <w:t>68</w:t>
      </w:r>
      <w:r>
        <w:rPr>
          <w:noProof/>
        </w:rPr>
        <w:fldChar w:fldCharType="end"/>
      </w:r>
    </w:p>
    <w:p w14:paraId="514A35ED" w14:textId="08906F76" w:rsidR="009422A5" w:rsidRDefault="009422A5">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Registration-based load balancing of S-CSCFs</w:t>
      </w:r>
      <w:r>
        <w:rPr>
          <w:noProof/>
        </w:rPr>
        <w:tab/>
      </w:r>
      <w:r>
        <w:rPr>
          <w:noProof/>
        </w:rPr>
        <w:fldChar w:fldCharType="begin" w:fldLock="1"/>
      </w:r>
      <w:r>
        <w:rPr>
          <w:noProof/>
        </w:rPr>
        <w:instrText xml:space="preserve"> PAGEREF _Toc131154171 \h </w:instrText>
      </w:r>
      <w:r>
        <w:rPr>
          <w:noProof/>
        </w:rPr>
      </w:r>
      <w:r>
        <w:rPr>
          <w:noProof/>
        </w:rPr>
        <w:fldChar w:fldCharType="separate"/>
      </w:r>
      <w:r>
        <w:rPr>
          <w:noProof/>
        </w:rPr>
        <w:t>68</w:t>
      </w:r>
      <w:r>
        <w:rPr>
          <w:noProof/>
        </w:rPr>
        <w:fldChar w:fldCharType="end"/>
      </w:r>
    </w:p>
    <w:p w14:paraId="2703B1D2" w14:textId="71D9B161" w:rsidR="009422A5" w:rsidRDefault="009422A5">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independent load balancing of Transit Functions</w:t>
      </w:r>
      <w:r>
        <w:rPr>
          <w:noProof/>
        </w:rPr>
        <w:tab/>
      </w:r>
      <w:r>
        <w:rPr>
          <w:noProof/>
        </w:rPr>
        <w:fldChar w:fldCharType="begin" w:fldLock="1"/>
      </w:r>
      <w:r>
        <w:rPr>
          <w:noProof/>
        </w:rPr>
        <w:instrText xml:space="preserve"> PAGEREF _Toc131154172 \h </w:instrText>
      </w:r>
      <w:r>
        <w:rPr>
          <w:noProof/>
        </w:rPr>
      </w:r>
      <w:r>
        <w:rPr>
          <w:noProof/>
        </w:rPr>
        <w:fldChar w:fldCharType="separate"/>
      </w:r>
      <w:r>
        <w:rPr>
          <w:noProof/>
        </w:rPr>
        <w:t>68</w:t>
      </w:r>
      <w:r>
        <w:rPr>
          <w:noProof/>
        </w:rPr>
        <w:fldChar w:fldCharType="end"/>
      </w:r>
    </w:p>
    <w:p w14:paraId="53C98E45" w14:textId="014F5F53" w:rsidR="009422A5" w:rsidRDefault="009422A5">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Support of Restoration Procedures</w:t>
      </w:r>
      <w:r>
        <w:rPr>
          <w:noProof/>
        </w:rPr>
        <w:tab/>
      </w:r>
      <w:r>
        <w:rPr>
          <w:noProof/>
        </w:rPr>
        <w:fldChar w:fldCharType="begin" w:fldLock="1"/>
      </w:r>
      <w:r>
        <w:rPr>
          <w:noProof/>
        </w:rPr>
        <w:instrText xml:space="preserve"> PAGEREF _Toc131154173 \h </w:instrText>
      </w:r>
      <w:r>
        <w:rPr>
          <w:noProof/>
        </w:rPr>
      </w:r>
      <w:r>
        <w:rPr>
          <w:noProof/>
        </w:rPr>
        <w:fldChar w:fldCharType="separate"/>
      </w:r>
      <w:r>
        <w:rPr>
          <w:noProof/>
        </w:rPr>
        <w:t>68</w:t>
      </w:r>
      <w:r>
        <w:rPr>
          <w:noProof/>
        </w:rPr>
        <w:fldChar w:fldCharType="end"/>
      </w:r>
    </w:p>
    <w:p w14:paraId="7663C3C1" w14:textId="3F52D7AA" w:rsidR="009422A5" w:rsidRDefault="009422A5">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_Toc131154174 \h </w:instrText>
      </w:r>
      <w:r>
        <w:rPr>
          <w:noProof/>
        </w:rPr>
      </w:r>
      <w:r>
        <w:rPr>
          <w:noProof/>
        </w:rPr>
        <w:fldChar w:fldCharType="separate"/>
      </w:r>
      <w:r>
        <w:rPr>
          <w:noProof/>
        </w:rPr>
        <w:t>68</w:t>
      </w:r>
      <w:r>
        <w:rPr>
          <w:noProof/>
        </w:rPr>
        <w:fldChar w:fldCharType="end"/>
      </w:r>
    </w:p>
    <w:p w14:paraId="6C59C962" w14:textId="14772E2F" w:rsidR="009422A5" w:rsidRDefault="009422A5">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_Toc131154175 \h </w:instrText>
      </w:r>
      <w:r>
        <w:rPr>
          <w:noProof/>
        </w:rPr>
      </w:r>
      <w:r>
        <w:rPr>
          <w:noProof/>
        </w:rPr>
        <w:fldChar w:fldCharType="separate"/>
      </w:r>
      <w:r>
        <w:rPr>
          <w:noProof/>
        </w:rPr>
        <w:t>68</w:t>
      </w:r>
      <w:r>
        <w:rPr>
          <w:noProof/>
        </w:rPr>
        <w:fldChar w:fldCharType="end"/>
      </w:r>
    </w:p>
    <w:p w14:paraId="4B8FA19F" w14:textId="6106FC5C" w:rsidR="009422A5" w:rsidRDefault="009422A5">
      <w:pPr>
        <w:pStyle w:val="TOC3"/>
        <w:rPr>
          <w:rFonts w:asciiTheme="minorHAnsi" w:eastAsiaTheme="minorEastAsia" w:hAnsiTheme="minorHAnsi" w:cstheme="minorBidi"/>
          <w:noProof/>
          <w:sz w:val="22"/>
          <w:szCs w:val="22"/>
          <w:lang w:eastAsia="en-GB"/>
        </w:rPr>
      </w:pPr>
      <w:r>
        <w:rPr>
          <w:noProof/>
        </w:rPr>
        <w:t>4.25.2</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_Toc131154176 \h </w:instrText>
      </w:r>
      <w:r>
        <w:rPr>
          <w:noProof/>
        </w:rPr>
      </w:r>
      <w:r>
        <w:rPr>
          <w:noProof/>
        </w:rPr>
        <w:fldChar w:fldCharType="separate"/>
      </w:r>
      <w:r>
        <w:rPr>
          <w:noProof/>
        </w:rPr>
        <w:t>69</w:t>
      </w:r>
      <w:r>
        <w:rPr>
          <w:noProof/>
        </w:rPr>
        <w:fldChar w:fldCharType="end"/>
      </w:r>
    </w:p>
    <w:p w14:paraId="603835B0" w14:textId="0B38ED5B" w:rsidR="009422A5" w:rsidRDefault="009422A5">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_Toc131154177 \h </w:instrText>
      </w:r>
      <w:r>
        <w:rPr>
          <w:noProof/>
        </w:rPr>
      </w:r>
      <w:r>
        <w:rPr>
          <w:noProof/>
        </w:rPr>
        <w:fldChar w:fldCharType="separate"/>
      </w:r>
      <w:r>
        <w:rPr>
          <w:noProof/>
        </w:rPr>
        <w:t>69</w:t>
      </w:r>
      <w:r>
        <w:rPr>
          <w:noProof/>
        </w:rPr>
        <w:fldChar w:fldCharType="end"/>
      </w:r>
    </w:p>
    <w:p w14:paraId="6770947A" w14:textId="5C7CD4B2" w:rsidR="009422A5" w:rsidRDefault="009422A5">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Support for Business Trunking</w:t>
      </w:r>
      <w:r>
        <w:rPr>
          <w:noProof/>
        </w:rPr>
        <w:tab/>
      </w:r>
      <w:r>
        <w:rPr>
          <w:noProof/>
        </w:rPr>
        <w:fldChar w:fldCharType="begin" w:fldLock="1"/>
      </w:r>
      <w:r>
        <w:rPr>
          <w:noProof/>
        </w:rPr>
        <w:instrText xml:space="preserve"> PAGEREF _Toc131154178 \h </w:instrText>
      </w:r>
      <w:r>
        <w:rPr>
          <w:noProof/>
        </w:rPr>
      </w:r>
      <w:r>
        <w:rPr>
          <w:noProof/>
        </w:rPr>
        <w:fldChar w:fldCharType="separate"/>
      </w:r>
      <w:r>
        <w:rPr>
          <w:noProof/>
        </w:rPr>
        <w:t>69</w:t>
      </w:r>
      <w:r>
        <w:rPr>
          <w:noProof/>
        </w:rPr>
        <w:fldChar w:fldCharType="end"/>
      </w:r>
    </w:p>
    <w:p w14:paraId="64FCE99B" w14:textId="1A0D755E" w:rsidR="009422A5" w:rsidRDefault="009422A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IP multimedia subsystem procedures</w:t>
      </w:r>
      <w:r>
        <w:rPr>
          <w:noProof/>
        </w:rPr>
        <w:tab/>
      </w:r>
      <w:r>
        <w:rPr>
          <w:noProof/>
        </w:rPr>
        <w:fldChar w:fldCharType="begin" w:fldLock="1"/>
      </w:r>
      <w:r>
        <w:rPr>
          <w:noProof/>
        </w:rPr>
        <w:instrText xml:space="preserve"> PAGEREF _Toc131154179 \h </w:instrText>
      </w:r>
      <w:r>
        <w:rPr>
          <w:noProof/>
        </w:rPr>
      </w:r>
      <w:r>
        <w:rPr>
          <w:noProof/>
        </w:rPr>
        <w:fldChar w:fldCharType="separate"/>
      </w:r>
      <w:r>
        <w:rPr>
          <w:noProof/>
        </w:rPr>
        <w:t>70</w:t>
      </w:r>
      <w:r>
        <w:rPr>
          <w:noProof/>
        </w:rPr>
        <w:fldChar w:fldCharType="end"/>
      </w:r>
    </w:p>
    <w:p w14:paraId="559ABE9E" w14:textId="4A04C479" w:rsidR="009422A5" w:rsidRDefault="009422A5">
      <w:pPr>
        <w:pStyle w:val="TOC2"/>
        <w:rPr>
          <w:rFonts w:asciiTheme="minorHAnsi" w:eastAsiaTheme="minorEastAsia" w:hAnsiTheme="minorHAnsi" w:cstheme="minorBidi"/>
          <w:noProof/>
          <w:sz w:val="22"/>
          <w:szCs w:val="22"/>
          <w:lang w:eastAsia="en-GB"/>
        </w:rPr>
      </w:pPr>
      <w:r>
        <w:rPr>
          <w:noProof/>
          <w:lang w:eastAsia="ko-KR"/>
        </w:rPr>
        <w:t>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_Toc131154180 \h </w:instrText>
      </w:r>
      <w:r>
        <w:rPr>
          <w:noProof/>
        </w:rPr>
      </w:r>
      <w:r>
        <w:rPr>
          <w:noProof/>
        </w:rPr>
        <w:fldChar w:fldCharType="separate"/>
      </w:r>
      <w:r>
        <w:rPr>
          <w:noProof/>
        </w:rPr>
        <w:t>70</w:t>
      </w:r>
      <w:r>
        <w:rPr>
          <w:noProof/>
        </w:rPr>
        <w:fldChar w:fldCharType="end"/>
      </w:r>
    </w:p>
    <w:p w14:paraId="2C8F8F0A" w14:textId="2B4B4AD7" w:rsidR="009422A5" w:rsidRDefault="009422A5">
      <w:pPr>
        <w:pStyle w:val="TOC2"/>
        <w:rPr>
          <w:rFonts w:asciiTheme="minorHAnsi" w:eastAsiaTheme="minorEastAsia" w:hAnsiTheme="minorHAnsi" w:cstheme="minorBidi"/>
          <w:noProof/>
          <w:sz w:val="22"/>
          <w:szCs w:val="22"/>
          <w:lang w:eastAsia="en-GB"/>
        </w:rPr>
      </w:pPr>
      <w:r>
        <w:rPr>
          <w:noProof/>
        </w:rPr>
        <w:t>5.0</w:t>
      </w:r>
      <w:r>
        <w:rPr>
          <w:noProof/>
          <w:lang w:eastAsia="ko-KR"/>
        </w:rPr>
        <w:t>a</w:t>
      </w:r>
      <w:r>
        <w:rPr>
          <w:rFonts w:asciiTheme="minorHAnsi" w:eastAsiaTheme="minorEastAsia" w:hAnsiTheme="minorHAnsi" w:cstheme="minorBidi"/>
          <w:noProof/>
          <w:sz w:val="22"/>
          <w:szCs w:val="22"/>
          <w:lang w:eastAsia="en-GB"/>
        </w:rPr>
        <w:tab/>
      </w:r>
      <w:r>
        <w:rPr>
          <w:noProof/>
        </w:rPr>
        <w:t>Session-unrelated procedures</w:t>
      </w:r>
      <w:r>
        <w:rPr>
          <w:noProof/>
        </w:rPr>
        <w:tab/>
      </w:r>
      <w:r>
        <w:rPr>
          <w:noProof/>
        </w:rPr>
        <w:fldChar w:fldCharType="begin" w:fldLock="1"/>
      </w:r>
      <w:r>
        <w:rPr>
          <w:noProof/>
        </w:rPr>
        <w:instrText xml:space="preserve"> PAGEREF _Toc131154181 \h </w:instrText>
      </w:r>
      <w:r>
        <w:rPr>
          <w:noProof/>
        </w:rPr>
      </w:r>
      <w:r>
        <w:rPr>
          <w:noProof/>
        </w:rPr>
        <w:fldChar w:fldCharType="separate"/>
      </w:r>
      <w:r>
        <w:rPr>
          <w:noProof/>
        </w:rPr>
        <w:t>70</w:t>
      </w:r>
      <w:r>
        <w:rPr>
          <w:noProof/>
        </w:rPr>
        <w:fldChar w:fldCharType="end"/>
      </w:r>
    </w:p>
    <w:p w14:paraId="1A6F2BBB" w14:textId="019770D1" w:rsidR="009422A5" w:rsidRDefault="009422A5">
      <w:pPr>
        <w:pStyle w:val="TOC2"/>
        <w:rPr>
          <w:rFonts w:asciiTheme="minorHAnsi" w:eastAsiaTheme="minorEastAsia" w:hAnsiTheme="minorHAnsi" w:cstheme="minorBidi"/>
          <w:noProof/>
          <w:sz w:val="22"/>
          <w:szCs w:val="22"/>
          <w:lang w:eastAsia="en-GB"/>
        </w:rPr>
      </w:pPr>
      <w:r>
        <w:rPr>
          <w:noProof/>
        </w:rPr>
        <w:lastRenderedPageBreak/>
        <w:t>5.1</w:t>
      </w:r>
      <w:r>
        <w:rPr>
          <w:rFonts w:asciiTheme="minorHAnsi" w:eastAsiaTheme="minorEastAsia" w:hAnsiTheme="minorHAnsi" w:cstheme="minorBidi"/>
          <w:noProof/>
          <w:sz w:val="22"/>
          <w:szCs w:val="22"/>
          <w:lang w:eastAsia="en-GB"/>
        </w:rPr>
        <w:tab/>
      </w:r>
      <w:r>
        <w:rPr>
          <w:noProof/>
        </w:rPr>
        <w:t>CSCF related procedures</w:t>
      </w:r>
      <w:r>
        <w:rPr>
          <w:noProof/>
        </w:rPr>
        <w:tab/>
      </w:r>
      <w:r>
        <w:rPr>
          <w:noProof/>
        </w:rPr>
        <w:fldChar w:fldCharType="begin" w:fldLock="1"/>
      </w:r>
      <w:r>
        <w:rPr>
          <w:noProof/>
        </w:rPr>
        <w:instrText xml:space="preserve"> PAGEREF _Toc131154182 \h </w:instrText>
      </w:r>
      <w:r>
        <w:rPr>
          <w:noProof/>
        </w:rPr>
      </w:r>
      <w:r>
        <w:rPr>
          <w:noProof/>
        </w:rPr>
        <w:fldChar w:fldCharType="separate"/>
      </w:r>
      <w:r>
        <w:rPr>
          <w:noProof/>
        </w:rPr>
        <w:t>70</w:t>
      </w:r>
      <w:r>
        <w:rPr>
          <w:noProof/>
        </w:rPr>
        <w:fldChar w:fldCharType="end"/>
      </w:r>
    </w:p>
    <w:p w14:paraId="35ED6825" w14:textId="5F96F54F" w:rsidR="009422A5" w:rsidRDefault="009422A5">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_Toc131154183 \h </w:instrText>
      </w:r>
      <w:r>
        <w:rPr>
          <w:noProof/>
        </w:rPr>
      </w:r>
      <w:r>
        <w:rPr>
          <w:noProof/>
        </w:rPr>
        <w:fldChar w:fldCharType="separate"/>
      </w:r>
      <w:r>
        <w:rPr>
          <w:noProof/>
        </w:rPr>
        <w:t>70</w:t>
      </w:r>
      <w:r>
        <w:rPr>
          <w:noProof/>
        </w:rPr>
        <w:fldChar w:fldCharType="end"/>
      </w:r>
    </w:p>
    <w:p w14:paraId="6FC12AA8" w14:textId="7782992E" w:rsidR="009422A5" w:rsidRDefault="009422A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_Toc131154184 \h </w:instrText>
      </w:r>
      <w:r>
        <w:rPr>
          <w:noProof/>
        </w:rPr>
      </w:r>
      <w:r>
        <w:rPr>
          <w:noProof/>
        </w:rPr>
        <w:fldChar w:fldCharType="separate"/>
      </w:r>
      <w:r>
        <w:rPr>
          <w:noProof/>
        </w:rPr>
        <w:t>70</w:t>
      </w:r>
      <w:r>
        <w:rPr>
          <w:noProof/>
        </w:rPr>
        <w:fldChar w:fldCharType="end"/>
      </w:r>
    </w:p>
    <w:p w14:paraId="608E595A" w14:textId="298428B6" w:rsidR="009422A5" w:rsidRDefault="009422A5">
      <w:pPr>
        <w:pStyle w:val="TOC4"/>
        <w:rPr>
          <w:rFonts w:asciiTheme="minorHAnsi" w:eastAsiaTheme="minorEastAsia" w:hAnsiTheme="minorHAnsi" w:cstheme="minorBidi"/>
          <w:noProof/>
          <w:sz w:val="22"/>
          <w:szCs w:val="22"/>
          <w:lang w:eastAsia="en-GB"/>
        </w:rPr>
      </w:pPr>
      <w:r>
        <w:rPr>
          <w:noProof/>
          <w:lang w:eastAsia="ko-KR"/>
        </w:rPr>
        <w:t>5.1.1.0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_Toc131154185 \h </w:instrText>
      </w:r>
      <w:r>
        <w:rPr>
          <w:noProof/>
        </w:rPr>
      </w:r>
      <w:r>
        <w:rPr>
          <w:noProof/>
        </w:rPr>
        <w:fldChar w:fldCharType="separate"/>
      </w:r>
      <w:r>
        <w:rPr>
          <w:noProof/>
        </w:rPr>
        <w:t>70</w:t>
      </w:r>
      <w:r>
        <w:rPr>
          <w:noProof/>
        </w:rPr>
        <w:fldChar w:fldCharType="end"/>
      </w:r>
    </w:p>
    <w:p w14:paraId="5006C84E" w14:textId="5E310E72" w:rsidR="009422A5" w:rsidRDefault="009422A5">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_Toc131154186 \h </w:instrText>
      </w:r>
      <w:r>
        <w:rPr>
          <w:noProof/>
        </w:rPr>
      </w:r>
      <w:r>
        <w:rPr>
          <w:noProof/>
        </w:rPr>
        <w:fldChar w:fldCharType="separate"/>
      </w:r>
      <w:r>
        <w:rPr>
          <w:noProof/>
        </w:rPr>
        <w:t>71</w:t>
      </w:r>
      <w:r>
        <w:rPr>
          <w:noProof/>
        </w:rPr>
        <w:fldChar w:fldCharType="end"/>
      </w:r>
    </w:p>
    <w:p w14:paraId="2F3F46C8" w14:textId="2DAF14DD" w:rsidR="009422A5" w:rsidRDefault="009422A5">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_Toc131154187 \h </w:instrText>
      </w:r>
      <w:r>
        <w:rPr>
          <w:noProof/>
        </w:rPr>
      </w:r>
      <w:r>
        <w:rPr>
          <w:noProof/>
        </w:rPr>
        <w:fldChar w:fldCharType="separate"/>
      </w:r>
      <w:r>
        <w:rPr>
          <w:noProof/>
        </w:rPr>
        <w:t>72</w:t>
      </w:r>
      <w:r>
        <w:rPr>
          <w:noProof/>
        </w:rPr>
        <w:fldChar w:fldCharType="end"/>
      </w:r>
    </w:p>
    <w:p w14:paraId="298B3675" w14:textId="6BB23BA2" w:rsidR="009422A5" w:rsidRDefault="009422A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_Toc131154188 \h </w:instrText>
      </w:r>
      <w:r>
        <w:rPr>
          <w:noProof/>
        </w:rPr>
      </w:r>
      <w:r>
        <w:rPr>
          <w:noProof/>
        </w:rPr>
        <w:fldChar w:fldCharType="separate"/>
      </w:r>
      <w:r>
        <w:rPr>
          <w:noProof/>
        </w:rPr>
        <w:t>72</w:t>
      </w:r>
      <w:r>
        <w:rPr>
          <w:noProof/>
        </w:rPr>
        <w:fldChar w:fldCharType="end"/>
      </w:r>
    </w:p>
    <w:p w14:paraId="5CB4EB23" w14:textId="381E9EE1" w:rsidR="009422A5" w:rsidRDefault="009422A5">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Assigning a Serving</w:t>
      </w:r>
      <w:r>
        <w:rPr>
          <w:noProof/>
        </w:rPr>
        <w:noBreakHyphen/>
        <w:t>CSCF for a user</w:t>
      </w:r>
      <w:r>
        <w:rPr>
          <w:noProof/>
        </w:rPr>
        <w:tab/>
      </w:r>
      <w:r>
        <w:rPr>
          <w:noProof/>
        </w:rPr>
        <w:fldChar w:fldCharType="begin" w:fldLock="1"/>
      </w:r>
      <w:r>
        <w:rPr>
          <w:noProof/>
        </w:rPr>
        <w:instrText xml:space="preserve"> PAGEREF _Toc131154189 \h </w:instrText>
      </w:r>
      <w:r>
        <w:rPr>
          <w:noProof/>
        </w:rPr>
      </w:r>
      <w:r>
        <w:rPr>
          <w:noProof/>
        </w:rPr>
        <w:fldChar w:fldCharType="separate"/>
      </w:r>
      <w:r>
        <w:rPr>
          <w:noProof/>
        </w:rPr>
        <w:t>72</w:t>
      </w:r>
      <w:r>
        <w:rPr>
          <w:noProof/>
        </w:rPr>
        <w:fldChar w:fldCharType="end"/>
      </w:r>
    </w:p>
    <w:p w14:paraId="23AD863E" w14:textId="7B880ED3" w:rsidR="009422A5" w:rsidRDefault="009422A5">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_Toc131154190 \h </w:instrText>
      </w:r>
      <w:r>
        <w:rPr>
          <w:noProof/>
        </w:rPr>
      </w:r>
      <w:r>
        <w:rPr>
          <w:noProof/>
        </w:rPr>
        <w:fldChar w:fldCharType="separate"/>
      </w:r>
      <w:r>
        <w:rPr>
          <w:noProof/>
        </w:rPr>
        <w:t>73</w:t>
      </w:r>
      <w:r>
        <w:rPr>
          <w:noProof/>
        </w:rPr>
        <w:fldChar w:fldCharType="end"/>
      </w:r>
    </w:p>
    <w:p w14:paraId="5303BAE9" w14:textId="33CCAE4B" w:rsidR="009422A5" w:rsidRDefault="009422A5">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_Toc131154191 \h </w:instrText>
      </w:r>
      <w:r>
        <w:rPr>
          <w:noProof/>
        </w:rPr>
      </w:r>
      <w:r>
        <w:rPr>
          <w:noProof/>
        </w:rPr>
        <w:fldChar w:fldCharType="separate"/>
      </w:r>
      <w:r>
        <w:rPr>
          <w:noProof/>
        </w:rPr>
        <w:t>73</w:t>
      </w:r>
      <w:r>
        <w:rPr>
          <w:noProof/>
        </w:rPr>
        <w:fldChar w:fldCharType="end"/>
      </w:r>
    </w:p>
    <w:p w14:paraId="512653EF" w14:textId="18D28914" w:rsidR="009422A5" w:rsidRDefault="009422A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_Toc131154192 \h </w:instrText>
      </w:r>
      <w:r>
        <w:rPr>
          <w:noProof/>
        </w:rPr>
      </w:r>
      <w:r>
        <w:rPr>
          <w:noProof/>
        </w:rPr>
        <w:fldChar w:fldCharType="separate"/>
      </w:r>
      <w:r>
        <w:rPr>
          <w:noProof/>
        </w:rPr>
        <w:t>73</w:t>
      </w:r>
      <w:r>
        <w:rPr>
          <w:noProof/>
        </w:rPr>
        <w:fldChar w:fldCharType="end"/>
      </w:r>
    </w:p>
    <w:p w14:paraId="466EE91E" w14:textId="184A29B2" w:rsidR="009422A5" w:rsidRDefault="009422A5">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Procedures related to Proxy</w:t>
      </w:r>
      <w:r>
        <w:rPr>
          <w:noProof/>
        </w:rPr>
        <w:noBreakHyphen/>
        <w:t>CSCF</w:t>
      </w:r>
      <w:r>
        <w:rPr>
          <w:noProof/>
        </w:rPr>
        <w:tab/>
      </w:r>
      <w:r>
        <w:rPr>
          <w:noProof/>
        </w:rPr>
        <w:fldChar w:fldCharType="begin" w:fldLock="1"/>
      </w:r>
      <w:r>
        <w:rPr>
          <w:noProof/>
        </w:rPr>
        <w:instrText xml:space="preserve"> PAGEREF _Toc131154193 \h </w:instrText>
      </w:r>
      <w:r>
        <w:rPr>
          <w:noProof/>
        </w:rPr>
      </w:r>
      <w:r>
        <w:rPr>
          <w:noProof/>
        </w:rPr>
        <w:fldChar w:fldCharType="separate"/>
      </w:r>
      <w:r>
        <w:rPr>
          <w:noProof/>
        </w:rPr>
        <w:t>73</w:t>
      </w:r>
      <w:r>
        <w:rPr>
          <w:noProof/>
        </w:rPr>
        <w:fldChar w:fldCharType="end"/>
      </w:r>
    </w:p>
    <w:p w14:paraId="27F1EFF4" w14:textId="7E9CB24A" w:rsidR="009422A5" w:rsidRDefault="009422A5">
      <w:pPr>
        <w:pStyle w:val="TOC3"/>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Subscription Updating Procedures</w:t>
      </w:r>
      <w:r>
        <w:rPr>
          <w:noProof/>
        </w:rPr>
        <w:tab/>
      </w:r>
      <w:r>
        <w:rPr>
          <w:noProof/>
        </w:rPr>
        <w:fldChar w:fldCharType="begin" w:fldLock="1"/>
      </w:r>
      <w:r>
        <w:rPr>
          <w:noProof/>
        </w:rPr>
        <w:instrText xml:space="preserve"> PAGEREF _Toc131154194 \h </w:instrText>
      </w:r>
      <w:r>
        <w:rPr>
          <w:noProof/>
        </w:rPr>
      </w:r>
      <w:r>
        <w:rPr>
          <w:noProof/>
        </w:rPr>
        <w:fldChar w:fldCharType="separate"/>
      </w:r>
      <w:r>
        <w:rPr>
          <w:noProof/>
        </w:rPr>
        <w:t>73</w:t>
      </w:r>
      <w:r>
        <w:rPr>
          <w:noProof/>
        </w:rPr>
        <w:fldChar w:fldCharType="end"/>
      </w:r>
    </w:p>
    <w:p w14:paraId="078F2522" w14:textId="164838A2" w:rsidR="009422A5" w:rsidRDefault="009422A5">
      <w:pPr>
        <w:pStyle w:val="TOC4"/>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_Toc131154195 \h </w:instrText>
      </w:r>
      <w:r>
        <w:rPr>
          <w:noProof/>
        </w:rPr>
      </w:r>
      <w:r>
        <w:rPr>
          <w:noProof/>
        </w:rPr>
        <w:fldChar w:fldCharType="separate"/>
      </w:r>
      <w:r>
        <w:rPr>
          <w:noProof/>
        </w:rPr>
        <w:t>73</w:t>
      </w:r>
      <w:r>
        <w:rPr>
          <w:noProof/>
        </w:rPr>
        <w:fldChar w:fldCharType="end"/>
      </w:r>
    </w:p>
    <w:p w14:paraId="19903364" w14:textId="3703066B" w:rsidR="009422A5" w:rsidRDefault="009422A5">
      <w:pPr>
        <w:pStyle w:val="TOC4"/>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Subscription updating information flow</w:t>
      </w:r>
      <w:r>
        <w:rPr>
          <w:noProof/>
        </w:rPr>
        <w:tab/>
      </w:r>
      <w:r>
        <w:rPr>
          <w:noProof/>
        </w:rPr>
        <w:fldChar w:fldCharType="begin" w:fldLock="1"/>
      </w:r>
      <w:r>
        <w:rPr>
          <w:noProof/>
        </w:rPr>
        <w:instrText xml:space="preserve"> PAGEREF _Toc131154196 \h </w:instrText>
      </w:r>
      <w:r>
        <w:rPr>
          <w:noProof/>
        </w:rPr>
      </w:r>
      <w:r>
        <w:rPr>
          <w:noProof/>
        </w:rPr>
        <w:fldChar w:fldCharType="separate"/>
      </w:r>
      <w:r>
        <w:rPr>
          <w:noProof/>
        </w:rPr>
        <w:t>73</w:t>
      </w:r>
      <w:r>
        <w:rPr>
          <w:noProof/>
        </w:rPr>
        <w:fldChar w:fldCharType="end"/>
      </w:r>
    </w:p>
    <w:p w14:paraId="4C1032FB" w14:textId="10A32B91" w:rsidR="009422A5" w:rsidRDefault="009422A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Application level registration procedures</w:t>
      </w:r>
      <w:r>
        <w:rPr>
          <w:noProof/>
        </w:rPr>
        <w:tab/>
      </w:r>
      <w:r>
        <w:rPr>
          <w:noProof/>
        </w:rPr>
        <w:fldChar w:fldCharType="begin" w:fldLock="1"/>
      </w:r>
      <w:r>
        <w:rPr>
          <w:noProof/>
        </w:rPr>
        <w:instrText xml:space="preserve"> PAGEREF _Toc131154197 \h </w:instrText>
      </w:r>
      <w:r>
        <w:rPr>
          <w:noProof/>
        </w:rPr>
      </w:r>
      <w:r>
        <w:rPr>
          <w:noProof/>
        </w:rPr>
        <w:fldChar w:fldCharType="separate"/>
      </w:r>
      <w:r>
        <w:rPr>
          <w:noProof/>
        </w:rPr>
        <w:t>74</w:t>
      </w:r>
      <w:r>
        <w:rPr>
          <w:noProof/>
        </w:rPr>
        <w:fldChar w:fldCharType="end"/>
      </w:r>
    </w:p>
    <w:p w14:paraId="2480B51B" w14:textId="3D29C76E" w:rsidR="009422A5" w:rsidRDefault="009422A5">
      <w:pPr>
        <w:pStyle w:val="TOC3"/>
        <w:rPr>
          <w:rFonts w:asciiTheme="minorHAnsi" w:eastAsiaTheme="minorEastAsia" w:hAnsiTheme="minorHAnsi" w:cstheme="minorBidi"/>
          <w:noProof/>
          <w:sz w:val="22"/>
          <w:szCs w:val="22"/>
          <w:lang w:eastAsia="en-GB"/>
        </w:rPr>
      </w:pPr>
      <w:r>
        <w:rPr>
          <w:noProof/>
          <w:lang w:eastAsia="ko-KR"/>
        </w:rPr>
        <w:t>5.2.0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_Toc131154198 \h </w:instrText>
      </w:r>
      <w:r>
        <w:rPr>
          <w:noProof/>
        </w:rPr>
      </w:r>
      <w:r>
        <w:rPr>
          <w:noProof/>
        </w:rPr>
        <w:fldChar w:fldCharType="separate"/>
      </w:r>
      <w:r>
        <w:rPr>
          <w:noProof/>
        </w:rPr>
        <w:t>74</w:t>
      </w:r>
      <w:r>
        <w:rPr>
          <w:noProof/>
        </w:rPr>
        <w:fldChar w:fldCharType="end"/>
      </w:r>
    </w:p>
    <w:p w14:paraId="78B09230" w14:textId="66205D7A" w:rsidR="009422A5" w:rsidRDefault="009422A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Requirements considered for registration</w:t>
      </w:r>
      <w:r>
        <w:rPr>
          <w:noProof/>
        </w:rPr>
        <w:tab/>
      </w:r>
      <w:r>
        <w:rPr>
          <w:noProof/>
        </w:rPr>
        <w:fldChar w:fldCharType="begin" w:fldLock="1"/>
      </w:r>
      <w:r>
        <w:rPr>
          <w:noProof/>
        </w:rPr>
        <w:instrText xml:space="preserve"> PAGEREF _Toc131154199 \h </w:instrText>
      </w:r>
      <w:r>
        <w:rPr>
          <w:noProof/>
        </w:rPr>
      </w:r>
      <w:r>
        <w:rPr>
          <w:noProof/>
        </w:rPr>
        <w:fldChar w:fldCharType="separate"/>
      </w:r>
      <w:r>
        <w:rPr>
          <w:noProof/>
        </w:rPr>
        <w:t>74</w:t>
      </w:r>
      <w:r>
        <w:rPr>
          <w:noProof/>
        </w:rPr>
        <w:fldChar w:fldCharType="end"/>
      </w:r>
    </w:p>
    <w:p w14:paraId="28E54349" w14:textId="3D55A13C" w:rsidR="009422A5" w:rsidRDefault="009422A5">
      <w:pPr>
        <w:pStyle w:val="TOC3"/>
        <w:rPr>
          <w:rFonts w:asciiTheme="minorHAnsi" w:eastAsiaTheme="minorEastAsia" w:hAnsiTheme="minorHAnsi" w:cstheme="minorBidi"/>
          <w:noProof/>
          <w:sz w:val="22"/>
          <w:szCs w:val="22"/>
          <w:lang w:eastAsia="en-GB"/>
        </w:rPr>
      </w:pPr>
      <w:r>
        <w:rPr>
          <w:noProof/>
        </w:rPr>
        <w:t>5.2.1a</w:t>
      </w:r>
      <w:r>
        <w:rPr>
          <w:rFonts w:asciiTheme="minorHAnsi" w:eastAsiaTheme="minorEastAsia" w:hAnsiTheme="minorHAnsi" w:cstheme="minorBidi"/>
          <w:noProof/>
          <w:sz w:val="22"/>
          <w:szCs w:val="22"/>
          <w:lang w:eastAsia="en-GB"/>
        </w:rPr>
        <w:tab/>
      </w:r>
      <w:r>
        <w:rPr>
          <w:noProof/>
        </w:rPr>
        <w:t>Implicit Registration</w:t>
      </w:r>
      <w:r>
        <w:rPr>
          <w:noProof/>
        </w:rPr>
        <w:tab/>
      </w:r>
      <w:r>
        <w:rPr>
          <w:noProof/>
        </w:rPr>
        <w:fldChar w:fldCharType="begin" w:fldLock="1"/>
      </w:r>
      <w:r>
        <w:rPr>
          <w:noProof/>
        </w:rPr>
        <w:instrText xml:space="preserve"> PAGEREF _Toc131154200 \h </w:instrText>
      </w:r>
      <w:r>
        <w:rPr>
          <w:noProof/>
        </w:rPr>
      </w:r>
      <w:r>
        <w:rPr>
          <w:noProof/>
        </w:rPr>
        <w:fldChar w:fldCharType="separate"/>
      </w:r>
      <w:r>
        <w:rPr>
          <w:noProof/>
        </w:rPr>
        <w:t>75</w:t>
      </w:r>
      <w:r>
        <w:rPr>
          <w:noProof/>
        </w:rPr>
        <w:fldChar w:fldCharType="end"/>
      </w:r>
    </w:p>
    <w:p w14:paraId="7E530721" w14:textId="7261BBFF" w:rsidR="009422A5" w:rsidRDefault="009422A5">
      <w:pPr>
        <w:pStyle w:val="TOC4"/>
        <w:rPr>
          <w:rFonts w:asciiTheme="minorHAnsi" w:eastAsiaTheme="minorEastAsia" w:hAnsiTheme="minorHAnsi" w:cstheme="minorBidi"/>
          <w:noProof/>
          <w:sz w:val="22"/>
          <w:szCs w:val="22"/>
          <w:lang w:eastAsia="en-GB"/>
        </w:rPr>
      </w:pPr>
      <w:r>
        <w:rPr>
          <w:noProof/>
          <w:lang w:eastAsia="ko-KR"/>
        </w:rPr>
        <w:t>5.2.1a.0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_Toc131154201 \h </w:instrText>
      </w:r>
      <w:r>
        <w:rPr>
          <w:noProof/>
        </w:rPr>
      </w:r>
      <w:r>
        <w:rPr>
          <w:noProof/>
        </w:rPr>
        <w:fldChar w:fldCharType="separate"/>
      </w:r>
      <w:r>
        <w:rPr>
          <w:noProof/>
        </w:rPr>
        <w:t>75</w:t>
      </w:r>
      <w:r>
        <w:rPr>
          <w:noProof/>
        </w:rPr>
        <w:fldChar w:fldCharType="end"/>
      </w:r>
    </w:p>
    <w:p w14:paraId="5245855B" w14:textId="7E7BED27" w:rsidR="009422A5" w:rsidRDefault="009422A5">
      <w:pPr>
        <w:pStyle w:val="TOC4"/>
        <w:rPr>
          <w:rFonts w:asciiTheme="minorHAnsi" w:eastAsiaTheme="minorEastAsia" w:hAnsiTheme="minorHAnsi" w:cstheme="minorBidi"/>
          <w:noProof/>
          <w:sz w:val="22"/>
          <w:szCs w:val="22"/>
          <w:lang w:eastAsia="en-GB"/>
        </w:rPr>
      </w:pPr>
      <w:r>
        <w:rPr>
          <w:noProof/>
        </w:rPr>
        <w:t>5.2.1a.1</w:t>
      </w:r>
      <w:r>
        <w:rPr>
          <w:rFonts w:asciiTheme="minorHAnsi" w:eastAsiaTheme="minorEastAsia" w:hAnsiTheme="minorHAnsi" w:cstheme="minorBidi"/>
          <w:noProof/>
          <w:sz w:val="22"/>
          <w:szCs w:val="22"/>
          <w:lang w:eastAsia="en-GB"/>
        </w:rPr>
        <w:tab/>
      </w:r>
      <w:r>
        <w:rPr>
          <w:noProof/>
        </w:rPr>
        <w:t>Implicit Registration for UE without ISIM or IMC</w:t>
      </w:r>
      <w:r>
        <w:rPr>
          <w:noProof/>
        </w:rPr>
        <w:tab/>
      </w:r>
      <w:r>
        <w:rPr>
          <w:noProof/>
        </w:rPr>
        <w:fldChar w:fldCharType="begin" w:fldLock="1"/>
      </w:r>
      <w:r>
        <w:rPr>
          <w:noProof/>
        </w:rPr>
        <w:instrText xml:space="preserve"> PAGEREF _Toc131154202 \h </w:instrText>
      </w:r>
      <w:r>
        <w:rPr>
          <w:noProof/>
        </w:rPr>
      </w:r>
      <w:r>
        <w:rPr>
          <w:noProof/>
        </w:rPr>
        <w:fldChar w:fldCharType="separate"/>
      </w:r>
      <w:r>
        <w:rPr>
          <w:noProof/>
        </w:rPr>
        <w:t>76</w:t>
      </w:r>
      <w:r>
        <w:rPr>
          <w:noProof/>
        </w:rPr>
        <w:fldChar w:fldCharType="end"/>
      </w:r>
    </w:p>
    <w:p w14:paraId="5019E460" w14:textId="21602D0F" w:rsidR="009422A5" w:rsidRDefault="009422A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Registration flows</w:t>
      </w:r>
      <w:r>
        <w:rPr>
          <w:noProof/>
        </w:rPr>
        <w:tab/>
      </w:r>
      <w:r>
        <w:rPr>
          <w:noProof/>
        </w:rPr>
        <w:fldChar w:fldCharType="begin" w:fldLock="1"/>
      </w:r>
      <w:r>
        <w:rPr>
          <w:noProof/>
        </w:rPr>
        <w:instrText xml:space="preserve"> PAGEREF _Toc131154203 \h </w:instrText>
      </w:r>
      <w:r>
        <w:rPr>
          <w:noProof/>
        </w:rPr>
      </w:r>
      <w:r>
        <w:rPr>
          <w:noProof/>
        </w:rPr>
        <w:fldChar w:fldCharType="separate"/>
      </w:r>
      <w:r>
        <w:rPr>
          <w:noProof/>
        </w:rPr>
        <w:t>77</w:t>
      </w:r>
      <w:r>
        <w:rPr>
          <w:noProof/>
        </w:rPr>
        <w:fldChar w:fldCharType="end"/>
      </w:r>
    </w:p>
    <w:p w14:paraId="0C5B1B6F" w14:textId="2AC5960E" w:rsidR="009422A5" w:rsidRDefault="009422A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Requirements to consider for registration</w:t>
      </w:r>
      <w:r>
        <w:rPr>
          <w:noProof/>
        </w:rPr>
        <w:tab/>
      </w:r>
      <w:r>
        <w:rPr>
          <w:noProof/>
        </w:rPr>
        <w:fldChar w:fldCharType="begin" w:fldLock="1"/>
      </w:r>
      <w:r>
        <w:rPr>
          <w:noProof/>
        </w:rPr>
        <w:instrText xml:space="preserve"> PAGEREF _Toc131154204 \h </w:instrText>
      </w:r>
      <w:r>
        <w:rPr>
          <w:noProof/>
        </w:rPr>
      </w:r>
      <w:r>
        <w:rPr>
          <w:noProof/>
        </w:rPr>
        <w:fldChar w:fldCharType="separate"/>
      </w:r>
      <w:r>
        <w:rPr>
          <w:noProof/>
        </w:rPr>
        <w:t>77</w:t>
      </w:r>
      <w:r>
        <w:rPr>
          <w:noProof/>
        </w:rPr>
        <w:fldChar w:fldCharType="end"/>
      </w:r>
    </w:p>
    <w:p w14:paraId="1E381BA9" w14:textId="76B8D099" w:rsidR="009422A5" w:rsidRDefault="009422A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_Toc131154205 \h </w:instrText>
      </w:r>
      <w:r>
        <w:rPr>
          <w:noProof/>
        </w:rPr>
      </w:r>
      <w:r>
        <w:rPr>
          <w:noProof/>
        </w:rPr>
        <w:fldChar w:fldCharType="separate"/>
      </w:r>
      <w:r>
        <w:rPr>
          <w:noProof/>
        </w:rPr>
        <w:t>77</w:t>
      </w:r>
      <w:r>
        <w:rPr>
          <w:noProof/>
        </w:rPr>
        <w:fldChar w:fldCharType="end"/>
      </w:r>
    </w:p>
    <w:p w14:paraId="6989EDEC" w14:textId="3B37D2AB" w:rsidR="009422A5" w:rsidRDefault="009422A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Registration information flow – User not registered</w:t>
      </w:r>
      <w:r>
        <w:rPr>
          <w:noProof/>
        </w:rPr>
        <w:tab/>
      </w:r>
      <w:r>
        <w:rPr>
          <w:noProof/>
        </w:rPr>
        <w:fldChar w:fldCharType="begin" w:fldLock="1"/>
      </w:r>
      <w:r>
        <w:rPr>
          <w:noProof/>
        </w:rPr>
        <w:instrText xml:space="preserve"> PAGEREF _Toc131154206 \h </w:instrText>
      </w:r>
      <w:r>
        <w:rPr>
          <w:noProof/>
        </w:rPr>
      </w:r>
      <w:r>
        <w:rPr>
          <w:noProof/>
        </w:rPr>
        <w:fldChar w:fldCharType="separate"/>
      </w:r>
      <w:r>
        <w:rPr>
          <w:noProof/>
        </w:rPr>
        <w:t>77</w:t>
      </w:r>
      <w:r>
        <w:rPr>
          <w:noProof/>
        </w:rPr>
        <w:fldChar w:fldCharType="end"/>
      </w:r>
    </w:p>
    <w:p w14:paraId="6B79542B" w14:textId="7A87412E" w:rsidR="009422A5" w:rsidRDefault="009422A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Re-Registration information flow – User currently registered</w:t>
      </w:r>
      <w:r>
        <w:rPr>
          <w:noProof/>
        </w:rPr>
        <w:tab/>
      </w:r>
      <w:r>
        <w:rPr>
          <w:noProof/>
        </w:rPr>
        <w:fldChar w:fldCharType="begin" w:fldLock="1"/>
      </w:r>
      <w:r>
        <w:rPr>
          <w:noProof/>
        </w:rPr>
        <w:instrText xml:space="preserve"> PAGEREF _Toc131154207 \h </w:instrText>
      </w:r>
      <w:r>
        <w:rPr>
          <w:noProof/>
        </w:rPr>
      </w:r>
      <w:r>
        <w:rPr>
          <w:noProof/>
        </w:rPr>
        <w:fldChar w:fldCharType="separate"/>
      </w:r>
      <w:r>
        <w:rPr>
          <w:noProof/>
        </w:rPr>
        <w:t>79</w:t>
      </w:r>
      <w:r>
        <w:rPr>
          <w:noProof/>
        </w:rPr>
        <w:fldChar w:fldCharType="end"/>
      </w:r>
    </w:p>
    <w:p w14:paraId="289EE2DE" w14:textId="4DCC4D11" w:rsidR="009422A5" w:rsidRDefault="009422A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_Toc131154208 \h </w:instrText>
      </w:r>
      <w:r>
        <w:rPr>
          <w:noProof/>
        </w:rPr>
      </w:r>
      <w:r>
        <w:rPr>
          <w:noProof/>
        </w:rPr>
        <w:fldChar w:fldCharType="separate"/>
      </w:r>
      <w:r>
        <w:rPr>
          <w:noProof/>
        </w:rPr>
        <w:t>81</w:t>
      </w:r>
      <w:r>
        <w:rPr>
          <w:noProof/>
        </w:rPr>
        <w:fldChar w:fldCharType="end"/>
      </w:r>
    </w:p>
    <w:p w14:paraId="72723231" w14:textId="3813DE76" w:rsidR="009422A5" w:rsidRDefault="009422A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Application level de-registration procedures</w:t>
      </w:r>
      <w:r>
        <w:rPr>
          <w:noProof/>
        </w:rPr>
        <w:tab/>
      </w:r>
      <w:r>
        <w:rPr>
          <w:noProof/>
        </w:rPr>
        <w:fldChar w:fldCharType="begin" w:fldLock="1"/>
      </w:r>
      <w:r>
        <w:rPr>
          <w:noProof/>
        </w:rPr>
        <w:instrText xml:space="preserve"> PAGEREF _Toc131154209 \h </w:instrText>
      </w:r>
      <w:r>
        <w:rPr>
          <w:noProof/>
        </w:rPr>
      </w:r>
      <w:r>
        <w:rPr>
          <w:noProof/>
        </w:rPr>
        <w:fldChar w:fldCharType="separate"/>
      </w:r>
      <w:r>
        <w:rPr>
          <w:noProof/>
        </w:rPr>
        <w:t>82</w:t>
      </w:r>
      <w:r>
        <w:rPr>
          <w:noProof/>
        </w:rPr>
        <w:fldChar w:fldCharType="end"/>
      </w:r>
    </w:p>
    <w:p w14:paraId="21FC6FF3" w14:textId="57DCFE31" w:rsidR="009422A5" w:rsidRDefault="009422A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Mobile initiated de-registration</w:t>
      </w:r>
      <w:r>
        <w:rPr>
          <w:noProof/>
        </w:rPr>
        <w:tab/>
      </w:r>
      <w:r>
        <w:rPr>
          <w:noProof/>
        </w:rPr>
        <w:fldChar w:fldCharType="begin" w:fldLock="1"/>
      </w:r>
      <w:r>
        <w:rPr>
          <w:noProof/>
        </w:rPr>
        <w:instrText xml:space="preserve"> PAGEREF _Toc131154210 \h </w:instrText>
      </w:r>
      <w:r>
        <w:rPr>
          <w:noProof/>
        </w:rPr>
      </w:r>
      <w:r>
        <w:rPr>
          <w:noProof/>
        </w:rPr>
        <w:fldChar w:fldCharType="separate"/>
      </w:r>
      <w:r>
        <w:rPr>
          <w:noProof/>
        </w:rPr>
        <w:t>82</w:t>
      </w:r>
      <w:r>
        <w:rPr>
          <w:noProof/>
        </w:rPr>
        <w:fldChar w:fldCharType="end"/>
      </w:r>
    </w:p>
    <w:p w14:paraId="6C5F715A" w14:textId="252FF823" w:rsidR="009422A5" w:rsidRDefault="009422A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Network initiated de-registration</w:t>
      </w:r>
      <w:r>
        <w:rPr>
          <w:noProof/>
        </w:rPr>
        <w:tab/>
      </w:r>
      <w:r>
        <w:rPr>
          <w:noProof/>
        </w:rPr>
        <w:fldChar w:fldCharType="begin" w:fldLock="1"/>
      </w:r>
      <w:r>
        <w:rPr>
          <w:noProof/>
        </w:rPr>
        <w:instrText xml:space="preserve"> PAGEREF _Toc131154211 \h </w:instrText>
      </w:r>
      <w:r>
        <w:rPr>
          <w:noProof/>
        </w:rPr>
      </w:r>
      <w:r>
        <w:rPr>
          <w:noProof/>
        </w:rPr>
        <w:fldChar w:fldCharType="separate"/>
      </w:r>
      <w:r>
        <w:rPr>
          <w:noProof/>
        </w:rPr>
        <w:t>83</w:t>
      </w:r>
      <w:r>
        <w:rPr>
          <w:noProof/>
        </w:rPr>
        <w:fldChar w:fldCharType="end"/>
      </w:r>
    </w:p>
    <w:p w14:paraId="248C6CC1" w14:textId="256212BB" w:rsidR="009422A5" w:rsidRDefault="009422A5">
      <w:pPr>
        <w:pStyle w:val="TOC4"/>
        <w:rPr>
          <w:rFonts w:asciiTheme="minorHAnsi" w:eastAsiaTheme="minorEastAsia" w:hAnsiTheme="minorHAnsi" w:cstheme="minorBidi"/>
          <w:noProof/>
          <w:sz w:val="22"/>
          <w:szCs w:val="22"/>
          <w:lang w:eastAsia="en-GB"/>
        </w:rPr>
      </w:pPr>
      <w:r>
        <w:rPr>
          <w:noProof/>
          <w:lang w:eastAsia="ko-KR"/>
        </w:rPr>
        <w:t>5.3.2.0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_Toc131154212 \h </w:instrText>
      </w:r>
      <w:r>
        <w:rPr>
          <w:noProof/>
        </w:rPr>
      </w:r>
      <w:r>
        <w:rPr>
          <w:noProof/>
        </w:rPr>
        <w:fldChar w:fldCharType="separate"/>
      </w:r>
      <w:r>
        <w:rPr>
          <w:noProof/>
        </w:rPr>
        <w:t>83</w:t>
      </w:r>
      <w:r>
        <w:rPr>
          <w:noProof/>
        </w:rPr>
        <w:fldChar w:fldCharType="end"/>
      </w:r>
    </w:p>
    <w:p w14:paraId="3A34E0AF" w14:textId="329AD429" w:rsidR="009422A5" w:rsidRDefault="009422A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Network Initiated Application (SIP) De-registration, Registration Timeout</w:t>
      </w:r>
      <w:r>
        <w:rPr>
          <w:noProof/>
        </w:rPr>
        <w:tab/>
      </w:r>
      <w:r>
        <w:rPr>
          <w:noProof/>
        </w:rPr>
        <w:fldChar w:fldCharType="begin" w:fldLock="1"/>
      </w:r>
      <w:r>
        <w:rPr>
          <w:noProof/>
        </w:rPr>
        <w:instrText xml:space="preserve"> PAGEREF _Toc131154213 \h </w:instrText>
      </w:r>
      <w:r>
        <w:rPr>
          <w:noProof/>
        </w:rPr>
      </w:r>
      <w:r>
        <w:rPr>
          <w:noProof/>
        </w:rPr>
        <w:fldChar w:fldCharType="separate"/>
      </w:r>
      <w:r>
        <w:rPr>
          <w:noProof/>
        </w:rPr>
        <w:t>84</w:t>
      </w:r>
      <w:r>
        <w:rPr>
          <w:noProof/>
        </w:rPr>
        <w:fldChar w:fldCharType="end"/>
      </w:r>
    </w:p>
    <w:p w14:paraId="199C78BC" w14:textId="14C46993" w:rsidR="009422A5" w:rsidRDefault="009422A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Network Initiated Application (SIP) De-registration, Administrative</w:t>
      </w:r>
      <w:r>
        <w:rPr>
          <w:noProof/>
        </w:rPr>
        <w:tab/>
      </w:r>
      <w:r>
        <w:rPr>
          <w:noProof/>
        </w:rPr>
        <w:fldChar w:fldCharType="begin" w:fldLock="1"/>
      </w:r>
      <w:r>
        <w:rPr>
          <w:noProof/>
        </w:rPr>
        <w:instrText xml:space="preserve"> PAGEREF _Toc131154214 \h </w:instrText>
      </w:r>
      <w:r>
        <w:rPr>
          <w:noProof/>
        </w:rPr>
      </w:r>
      <w:r>
        <w:rPr>
          <w:noProof/>
        </w:rPr>
        <w:fldChar w:fldCharType="separate"/>
      </w:r>
      <w:r>
        <w:rPr>
          <w:noProof/>
        </w:rPr>
        <w:t>84</w:t>
      </w:r>
      <w:r>
        <w:rPr>
          <w:noProof/>
        </w:rPr>
        <w:fldChar w:fldCharType="end"/>
      </w:r>
    </w:p>
    <w:p w14:paraId="22D09200" w14:textId="0950E5DB" w:rsidR="009422A5" w:rsidRDefault="009422A5">
      <w:pPr>
        <w:pStyle w:val="TOC5"/>
        <w:rPr>
          <w:rFonts w:asciiTheme="minorHAnsi" w:eastAsiaTheme="minorEastAsia" w:hAnsiTheme="minorHAnsi" w:cstheme="minorBidi"/>
          <w:noProof/>
          <w:sz w:val="22"/>
          <w:szCs w:val="22"/>
          <w:lang w:eastAsia="en-GB"/>
        </w:rPr>
      </w:pPr>
      <w:r>
        <w:rPr>
          <w:noProof/>
          <w:lang w:eastAsia="ko-KR"/>
        </w:rPr>
        <w:t>5.3.2.2.0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_Toc131154215 \h </w:instrText>
      </w:r>
      <w:r>
        <w:rPr>
          <w:noProof/>
        </w:rPr>
      </w:r>
      <w:r>
        <w:rPr>
          <w:noProof/>
        </w:rPr>
        <w:fldChar w:fldCharType="separate"/>
      </w:r>
      <w:r>
        <w:rPr>
          <w:noProof/>
        </w:rPr>
        <w:t>84</w:t>
      </w:r>
      <w:r>
        <w:rPr>
          <w:noProof/>
        </w:rPr>
        <w:fldChar w:fldCharType="end"/>
      </w:r>
    </w:p>
    <w:p w14:paraId="367DCB57" w14:textId="35137F8A" w:rsidR="009422A5" w:rsidRDefault="009422A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Network Initiated De-registration by HSS, administrative</w:t>
      </w:r>
      <w:r>
        <w:rPr>
          <w:noProof/>
        </w:rPr>
        <w:tab/>
      </w:r>
      <w:r>
        <w:rPr>
          <w:noProof/>
        </w:rPr>
        <w:fldChar w:fldCharType="begin" w:fldLock="1"/>
      </w:r>
      <w:r>
        <w:rPr>
          <w:noProof/>
        </w:rPr>
        <w:instrText xml:space="preserve"> PAGEREF _Toc131154216 \h </w:instrText>
      </w:r>
      <w:r>
        <w:rPr>
          <w:noProof/>
        </w:rPr>
      </w:r>
      <w:r>
        <w:rPr>
          <w:noProof/>
        </w:rPr>
        <w:fldChar w:fldCharType="separate"/>
      </w:r>
      <w:r>
        <w:rPr>
          <w:noProof/>
        </w:rPr>
        <w:t>85</w:t>
      </w:r>
      <w:r>
        <w:rPr>
          <w:noProof/>
        </w:rPr>
        <w:fldChar w:fldCharType="end"/>
      </w:r>
    </w:p>
    <w:p w14:paraId="12EE8B12" w14:textId="2DA64CBE" w:rsidR="009422A5" w:rsidRDefault="009422A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Network Initiated De-registration by Service Platform</w:t>
      </w:r>
      <w:r>
        <w:rPr>
          <w:noProof/>
        </w:rPr>
        <w:tab/>
      </w:r>
      <w:r>
        <w:rPr>
          <w:noProof/>
        </w:rPr>
        <w:fldChar w:fldCharType="begin" w:fldLock="1"/>
      </w:r>
      <w:r>
        <w:rPr>
          <w:noProof/>
        </w:rPr>
        <w:instrText xml:space="preserve"> PAGEREF _Toc131154217 \h </w:instrText>
      </w:r>
      <w:r>
        <w:rPr>
          <w:noProof/>
        </w:rPr>
      </w:r>
      <w:r>
        <w:rPr>
          <w:noProof/>
        </w:rPr>
        <w:fldChar w:fldCharType="separate"/>
      </w:r>
      <w:r>
        <w:rPr>
          <w:noProof/>
        </w:rPr>
        <w:t>86</w:t>
      </w:r>
      <w:r>
        <w:rPr>
          <w:noProof/>
        </w:rPr>
        <w:fldChar w:fldCharType="end"/>
      </w:r>
    </w:p>
    <w:p w14:paraId="6459E96F" w14:textId="1825BF23" w:rsidR="009422A5" w:rsidRDefault="009422A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Procedures for IP multi-media sessions</w:t>
      </w:r>
      <w:r>
        <w:rPr>
          <w:noProof/>
        </w:rPr>
        <w:tab/>
      </w:r>
      <w:r>
        <w:rPr>
          <w:noProof/>
        </w:rPr>
        <w:fldChar w:fldCharType="begin" w:fldLock="1"/>
      </w:r>
      <w:r>
        <w:rPr>
          <w:noProof/>
        </w:rPr>
        <w:instrText xml:space="preserve"> PAGEREF _Toc131154218 \h </w:instrText>
      </w:r>
      <w:r>
        <w:rPr>
          <w:noProof/>
        </w:rPr>
      </w:r>
      <w:r>
        <w:rPr>
          <w:noProof/>
        </w:rPr>
        <w:fldChar w:fldCharType="separate"/>
      </w:r>
      <w:r>
        <w:rPr>
          <w:noProof/>
        </w:rPr>
        <w:t>87</w:t>
      </w:r>
      <w:r>
        <w:rPr>
          <w:noProof/>
        </w:rPr>
        <w:fldChar w:fldCharType="end"/>
      </w:r>
    </w:p>
    <w:p w14:paraId="685D347E" w14:textId="6D044D1F" w:rsidR="009422A5" w:rsidRDefault="009422A5">
      <w:pPr>
        <w:pStyle w:val="TOC3"/>
        <w:rPr>
          <w:rFonts w:asciiTheme="minorHAnsi" w:eastAsiaTheme="minorEastAsia" w:hAnsiTheme="minorHAnsi" w:cstheme="minorBidi"/>
          <w:noProof/>
          <w:sz w:val="22"/>
          <w:szCs w:val="22"/>
          <w:lang w:eastAsia="en-GB"/>
        </w:rPr>
      </w:pPr>
      <w:r>
        <w:rPr>
          <w:noProof/>
          <w:lang w:eastAsia="ko-KR"/>
        </w:rPr>
        <w:t>5.4.0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_Toc131154219 \h </w:instrText>
      </w:r>
      <w:r>
        <w:rPr>
          <w:noProof/>
        </w:rPr>
      </w:r>
      <w:r>
        <w:rPr>
          <w:noProof/>
        </w:rPr>
        <w:fldChar w:fldCharType="separate"/>
      </w:r>
      <w:r>
        <w:rPr>
          <w:noProof/>
        </w:rPr>
        <w:t>87</w:t>
      </w:r>
      <w:r>
        <w:rPr>
          <w:noProof/>
        </w:rPr>
        <w:fldChar w:fldCharType="end"/>
      </w:r>
    </w:p>
    <w:p w14:paraId="5AB3B890" w14:textId="4CFBE65E" w:rsidR="009422A5" w:rsidRDefault="009422A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Bearer interworking concepts</w:t>
      </w:r>
      <w:r>
        <w:rPr>
          <w:noProof/>
        </w:rPr>
        <w:tab/>
      </w:r>
      <w:r>
        <w:rPr>
          <w:noProof/>
        </w:rPr>
        <w:fldChar w:fldCharType="begin" w:fldLock="1"/>
      </w:r>
      <w:r>
        <w:rPr>
          <w:noProof/>
        </w:rPr>
        <w:instrText xml:space="preserve"> PAGEREF _Toc131154220 \h </w:instrText>
      </w:r>
      <w:r>
        <w:rPr>
          <w:noProof/>
        </w:rPr>
      </w:r>
      <w:r>
        <w:rPr>
          <w:noProof/>
        </w:rPr>
        <w:fldChar w:fldCharType="separate"/>
      </w:r>
      <w:r>
        <w:rPr>
          <w:noProof/>
        </w:rPr>
        <w:t>87</w:t>
      </w:r>
      <w:r>
        <w:rPr>
          <w:noProof/>
        </w:rPr>
        <w:fldChar w:fldCharType="end"/>
      </w:r>
    </w:p>
    <w:p w14:paraId="3BBC50A4" w14:textId="2D47646D" w:rsidR="009422A5" w:rsidRDefault="009422A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Interworking with Internet</w:t>
      </w:r>
      <w:r>
        <w:rPr>
          <w:noProof/>
        </w:rPr>
        <w:tab/>
      </w:r>
      <w:r>
        <w:rPr>
          <w:noProof/>
        </w:rPr>
        <w:fldChar w:fldCharType="begin" w:fldLock="1"/>
      </w:r>
      <w:r>
        <w:rPr>
          <w:noProof/>
        </w:rPr>
        <w:instrText xml:space="preserve"> PAGEREF _Toc131154221 \h </w:instrText>
      </w:r>
      <w:r>
        <w:rPr>
          <w:noProof/>
        </w:rPr>
      </w:r>
      <w:r>
        <w:rPr>
          <w:noProof/>
        </w:rPr>
        <w:fldChar w:fldCharType="separate"/>
      </w:r>
      <w:r>
        <w:rPr>
          <w:noProof/>
        </w:rPr>
        <w:t>87</w:t>
      </w:r>
      <w:r>
        <w:rPr>
          <w:noProof/>
        </w:rPr>
        <w:fldChar w:fldCharType="end"/>
      </w:r>
    </w:p>
    <w:p w14:paraId="426E85BC" w14:textId="083E6B30" w:rsidR="009422A5" w:rsidRDefault="009422A5">
      <w:pPr>
        <w:pStyle w:val="TOC3"/>
        <w:rPr>
          <w:rFonts w:asciiTheme="minorHAnsi" w:eastAsiaTheme="minorEastAsia" w:hAnsiTheme="minorHAnsi" w:cstheme="minorBidi"/>
          <w:noProof/>
          <w:sz w:val="22"/>
          <w:szCs w:val="22"/>
          <w:lang w:eastAsia="en-GB"/>
        </w:rPr>
      </w:pPr>
      <w:r>
        <w:rPr>
          <w:noProof/>
        </w:rPr>
        <w:t>5.4.2a</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_Toc131154222 \h </w:instrText>
      </w:r>
      <w:r>
        <w:rPr>
          <w:noProof/>
        </w:rPr>
      </w:r>
      <w:r>
        <w:rPr>
          <w:noProof/>
        </w:rPr>
        <w:fldChar w:fldCharType="separate"/>
      </w:r>
      <w:r>
        <w:rPr>
          <w:noProof/>
        </w:rPr>
        <w:t>88</w:t>
      </w:r>
      <w:r>
        <w:rPr>
          <w:noProof/>
        </w:rPr>
        <w:fldChar w:fldCharType="end"/>
      </w:r>
    </w:p>
    <w:p w14:paraId="250D5531" w14:textId="0C04B56D" w:rsidR="009422A5" w:rsidRDefault="009422A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Interworking with PSTN</w:t>
      </w:r>
      <w:r>
        <w:rPr>
          <w:noProof/>
        </w:rPr>
        <w:tab/>
      </w:r>
      <w:r>
        <w:rPr>
          <w:noProof/>
        </w:rPr>
        <w:fldChar w:fldCharType="begin" w:fldLock="1"/>
      </w:r>
      <w:r>
        <w:rPr>
          <w:noProof/>
        </w:rPr>
        <w:instrText xml:space="preserve"> PAGEREF _Toc131154223 \h </w:instrText>
      </w:r>
      <w:r>
        <w:rPr>
          <w:noProof/>
        </w:rPr>
      </w:r>
      <w:r>
        <w:rPr>
          <w:noProof/>
        </w:rPr>
        <w:fldChar w:fldCharType="separate"/>
      </w:r>
      <w:r>
        <w:rPr>
          <w:noProof/>
        </w:rPr>
        <w:t>88</w:t>
      </w:r>
      <w:r>
        <w:rPr>
          <w:noProof/>
        </w:rPr>
        <w:fldChar w:fldCharType="end"/>
      </w:r>
    </w:p>
    <w:p w14:paraId="0B89EEC1" w14:textId="0EDA92E4" w:rsidR="009422A5" w:rsidRDefault="009422A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Requirements for IP multi-media session control</w:t>
      </w:r>
      <w:r>
        <w:rPr>
          <w:noProof/>
        </w:rPr>
        <w:tab/>
      </w:r>
      <w:r>
        <w:rPr>
          <w:noProof/>
        </w:rPr>
        <w:fldChar w:fldCharType="begin" w:fldLock="1"/>
      </w:r>
      <w:r>
        <w:rPr>
          <w:noProof/>
        </w:rPr>
        <w:instrText xml:space="preserve"> PAGEREF _Toc131154224 \h </w:instrText>
      </w:r>
      <w:r>
        <w:rPr>
          <w:noProof/>
        </w:rPr>
      </w:r>
      <w:r>
        <w:rPr>
          <w:noProof/>
        </w:rPr>
        <w:fldChar w:fldCharType="separate"/>
      </w:r>
      <w:r>
        <w:rPr>
          <w:noProof/>
        </w:rPr>
        <w:t>89</w:t>
      </w:r>
      <w:r>
        <w:rPr>
          <w:noProof/>
        </w:rPr>
        <w:fldChar w:fldCharType="end"/>
      </w:r>
    </w:p>
    <w:p w14:paraId="45990D32" w14:textId="15E9199F" w:rsidR="009422A5" w:rsidRDefault="009422A5">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Session Path Information</w:t>
      </w:r>
      <w:r>
        <w:rPr>
          <w:noProof/>
        </w:rPr>
        <w:tab/>
      </w:r>
      <w:r>
        <w:rPr>
          <w:noProof/>
        </w:rPr>
        <w:fldChar w:fldCharType="begin" w:fldLock="1"/>
      </w:r>
      <w:r>
        <w:rPr>
          <w:noProof/>
        </w:rPr>
        <w:instrText xml:space="preserve"> PAGEREF _Toc131154225 \h </w:instrText>
      </w:r>
      <w:r>
        <w:rPr>
          <w:noProof/>
        </w:rPr>
      </w:r>
      <w:r>
        <w:rPr>
          <w:noProof/>
        </w:rPr>
        <w:fldChar w:fldCharType="separate"/>
      </w:r>
      <w:r>
        <w:rPr>
          <w:noProof/>
        </w:rPr>
        <w:t>90</w:t>
      </w:r>
      <w:r>
        <w:rPr>
          <w:noProof/>
        </w:rPr>
        <w:fldChar w:fldCharType="end"/>
      </w:r>
    </w:p>
    <w:p w14:paraId="1B9C2204" w14:textId="4739ABA9" w:rsidR="009422A5" w:rsidRDefault="009422A5">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Session Path Information during Registration and Session Initiation</w:t>
      </w:r>
      <w:r>
        <w:rPr>
          <w:noProof/>
        </w:rPr>
        <w:tab/>
      </w:r>
      <w:r>
        <w:rPr>
          <w:noProof/>
        </w:rPr>
        <w:fldChar w:fldCharType="begin" w:fldLock="1"/>
      </w:r>
      <w:r>
        <w:rPr>
          <w:noProof/>
        </w:rPr>
        <w:instrText xml:space="preserve"> PAGEREF _Toc131154226 \h </w:instrText>
      </w:r>
      <w:r>
        <w:rPr>
          <w:noProof/>
        </w:rPr>
      </w:r>
      <w:r>
        <w:rPr>
          <w:noProof/>
        </w:rPr>
        <w:fldChar w:fldCharType="separate"/>
      </w:r>
      <w:r>
        <w:rPr>
          <w:noProof/>
        </w:rPr>
        <w:t>90</w:t>
      </w:r>
      <w:r>
        <w:rPr>
          <w:noProof/>
        </w:rPr>
        <w:fldChar w:fldCharType="end"/>
      </w:r>
    </w:p>
    <w:p w14:paraId="4FD1A7AD" w14:textId="076DA863" w:rsidR="009422A5" w:rsidRDefault="009422A5">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P</w:t>
      </w:r>
      <w:r>
        <w:rPr>
          <w:noProof/>
        </w:rPr>
        <w:noBreakHyphen/>
        <w:t>CSCF in the Session Path</w:t>
      </w:r>
      <w:r>
        <w:rPr>
          <w:noProof/>
        </w:rPr>
        <w:tab/>
      </w:r>
      <w:r>
        <w:rPr>
          <w:noProof/>
        </w:rPr>
        <w:fldChar w:fldCharType="begin" w:fldLock="1"/>
      </w:r>
      <w:r>
        <w:rPr>
          <w:noProof/>
        </w:rPr>
        <w:instrText xml:space="preserve"> PAGEREF _Toc131154227 \h </w:instrText>
      </w:r>
      <w:r>
        <w:rPr>
          <w:noProof/>
        </w:rPr>
      </w:r>
      <w:r>
        <w:rPr>
          <w:noProof/>
        </w:rPr>
        <w:fldChar w:fldCharType="separate"/>
      </w:r>
      <w:r>
        <w:rPr>
          <w:noProof/>
        </w:rPr>
        <w:t>90</w:t>
      </w:r>
      <w:r>
        <w:rPr>
          <w:noProof/>
        </w:rPr>
        <w:fldChar w:fldCharType="end"/>
      </w:r>
    </w:p>
    <w:p w14:paraId="391A88D7" w14:textId="3E5A6496" w:rsidR="009422A5" w:rsidRDefault="009422A5">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S</w:t>
      </w:r>
      <w:r>
        <w:rPr>
          <w:noProof/>
        </w:rPr>
        <w:noBreakHyphen/>
        <w:t>CSCF in the Session Path</w:t>
      </w:r>
      <w:r>
        <w:rPr>
          <w:noProof/>
        </w:rPr>
        <w:tab/>
      </w:r>
      <w:r>
        <w:rPr>
          <w:noProof/>
        </w:rPr>
        <w:fldChar w:fldCharType="begin" w:fldLock="1"/>
      </w:r>
      <w:r>
        <w:rPr>
          <w:noProof/>
        </w:rPr>
        <w:instrText xml:space="preserve"> PAGEREF _Toc131154228 \h </w:instrText>
      </w:r>
      <w:r>
        <w:rPr>
          <w:noProof/>
        </w:rPr>
      </w:r>
      <w:r>
        <w:rPr>
          <w:noProof/>
        </w:rPr>
        <w:fldChar w:fldCharType="separate"/>
      </w:r>
      <w:r>
        <w:rPr>
          <w:noProof/>
        </w:rPr>
        <w:t>90</w:t>
      </w:r>
      <w:r>
        <w:rPr>
          <w:noProof/>
        </w:rPr>
        <w:fldChar w:fldCharType="end"/>
      </w:r>
    </w:p>
    <w:p w14:paraId="4A0076A6" w14:textId="0C55B07D" w:rsidR="009422A5" w:rsidRDefault="009422A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End-user preferences and terminal capabilities</w:t>
      </w:r>
      <w:r>
        <w:rPr>
          <w:noProof/>
        </w:rPr>
        <w:tab/>
      </w:r>
      <w:r>
        <w:rPr>
          <w:noProof/>
        </w:rPr>
        <w:fldChar w:fldCharType="begin" w:fldLock="1"/>
      </w:r>
      <w:r>
        <w:rPr>
          <w:noProof/>
        </w:rPr>
        <w:instrText xml:space="preserve"> PAGEREF _Toc131154229 \h </w:instrText>
      </w:r>
      <w:r>
        <w:rPr>
          <w:noProof/>
        </w:rPr>
      </w:r>
      <w:r>
        <w:rPr>
          <w:noProof/>
        </w:rPr>
        <w:fldChar w:fldCharType="separate"/>
      </w:r>
      <w:r>
        <w:rPr>
          <w:noProof/>
        </w:rPr>
        <w:t>90</w:t>
      </w:r>
      <w:r>
        <w:rPr>
          <w:noProof/>
        </w:rPr>
        <w:fldChar w:fldCharType="end"/>
      </w:r>
    </w:p>
    <w:p w14:paraId="0ED49048" w14:textId="76CFA29D" w:rsidR="009422A5" w:rsidRDefault="009422A5">
      <w:pPr>
        <w:pStyle w:val="TOC4"/>
        <w:rPr>
          <w:rFonts w:asciiTheme="minorHAnsi" w:eastAsiaTheme="minorEastAsia" w:hAnsiTheme="minorHAnsi" w:cstheme="minorBidi"/>
          <w:noProof/>
          <w:sz w:val="22"/>
          <w:szCs w:val="22"/>
          <w:lang w:eastAsia="en-GB"/>
        </w:rPr>
      </w:pPr>
      <w:r>
        <w:rPr>
          <w:noProof/>
          <w:lang w:eastAsia="ko-KR"/>
        </w:rPr>
        <w:t>5.4.6.0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_Toc131154230 \h </w:instrText>
      </w:r>
      <w:r>
        <w:rPr>
          <w:noProof/>
        </w:rPr>
      </w:r>
      <w:r>
        <w:rPr>
          <w:noProof/>
        </w:rPr>
        <w:fldChar w:fldCharType="separate"/>
      </w:r>
      <w:r>
        <w:rPr>
          <w:noProof/>
        </w:rPr>
        <w:t>90</w:t>
      </w:r>
      <w:r>
        <w:rPr>
          <w:noProof/>
        </w:rPr>
        <w:fldChar w:fldCharType="end"/>
      </w:r>
    </w:p>
    <w:p w14:paraId="0BAFC2B2" w14:textId="3573E38D" w:rsidR="009422A5" w:rsidRDefault="009422A5">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Objectives</w:t>
      </w:r>
      <w:r>
        <w:rPr>
          <w:noProof/>
        </w:rPr>
        <w:tab/>
      </w:r>
      <w:r>
        <w:rPr>
          <w:noProof/>
        </w:rPr>
        <w:fldChar w:fldCharType="begin" w:fldLock="1"/>
      </w:r>
      <w:r>
        <w:rPr>
          <w:noProof/>
        </w:rPr>
        <w:instrText xml:space="preserve"> PAGEREF _Toc131154231 \h </w:instrText>
      </w:r>
      <w:r>
        <w:rPr>
          <w:noProof/>
        </w:rPr>
      </w:r>
      <w:r>
        <w:rPr>
          <w:noProof/>
        </w:rPr>
        <w:fldChar w:fldCharType="separate"/>
      </w:r>
      <w:r>
        <w:rPr>
          <w:noProof/>
        </w:rPr>
        <w:t>90</w:t>
      </w:r>
      <w:r>
        <w:rPr>
          <w:noProof/>
        </w:rPr>
        <w:fldChar w:fldCharType="end"/>
      </w:r>
    </w:p>
    <w:p w14:paraId="70CCE467" w14:textId="3F9BAEEF" w:rsidR="009422A5" w:rsidRDefault="009422A5">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End-user expectations</w:t>
      </w:r>
      <w:r>
        <w:rPr>
          <w:noProof/>
        </w:rPr>
        <w:tab/>
      </w:r>
      <w:r>
        <w:rPr>
          <w:noProof/>
        </w:rPr>
        <w:fldChar w:fldCharType="begin" w:fldLock="1"/>
      </w:r>
      <w:r>
        <w:rPr>
          <w:noProof/>
        </w:rPr>
        <w:instrText xml:space="preserve"> PAGEREF _Toc131154232 \h </w:instrText>
      </w:r>
      <w:r>
        <w:rPr>
          <w:noProof/>
        </w:rPr>
      </w:r>
      <w:r>
        <w:rPr>
          <w:noProof/>
        </w:rPr>
        <w:fldChar w:fldCharType="separate"/>
      </w:r>
      <w:r>
        <w:rPr>
          <w:noProof/>
        </w:rPr>
        <w:t>91</w:t>
      </w:r>
      <w:r>
        <w:rPr>
          <w:noProof/>
        </w:rPr>
        <w:fldChar w:fldCharType="end"/>
      </w:r>
    </w:p>
    <w:p w14:paraId="7F633707" w14:textId="6809F0CF" w:rsidR="009422A5" w:rsidRDefault="009422A5">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Mechanism for bearer establishment</w:t>
      </w:r>
      <w:r>
        <w:rPr>
          <w:noProof/>
        </w:rPr>
        <w:tab/>
      </w:r>
      <w:r>
        <w:rPr>
          <w:noProof/>
        </w:rPr>
        <w:fldChar w:fldCharType="begin" w:fldLock="1"/>
      </w:r>
      <w:r>
        <w:rPr>
          <w:noProof/>
        </w:rPr>
        <w:instrText xml:space="preserve"> PAGEREF _Toc131154233 \h </w:instrText>
      </w:r>
      <w:r>
        <w:rPr>
          <w:noProof/>
        </w:rPr>
      </w:r>
      <w:r>
        <w:rPr>
          <w:noProof/>
        </w:rPr>
        <w:fldChar w:fldCharType="separate"/>
      </w:r>
      <w:r>
        <w:rPr>
          <w:noProof/>
        </w:rPr>
        <w:t>91</w:t>
      </w:r>
      <w:r>
        <w:rPr>
          <w:noProof/>
        </w:rPr>
        <w:fldChar w:fldCharType="end"/>
      </w:r>
    </w:p>
    <w:p w14:paraId="1C43123D" w14:textId="409046F5" w:rsidR="009422A5" w:rsidRDefault="009422A5">
      <w:pPr>
        <w:pStyle w:val="TOC4"/>
        <w:rPr>
          <w:rFonts w:asciiTheme="minorHAnsi" w:eastAsiaTheme="minorEastAsia" w:hAnsiTheme="minorHAnsi" w:cstheme="minorBidi"/>
          <w:noProof/>
          <w:sz w:val="22"/>
          <w:szCs w:val="22"/>
          <w:lang w:eastAsia="en-GB"/>
        </w:rPr>
      </w:pPr>
      <w:r>
        <w:rPr>
          <w:noProof/>
        </w:rPr>
        <w:t>5.4.6.4</w:t>
      </w:r>
      <w:r>
        <w:rPr>
          <w:rFonts w:asciiTheme="minorHAnsi" w:eastAsiaTheme="minorEastAsia" w:hAnsiTheme="minorHAnsi" w:cstheme="minorBidi"/>
          <w:noProof/>
          <w:sz w:val="22"/>
          <w:szCs w:val="22"/>
          <w:lang w:eastAsia="en-GB"/>
        </w:rPr>
        <w:tab/>
      </w:r>
      <w:r>
        <w:rPr>
          <w:noProof/>
        </w:rPr>
        <w:t>Session progress indication to the originating UE</w:t>
      </w:r>
      <w:r>
        <w:rPr>
          <w:noProof/>
        </w:rPr>
        <w:tab/>
      </w:r>
      <w:r>
        <w:rPr>
          <w:noProof/>
        </w:rPr>
        <w:fldChar w:fldCharType="begin" w:fldLock="1"/>
      </w:r>
      <w:r>
        <w:rPr>
          <w:noProof/>
        </w:rPr>
        <w:instrText xml:space="preserve"> PAGEREF _Toc131154234 \h </w:instrText>
      </w:r>
      <w:r>
        <w:rPr>
          <w:noProof/>
        </w:rPr>
      </w:r>
      <w:r>
        <w:rPr>
          <w:noProof/>
        </w:rPr>
        <w:fldChar w:fldCharType="separate"/>
      </w:r>
      <w:r>
        <w:rPr>
          <w:noProof/>
        </w:rPr>
        <w:t>93</w:t>
      </w:r>
      <w:r>
        <w:rPr>
          <w:noProof/>
        </w:rPr>
        <w:fldChar w:fldCharType="end"/>
      </w:r>
    </w:p>
    <w:p w14:paraId="541F6A07" w14:textId="3A905596" w:rsidR="009422A5" w:rsidRDefault="009422A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Interaction between QoS and session signalling</w:t>
      </w:r>
      <w:r>
        <w:rPr>
          <w:noProof/>
        </w:rPr>
        <w:tab/>
      </w:r>
      <w:r>
        <w:rPr>
          <w:noProof/>
        </w:rPr>
        <w:fldChar w:fldCharType="begin" w:fldLock="1"/>
      </w:r>
      <w:r>
        <w:rPr>
          <w:noProof/>
        </w:rPr>
        <w:instrText xml:space="preserve"> PAGEREF _Toc131154235 \h </w:instrText>
      </w:r>
      <w:r>
        <w:rPr>
          <w:noProof/>
        </w:rPr>
      </w:r>
      <w:r>
        <w:rPr>
          <w:noProof/>
        </w:rPr>
        <w:fldChar w:fldCharType="separate"/>
      </w:r>
      <w:r>
        <w:rPr>
          <w:noProof/>
        </w:rPr>
        <w:t>93</w:t>
      </w:r>
      <w:r>
        <w:rPr>
          <w:noProof/>
        </w:rPr>
        <w:fldChar w:fldCharType="end"/>
      </w:r>
    </w:p>
    <w:p w14:paraId="54336D67" w14:textId="13586DA1" w:rsidR="009422A5" w:rsidRDefault="009422A5">
      <w:pPr>
        <w:pStyle w:val="TOC4"/>
        <w:rPr>
          <w:rFonts w:asciiTheme="minorHAnsi" w:eastAsiaTheme="minorEastAsia" w:hAnsiTheme="minorHAnsi" w:cstheme="minorBidi"/>
          <w:noProof/>
          <w:sz w:val="22"/>
          <w:szCs w:val="22"/>
          <w:lang w:eastAsia="en-GB"/>
        </w:rPr>
      </w:pPr>
      <w:r>
        <w:rPr>
          <w:noProof/>
          <w:lang w:eastAsia="ko-KR"/>
        </w:rPr>
        <w:t>5.4.7.0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_Toc131154236 \h </w:instrText>
      </w:r>
      <w:r>
        <w:rPr>
          <w:noProof/>
        </w:rPr>
      </w:r>
      <w:r>
        <w:rPr>
          <w:noProof/>
        </w:rPr>
        <w:fldChar w:fldCharType="separate"/>
      </w:r>
      <w:r>
        <w:rPr>
          <w:noProof/>
        </w:rPr>
        <w:t>93</w:t>
      </w:r>
      <w:r>
        <w:rPr>
          <w:noProof/>
        </w:rPr>
        <w:fldChar w:fldCharType="end"/>
      </w:r>
    </w:p>
    <w:p w14:paraId="53F8E09C" w14:textId="6DF560D7" w:rsidR="009422A5" w:rsidRDefault="009422A5">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Pr>
          <w:noProof/>
        </w:rPr>
        <w:t>Authorize QoS Resources</w:t>
      </w:r>
      <w:r>
        <w:rPr>
          <w:noProof/>
        </w:rPr>
        <w:tab/>
      </w:r>
      <w:r>
        <w:rPr>
          <w:noProof/>
        </w:rPr>
        <w:fldChar w:fldCharType="begin" w:fldLock="1"/>
      </w:r>
      <w:r>
        <w:rPr>
          <w:noProof/>
        </w:rPr>
        <w:instrText xml:space="preserve"> PAGEREF _Toc131154237 \h </w:instrText>
      </w:r>
      <w:r>
        <w:rPr>
          <w:noProof/>
        </w:rPr>
      </w:r>
      <w:r>
        <w:rPr>
          <w:noProof/>
        </w:rPr>
        <w:fldChar w:fldCharType="separate"/>
      </w:r>
      <w:r>
        <w:rPr>
          <w:noProof/>
        </w:rPr>
        <w:t>94</w:t>
      </w:r>
      <w:r>
        <w:rPr>
          <w:noProof/>
        </w:rPr>
        <w:fldChar w:fldCharType="end"/>
      </w:r>
    </w:p>
    <w:p w14:paraId="0DCD927F" w14:textId="60F967D1" w:rsidR="009422A5" w:rsidRDefault="009422A5">
      <w:pPr>
        <w:pStyle w:val="TOC4"/>
        <w:rPr>
          <w:rFonts w:asciiTheme="minorHAnsi" w:eastAsiaTheme="minorEastAsia" w:hAnsiTheme="minorHAnsi" w:cstheme="minorBidi"/>
          <w:noProof/>
          <w:sz w:val="22"/>
          <w:szCs w:val="22"/>
          <w:lang w:eastAsia="en-GB"/>
        </w:rPr>
      </w:pPr>
      <w:r>
        <w:rPr>
          <w:noProof/>
        </w:rPr>
        <w:t>5.4.7.1a</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_Toc131154238 \h </w:instrText>
      </w:r>
      <w:r>
        <w:rPr>
          <w:noProof/>
        </w:rPr>
      </w:r>
      <w:r>
        <w:rPr>
          <w:noProof/>
        </w:rPr>
        <w:fldChar w:fldCharType="separate"/>
      </w:r>
      <w:r>
        <w:rPr>
          <w:noProof/>
        </w:rPr>
        <w:t>94</w:t>
      </w:r>
      <w:r>
        <w:rPr>
          <w:noProof/>
        </w:rPr>
        <w:fldChar w:fldCharType="end"/>
      </w:r>
    </w:p>
    <w:p w14:paraId="2279D31A" w14:textId="6D204E20" w:rsidR="009422A5" w:rsidRDefault="009422A5">
      <w:pPr>
        <w:pStyle w:val="TOC4"/>
        <w:rPr>
          <w:rFonts w:asciiTheme="minorHAnsi" w:eastAsiaTheme="minorEastAsia" w:hAnsiTheme="minorHAnsi" w:cstheme="minorBidi"/>
          <w:noProof/>
          <w:sz w:val="22"/>
          <w:szCs w:val="22"/>
          <w:lang w:eastAsia="en-GB"/>
        </w:rPr>
      </w:pPr>
      <w:r>
        <w:rPr>
          <w:noProof/>
        </w:rPr>
        <w:t>5.4.7.2</w:t>
      </w:r>
      <w:r>
        <w:rPr>
          <w:rFonts w:asciiTheme="minorHAnsi" w:eastAsiaTheme="minorEastAsia" w:hAnsiTheme="minorHAnsi" w:cstheme="minorBidi"/>
          <w:noProof/>
          <w:sz w:val="22"/>
          <w:szCs w:val="22"/>
          <w:lang w:eastAsia="en-GB"/>
        </w:rPr>
        <w:tab/>
      </w:r>
      <w:r>
        <w:rPr>
          <w:noProof/>
        </w:rPr>
        <w:t>Enabling of Media Flows</w:t>
      </w:r>
      <w:r>
        <w:rPr>
          <w:noProof/>
        </w:rPr>
        <w:tab/>
      </w:r>
      <w:r>
        <w:rPr>
          <w:noProof/>
        </w:rPr>
        <w:fldChar w:fldCharType="begin" w:fldLock="1"/>
      </w:r>
      <w:r>
        <w:rPr>
          <w:noProof/>
        </w:rPr>
        <w:instrText xml:space="preserve"> PAGEREF _Toc131154239 \h </w:instrText>
      </w:r>
      <w:r>
        <w:rPr>
          <w:noProof/>
        </w:rPr>
      </w:r>
      <w:r>
        <w:rPr>
          <w:noProof/>
        </w:rPr>
        <w:fldChar w:fldCharType="separate"/>
      </w:r>
      <w:r>
        <w:rPr>
          <w:noProof/>
        </w:rPr>
        <w:t>95</w:t>
      </w:r>
      <w:r>
        <w:rPr>
          <w:noProof/>
        </w:rPr>
        <w:fldChar w:fldCharType="end"/>
      </w:r>
    </w:p>
    <w:p w14:paraId="36A4526E" w14:textId="6F38FDEF" w:rsidR="009422A5" w:rsidRDefault="009422A5">
      <w:pPr>
        <w:pStyle w:val="TOC4"/>
        <w:rPr>
          <w:rFonts w:asciiTheme="minorHAnsi" w:eastAsiaTheme="minorEastAsia" w:hAnsiTheme="minorHAnsi" w:cstheme="minorBidi"/>
          <w:noProof/>
          <w:sz w:val="22"/>
          <w:szCs w:val="22"/>
          <w:lang w:eastAsia="en-GB"/>
        </w:rPr>
      </w:pPr>
      <w:r>
        <w:rPr>
          <w:noProof/>
        </w:rPr>
        <w:t>5.4.7.3</w:t>
      </w:r>
      <w:r>
        <w:rPr>
          <w:rFonts w:asciiTheme="minorHAnsi" w:eastAsiaTheme="minorEastAsia" w:hAnsiTheme="minorHAnsi" w:cstheme="minorBidi"/>
          <w:noProof/>
          <w:sz w:val="22"/>
          <w:szCs w:val="22"/>
          <w:lang w:eastAsia="en-GB"/>
        </w:rPr>
        <w:tab/>
      </w:r>
      <w:r>
        <w:rPr>
          <w:noProof/>
        </w:rPr>
        <w:t>Disabling of Media Flows</w:t>
      </w:r>
      <w:r>
        <w:rPr>
          <w:noProof/>
        </w:rPr>
        <w:tab/>
      </w:r>
      <w:r>
        <w:rPr>
          <w:noProof/>
        </w:rPr>
        <w:fldChar w:fldCharType="begin" w:fldLock="1"/>
      </w:r>
      <w:r>
        <w:rPr>
          <w:noProof/>
        </w:rPr>
        <w:instrText xml:space="preserve"> PAGEREF _Toc131154240 \h </w:instrText>
      </w:r>
      <w:r>
        <w:rPr>
          <w:noProof/>
        </w:rPr>
      </w:r>
      <w:r>
        <w:rPr>
          <w:noProof/>
        </w:rPr>
        <w:fldChar w:fldCharType="separate"/>
      </w:r>
      <w:r>
        <w:rPr>
          <w:noProof/>
        </w:rPr>
        <w:t>95</w:t>
      </w:r>
      <w:r>
        <w:rPr>
          <w:noProof/>
        </w:rPr>
        <w:fldChar w:fldCharType="end"/>
      </w:r>
    </w:p>
    <w:p w14:paraId="58FB1276" w14:textId="64219708" w:rsidR="009422A5" w:rsidRDefault="009422A5">
      <w:pPr>
        <w:pStyle w:val="TOC4"/>
        <w:rPr>
          <w:rFonts w:asciiTheme="minorHAnsi" w:eastAsiaTheme="minorEastAsia" w:hAnsiTheme="minorHAnsi" w:cstheme="minorBidi"/>
          <w:noProof/>
          <w:sz w:val="22"/>
          <w:szCs w:val="22"/>
          <w:lang w:eastAsia="en-GB"/>
        </w:rPr>
      </w:pPr>
      <w:r>
        <w:rPr>
          <w:noProof/>
        </w:rPr>
        <w:t>5.4.7.4</w:t>
      </w:r>
      <w:r>
        <w:rPr>
          <w:rFonts w:asciiTheme="minorHAnsi" w:eastAsiaTheme="minorEastAsia" w:hAnsiTheme="minorHAnsi" w:cstheme="minorBidi"/>
          <w:noProof/>
          <w:sz w:val="22"/>
          <w:szCs w:val="22"/>
          <w:lang w:eastAsia="en-GB"/>
        </w:rPr>
        <w:tab/>
      </w:r>
      <w:r>
        <w:rPr>
          <w:noProof/>
        </w:rPr>
        <w:t>Revoke Authorization for IP-Connectivity Access Network and IP Resources</w:t>
      </w:r>
      <w:r>
        <w:rPr>
          <w:noProof/>
        </w:rPr>
        <w:tab/>
      </w:r>
      <w:r>
        <w:rPr>
          <w:noProof/>
        </w:rPr>
        <w:fldChar w:fldCharType="begin" w:fldLock="1"/>
      </w:r>
      <w:r>
        <w:rPr>
          <w:noProof/>
        </w:rPr>
        <w:instrText xml:space="preserve"> PAGEREF _Toc131154241 \h </w:instrText>
      </w:r>
      <w:r>
        <w:rPr>
          <w:noProof/>
        </w:rPr>
      </w:r>
      <w:r>
        <w:rPr>
          <w:noProof/>
        </w:rPr>
        <w:fldChar w:fldCharType="separate"/>
      </w:r>
      <w:r>
        <w:rPr>
          <w:noProof/>
        </w:rPr>
        <w:t>95</w:t>
      </w:r>
      <w:r>
        <w:rPr>
          <w:noProof/>
        </w:rPr>
        <w:fldChar w:fldCharType="end"/>
      </w:r>
    </w:p>
    <w:p w14:paraId="3300242A" w14:textId="44499650" w:rsidR="009422A5" w:rsidRDefault="009422A5">
      <w:pPr>
        <w:pStyle w:val="TOC4"/>
        <w:rPr>
          <w:rFonts w:asciiTheme="minorHAnsi" w:eastAsiaTheme="minorEastAsia" w:hAnsiTheme="minorHAnsi" w:cstheme="minorBidi"/>
          <w:noProof/>
          <w:sz w:val="22"/>
          <w:szCs w:val="22"/>
          <w:lang w:eastAsia="en-GB"/>
        </w:rPr>
      </w:pPr>
      <w:r>
        <w:rPr>
          <w:noProof/>
        </w:rPr>
        <w:t>5.4.7.5</w:t>
      </w:r>
      <w:r>
        <w:rPr>
          <w:rFonts w:asciiTheme="minorHAnsi" w:eastAsiaTheme="minorEastAsia" w:hAnsiTheme="minorHAnsi" w:cstheme="minorBidi"/>
          <w:noProof/>
          <w:sz w:val="22"/>
          <w:szCs w:val="22"/>
          <w:lang w:eastAsia="en-GB"/>
        </w:rPr>
        <w:tab/>
      </w:r>
      <w:r>
        <w:rPr>
          <w:noProof/>
        </w:rPr>
        <w:t>Indication of IP-Connectivity Access Network bearer release</w:t>
      </w:r>
      <w:r>
        <w:rPr>
          <w:noProof/>
        </w:rPr>
        <w:tab/>
      </w:r>
      <w:r>
        <w:rPr>
          <w:noProof/>
        </w:rPr>
        <w:fldChar w:fldCharType="begin" w:fldLock="1"/>
      </w:r>
      <w:r>
        <w:rPr>
          <w:noProof/>
        </w:rPr>
        <w:instrText xml:space="preserve"> PAGEREF _Toc131154242 \h </w:instrText>
      </w:r>
      <w:r>
        <w:rPr>
          <w:noProof/>
        </w:rPr>
      </w:r>
      <w:r>
        <w:rPr>
          <w:noProof/>
        </w:rPr>
        <w:fldChar w:fldCharType="separate"/>
      </w:r>
      <w:r>
        <w:rPr>
          <w:noProof/>
        </w:rPr>
        <w:t>95</w:t>
      </w:r>
      <w:r>
        <w:rPr>
          <w:noProof/>
        </w:rPr>
        <w:fldChar w:fldCharType="end"/>
      </w:r>
    </w:p>
    <w:p w14:paraId="27783D4B" w14:textId="0DB0E2FC" w:rsidR="009422A5" w:rsidRDefault="009422A5">
      <w:pPr>
        <w:pStyle w:val="TOC4"/>
        <w:rPr>
          <w:rFonts w:asciiTheme="minorHAnsi" w:eastAsiaTheme="minorEastAsia" w:hAnsiTheme="minorHAnsi" w:cstheme="minorBidi"/>
          <w:noProof/>
          <w:sz w:val="22"/>
          <w:szCs w:val="22"/>
          <w:lang w:eastAsia="en-GB"/>
        </w:rPr>
      </w:pPr>
      <w:r>
        <w:rPr>
          <w:noProof/>
        </w:rPr>
        <w:t>5.4.7.6</w:t>
      </w:r>
      <w:r>
        <w:rPr>
          <w:rFonts w:asciiTheme="minorHAnsi" w:eastAsiaTheme="minorEastAsia" w:hAnsiTheme="minorHAnsi" w:cstheme="minorBidi"/>
          <w:noProof/>
          <w:sz w:val="22"/>
          <w:szCs w:val="22"/>
          <w:lang w:eastAsia="en-GB"/>
        </w:rPr>
        <w:tab/>
      </w:r>
      <w:r>
        <w:rPr>
          <w:noProof/>
        </w:rPr>
        <w:t>Authorization of IP-Connectivity Access Network bearer modification</w:t>
      </w:r>
      <w:r>
        <w:rPr>
          <w:noProof/>
        </w:rPr>
        <w:tab/>
      </w:r>
      <w:r>
        <w:rPr>
          <w:noProof/>
        </w:rPr>
        <w:fldChar w:fldCharType="begin" w:fldLock="1"/>
      </w:r>
      <w:r>
        <w:rPr>
          <w:noProof/>
        </w:rPr>
        <w:instrText xml:space="preserve"> PAGEREF _Toc131154243 \h </w:instrText>
      </w:r>
      <w:r>
        <w:rPr>
          <w:noProof/>
        </w:rPr>
      </w:r>
      <w:r>
        <w:rPr>
          <w:noProof/>
        </w:rPr>
        <w:fldChar w:fldCharType="separate"/>
      </w:r>
      <w:r>
        <w:rPr>
          <w:noProof/>
        </w:rPr>
        <w:t>95</w:t>
      </w:r>
      <w:r>
        <w:rPr>
          <w:noProof/>
        </w:rPr>
        <w:fldChar w:fldCharType="end"/>
      </w:r>
    </w:p>
    <w:p w14:paraId="4AD43E83" w14:textId="53D26436" w:rsidR="009422A5" w:rsidRDefault="009422A5">
      <w:pPr>
        <w:pStyle w:val="TOC4"/>
        <w:rPr>
          <w:rFonts w:asciiTheme="minorHAnsi" w:eastAsiaTheme="minorEastAsia" w:hAnsiTheme="minorHAnsi" w:cstheme="minorBidi"/>
          <w:noProof/>
          <w:sz w:val="22"/>
          <w:szCs w:val="22"/>
          <w:lang w:eastAsia="en-GB"/>
        </w:rPr>
      </w:pPr>
      <w:r>
        <w:rPr>
          <w:noProof/>
        </w:rPr>
        <w:lastRenderedPageBreak/>
        <w:t>5.4.7.7</w:t>
      </w:r>
      <w:r>
        <w:rPr>
          <w:rFonts w:asciiTheme="minorHAnsi" w:eastAsiaTheme="minorEastAsia" w:hAnsiTheme="minorHAnsi" w:cstheme="minorBidi"/>
          <w:noProof/>
          <w:sz w:val="22"/>
          <w:szCs w:val="22"/>
          <w:lang w:eastAsia="en-GB"/>
        </w:rPr>
        <w:tab/>
      </w:r>
      <w:r>
        <w:rPr>
          <w:noProof/>
        </w:rPr>
        <w:t>Indication of IP-Connectivity Access Network bearer modification</w:t>
      </w:r>
      <w:r>
        <w:rPr>
          <w:noProof/>
        </w:rPr>
        <w:tab/>
      </w:r>
      <w:r>
        <w:rPr>
          <w:noProof/>
        </w:rPr>
        <w:fldChar w:fldCharType="begin" w:fldLock="1"/>
      </w:r>
      <w:r>
        <w:rPr>
          <w:noProof/>
        </w:rPr>
        <w:instrText xml:space="preserve"> PAGEREF _Toc131154244 \h </w:instrText>
      </w:r>
      <w:r>
        <w:rPr>
          <w:noProof/>
        </w:rPr>
      </w:r>
      <w:r>
        <w:rPr>
          <w:noProof/>
        </w:rPr>
        <w:fldChar w:fldCharType="separate"/>
      </w:r>
      <w:r>
        <w:rPr>
          <w:noProof/>
        </w:rPr>
        <w:t>96</w:t>
      </w:r>
      <w:r>
        <w:rPr>
          <w:noProof/>
        </w:rPr>
        <w:fldChar w:fldCharType="end"/>
      </w:r>
    </w:p>
    <w:p w14:paraId="4B6F0061" w14:textId="3CB77DB5" w:rsidR="009422A5" w:rsidRDefault="009422A5">
      <w:pPr>
        <w:pStyle w:val="TOC4"/>
        <w:rPr>
          <w:rFonts w:asciiTheme="minorHAnsi" w:eastAsiaTheme="minorEastAsia" w:hAnsiTheme="minorHAnsi" w:cstheme="minorBidi"/>
          <w:noProof/>
          <w:sz w:val="22"/>
          <w:szCs w:val="22"/>
          <w:lang w:eastAsia="en-GB"/>
        </w:rPr>
      </w:pPr>
      <w:r>
        <w:rPr>
          <w:noProof/>
        </w:rPr>
        <w:t>5.4.7.8</w:t>
      </w:r>
      <w:r>
        <w:rPr>
          <w:rFonts w:asciiTheme="minorHAnsi" w:eastAsiaTheme="minorEastAsia" w:hAnsiTheme="minorHAnsi" w:cstheme="minorBidi"/>
          <w:noProof/>
          <w:sz w:val="22"/>
          <w:szCs w:val="22"/>
          <w:lang w:eastAsia="en-GB"/>
        </w:rPr>
        <w:tab/>
      </w:r>
      <w:r>
        <w:rPr>
          <w:noProof/>
        </w:rPr>
        <w:t>Sharing of Resources for Network Detected Concurrent Sessions</w:t>
      </w:r>
      <w:r>
        <w:rPr>
          <w:noProof/>
        </w:rPr>
        <w:tab/>
      </w:r>
      <w:r>
        <w:rPr>
          <w:noProof/>
        </w:rPr>
        <w:fldChar w:fldCharType="begin" w:fldLock="1"/>
      </w:r>
      <w:r>
        <w:rPr>
          <w:noProof/>
        </w:rPr>
        <w:instrText xml:space="preserve"> PAGEREF _Toc131154245 \h </w:instrText>
      </w:r>
      <w:r>
        <w:rPr>
          <w:noProof/>
        </w:rPr>
      </w:r>
      <w:r>
        <w:rPr>
          <w:noProof/>
        </w:rPr>
        <w:fldChar w:fldCharType="separate"/>
      </w:r>
      <w:r>
        <w:rPr>
          <w:noProof/>
        </w:rPr>
        <w:t>96</w:t>
      </w:r>
      <w:r>
        <w:rPr>
          <w:noProof/>
        </w:rPr>
        <w:fldChar w:fldCharType="end"/>
      </w:r>
    </w:p>
    <w:p w14:paraId="7C6E6C71" w14:textId="3AC33405" w:rsidR="009422A5" w:rsidRDefault="009422A5">
      <w:pPr>
        <w:pStyle w:val="TOC5"/>
        <w:rPr>
          <w:rFonts w:asciiTheme="minorHAnsi" w:eastAsiaTheme="minorEastAsia" w:hAnsiTheme="minorHAnsi" w:cstheme="minorBidi"/>
          <w:noProof/>
          <w:sz w:val="22"/>
          <w:szCs w:val="22"/>
          <w:lang w:eastAsia="en-GB"/>
        </w:rPr>
      </w:pPr>
      <w:r>
        <w:rPr>
          <w:noProof/>
        </w:rPr>
        <w:t>5.4.7.8.1</w:t>
      </w:r>
      <w:r>
        <w:rPr>
          <w:rFonts w:asciiTheme="minorHAnsi" w:eastAsiaTheme="minorEastAsia" w:hAnsiTheme="minorHAnsi" w:cstheme="minorBidi"/>
          <w:noProof/>
          <w:sz w:val="22"/>
          <w:szCs w:val="22"/>
          <w:lang w:eastAsia="en-GB"/>
        </w:rPr>
        <w:tab/>
      </w:r>
      <w:r>
        <w:rPr>
          <w:noProof/>
        </w:rPr>
        <w:t>Network Detected Concurrent Sessions</w:t>
      </w:r>
      <w:r>
        <w:rPr>
          <w:noProof/>
        </w:rPr>
        <w:tab/>
      </w:r>
      <w:r>
        <w:rPr>
          <w:noProof/>
        </w:rPr>
        <w:fldChar w:fldCharType="begin" w:fldLock="1"/>
      </w:r>
      <w:r>
        <w:rPr>
          <w:noProof/>
        </w:rPr>
        <w:instrText xml:space="preserve"> PAGEREF _Toc131154246 \h </w:instrText>
      </w:r>
      <w:r>
        <w:rPr>
          <w:noProof/>
        </w:rPr>
      </w:r>
      <w:r>
        <w:rPr>
          <w:noProof/>
        </w:rPr>
        <w:fldChar w:fldCharType="separate"/>
      </w:r>
      <w:r>
        <w:rPr>
          <w:noProof/>
        </w:rPr>
        <w:t>96</w:t>
      </w:r>
      <w:r>
        <w:rPr>
          <w:noProof/>
        </w:rPr>
        <w:fldChar w:fldCharType="end"/>
      </w:r>
    </w:p>
    <w:p w14:paraId="334317C6" w14:textId="446A75DB" w:rsidR="009422A5" w:rsidRDefault="009422A5">
      <w:pPr>
        <w:pStyle w:val="TOC5"/>
        <w:rPr>
          <w:rFonts w:asciiTheme="minorHAnsi" w:eastAsiaTheme="minorEastAsia" w:hAnsiTheme="minorHAnsi" w:cstheme="minorBidi"/>
          <w:noProof/>
          <w:sz w:val="22"/>
          <w:szCs w:val="22"/>
          <w:lang w:eastAsia="en-GB"/>
        </w:rPr>
      </w:pPr>
      <w:r>
        <w:rPr>
          <w:noProof/>
        </w:rPr>
        <w:t>5.4.7.8.2</w:t>
      </w:r>
      <w:r>
        <w:rPr>
          <w:rFonts w:asciiTheme="minorHAnsi" w:eastAsiaTheme="minorEastAsia" w:hAnsiTheme="minorHAnsi" w:cstheme="minorBidi"/>
          <w:noProof/>
          <w:sz w:val="22"/>
          <w:szCs w:val="22"/>
          <w:lang w:eastAsia="en-GB"/>
        </w:rPr>
        <w:tab/>
      </w:r>
      <w:r>
        <w:rPr>
          <w:noProof/>
        </w:rPr>
        <w:t>Initiating Resource Sharing for Network Detected Concurrent Sessions</w:t>
      </w:r>
      <w:r>
        <w:rPr>
          <w:noProof/>
        </w:rPr>
        <w:tab/>
      </w:r>
      <w:r>
        <w:rPr>
          <w:noProof/>
        </w:rPr>
        <w:fldChar w:fldCharType="begin" w:fldLock="1"/>
      </w:r>
      <w:r>
        <w:rPr>
          <w:noProof/>
        </w:rPr>
        <w:instrText xml:space="preserve"> PAGEREF _Toc131154247 \h </w:instrText>
      </w:r>
      <w:r>
        <w:rPr>
          <w:noProof/>
        </w:rPr>
      </w:r>
      <w:r>
        <w:rPr>
          <w:noProof/>
        </w:rPr>
        <w:fldChar w:fldCharType="separate"/>
      </w:r>
      <w:r>
        <w:rPr>
          <w:noProof/>
        </w:rPr>
        <w:t>96</w:t>
      </w:r>
      <w:r>
        <w:rPr>
          <w:noProof/>
        </w:rPr>
        <w:fldChar w:fldCharType="end"/>
      </w:r>
    </w:p>
    <w:p w14:paraId="2FF3CFFC" w14:textId="39856327" w:rsidR="009422A5" w:rsidRDefault="009422A5">
      <w:pPr>
        <w:pStyle w:val="TOC5"/>
        <w:rPr>
          <w:rFonts w:asciiTheme="minorHAnsi" w:eastAsiaTheme="minorEastAsia" w:hAnsiTheme="minorHAnsi" w:cstheme="minorBidi"/>
          <w:noProof/>
          <w:sz w:val="22"/>
          <w:szCs w:val="22"/>
          <w:lang w:eastAsia="en-GB"/>
        </w:rPr>
      </w:pPr>
      <w:r>
        <w:rPr>
          <w:noProof/>
        </w:rPr>
        <w:t>5.4.7.8.3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_Toc131154248 \h </w:instrText>
      </w:r>
      <w:r>
        <w:rPr>
          <w:noProof/>
        </w:rPr>
      </w:r>
      <w:r>
        <w:rPr>
          <w:noProof/>
        </w:rPr>
        <w:fldChar w:fldCharType="separate"/>
      </w:r>
      <w:r>
        <w:rPr>
          <w:noProof/>
        </w:rPr>
        <w:t>97</w:t>
      </w:r>
      <w:r>
        <w:rPr>
          <w:noProof/>
        </w:rPr>
        <w:fldChar w:fldCharType="end"/>
      </w:r>
    </w:p>
    <w:p w14:paraId="377ED435" w14:textId="77703154" w:rsidR="009422A5" w:rsidRDefault="009422A5">
      <w:pPr>
        <w:pStyle w:val="TOC4"/>
        <w:rPr>
          <w:rFonts w:asciiTheme="minorHAnsi" w:eastAsiaTheme="minorEastAsia" w:hAnsiTheme="minorHAnsi" w:cstheme="minorBidi"/>
          <w:noProof/>
          <w:sz w:val="22"/>
          <w:szCs w:val="22"/>
          <w:lang w:eastAsia="en-GB"/>
        </w:rPr>
      </w:pPr>
      <w:r>
        <w:rPr>
          <w:noProof/>
        </w:rPr>
        <w:t>5.4.7.9</w:t>
      </w:r>
      <w:r>
        <w:rPr>
          <w:rFonts w:asciiTheme="minorHAnsi" w:eastAsiaTheme="minorEastAsia" w:hAnsiTheme="minorHAnsi" w:cstheme="minorBidi"/>
          <w:noProof/>
          <w:sz w:val="22"/>
          <w:szCs w:val="22"/>
          <w:lang w:eastAsia="en-GB"/>
        </w:rPr>
        <w:tab/>
      </w:r>
      <w:r>
        <w:rPr>
          <w:noProof/>
        </w:rPr>
        <w:t>Priority sharing for concurrent sessions</w:t>
      </w:r>
      <w:r>
        <w:rPr>
          <w:noProof/>
        </w:rPr>
        <w:tab/>
      </w:r>
      <w:r>
        <w:rPr>
          <w:noProof/>
        </w:rPr>
        <w:fldChar w:fldCharType="begin" w:fldLock="1"/>
      </w:r>
      <w:r>
        <w:rPr>
          <w:noProof/>
        </w:rPr>
        <w:instrText xml:space="preserve"> PAGEREF _Toc131154249 \h </w:instrText>
      </w:r>
      <w:r>
        <w:rPr>
          <w:noProof/>
        </w:rPr>
      </w:r>
      <w:r>
        <w:rPr>
          <w:noProof/>
        </w:rPr>
        <w:fldChar w:fldCharType="separate"/>
      </w:r>
      <w:r>
        <w:rPr>
          <w:noProof/>
        </w:rPr>
        <w:t>97</w:t>
      </w:r>
      <w:r>
        <w:rPr>
          <w:noProof/>
        </w:rPr>
        <w:fldChar w:fldCharType="end"/>
      </w:r>
    </w:p>
    <w:p w14:paraId="179FD10B" w14:textId="2A7E929C" w:rsidR="009422A5" w:rsidRDefault="009422A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QoS-Assured Preconditions</w:t>
      </w:r>
      <w:r>
        <w:rPr>
          <w:noProof/>
        </w:rPr>
        <w:tab/>
      </w:r>
      <w:r>
        <w:rPr>
          <w:noProof/>
        </w:rPr>
        <w:fldChar w:fldCharType="begin" w:fldLock="1"/>
      </w:r>
      <w:r>
        <w:rPr>
          <w:noProof/>
        </w:rPr>
        <w:instrText xml:space="preserve"> PAGEREF _Toc131154250 \h </w:instrText>
      </w:r>
      <w:r>
        <w:rPr>
          <w:noProof/>
        </w:rPr>
      </w:r>
      <w:r>
        <w:rPr>
          <w:noProof/>
        </w:rPr>
        <w:fldChar w:fldCharType="separate"/>
      </w:r>
      <w:r>
        <w:rPr>
          <w:noProof/>
        </w:rPr>
        <w:t>97</w:t>
      </w:r>
      <w:r>
        <w:rPr>
          <w:noProof/>
        </w:rPr>
        <w:fldChar w:fldCharType="end"/>
      </w:r>
    </w:p>
    <w:p w14:paraId="69235A07" w14:textId="162495BB" w:rsidR="009422A5" w:rsidRDefault="009422A5">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Event and information distribution</w:t>
      </w:r>
      <w:r>
        <w:rPr>
          <w:noProof/>
        </w:rPr>
        <w:tab/>
      </w:r>
      <w:r>
        <w:rPr>
          <w:noProof/>
        </w:rPr>
        <w:fldChar w:fldCharType="begin" w:fldLock="1"/>
      </w:r>
      <w:r>
        <w:rPr>
          <w:noProof/>
        </w:rPr>
        <w:instrText xml:space="preserve"> PAGEREF _Toc131154251 \h </w:instrText>
      </w:r>
      <w:r>
        <w:rPr>
          <w:noProof/>
        </w:rPr>
      </w:r>
      <w:r>
        <w:rPr>
          <w:noProof/>
        </w:rPr>
        <w:fldChar w:fldCharType="separate"/>
      </w:r>
      <w:r>
        <w:rPr>
          <w:noProof/>
        </w:rPr>
        <w:t>98</w:t>
      </w:r>
      <w:r>
        <w:rPr>
          <w:noProof/>
        </w:rPr>
        <w:fldChar w:fldCharType="end"/>
      </w:r>
    </w:p>
    <w:p w14:paraId="0C419FE1" w14:textId="5E53DC45" w:rsidR="009422A5" w:rsidRDefault="009422A5">
      <w:pPr>
        <w:pStyle w:val="TOC4"/>
        <w:rPr>
          <w:rFonts w:asciiTheme="minorHAnsi" w:eastAsiaTheme="minorEastAsia" w:hAnsiTheme="minorHAnsi" w:cstheme="minorBidi"/>
          <w:noProof/>
          <w:sz w:val="22"/>
          <w:szCs w:val="22"/>
          <w:lang w:eastAsia="en-GB"/>
        </w:rPr>
      </w:pPr>
      <w:r>
        <w:rPr>
          <w:noProof/>
          <w:lang w:eastAsia="ko-KR"/>
        </w:rPr>
        <w:t>5.4.9.0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_Toc131154252 \h </w:instrText>
      </w:r>
      <w:r>
        <w:rPr>
          <w:noProof/>
        </w:rPr>
      </w:r>
      <w:r>
        <w:rPr>
          <w:noProof/>
        </w:rPr>
        <w:fldChar w:fldCharType="separate"/>
      </w:r>
      <w:r>
        <w:rPr>
          <w:noProof/>
        </w:rPr>
        <w:t>98</w:t>
      </w:r>
      <w:r>
        <w:rPr>
          <w:noProof/>
        </w:rPr>
        <w:fldChar w:fldCharType="end"/>
      </w:r>
    </w:p>
    <w:p w14:paraId="4C9F2C57" w14:textId="5B00EFC0" w:rsidR="009422A5" w:rsidRDefault="009422A5">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Subscription to event notifications</w:t>
      </w:r>
      <w:r>
        <w:rPr>
          <w:noProof/>
        </w:rPr>
        <w:tab/>
      </w:r>
      <w:r>
        <w:rPr>
          <w:noProof/>
        </w:rPr>
        <w:fldChar w:fldCharType="begin" w:fldLock="1"/>
      </w:r>
      <w:r>
        <w:rPr>
          <w:noProof/>
        </w:rPr>
        <w:instrText xml:space="preserve"> PAGEREF _Toc131154253 \h </w:instrText>
      </w:r>
      <w:r>
        <w:rPr>
          <w:noProof/>
        </w:rPr>
      </w:r>
      <w:r>
        <w:rPr>
          <w:noProof/>
        </w:rPr>
        <w:fldChar w:fldCharType="separate"/>
      </w:r>
      <w:r>
        <w:rPr>
          <w:noProof/>
        </w:rPr>
        <w:t>99</w:t>
      </w:r>
      <w:r>
        <w:rPr>
          <w:noProof/>
        </w:rPr>
        <w:fldChar w:fldCharType="end"/>
      </w:r>
    </w:p>
    <w:p w14:paraId="1174E8E3" w14:textId="4212BB31" w:rsidR="009422A5" w:rsidRDefault="009422A5">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_Toc131154254 \h </w:instrText>
      </w:r>
      <w:r>
        <w:rPr>
          <w:noProof/>
        </w:rPr>
      </w:r>
      <w:r>
        <w:rPr>
          <w:noProof/>
        </w:rPr>
        <w:fldChar w:fldCharType="separate"/>
      </w:r>
      <w:r>
        <w:rPr>
          <w:noProof/>
        </w:rPr>
        <w:t>101</w:t>
      </w:r>
      <w:r>
        <w:rPr>
          <w:noProof/>
        </w:rPr>
        <w:fldChar w:fldCharType="end"/>
      </w:r>
    </w:p>
    <w:p w14:paraId="4D1719CA" w14:textId="402257B9" w:rsidR="009422A5" w:rsidRDefault="009422A5">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Signalling Transport Interworking</w:t>
      </w:r>
      <w:r>
        <w:rPr>
          <w:noProof/>
        </w:rPr>
        <w:tab/>
      </w:r>
      <w:r>
        <w:rPr>
          <w:noProof/>
        </w:rPr>
        <w:fldChar w:fldCharType="begin" w:fldLock="1"/>
      </w:r>
      <w:r>
        <w:rPr>
          <w:noProof/>
        </w:rPr>
        <w:instrText xml:space="preserve"> PAGEREF _Toc131154255 \h </w:instrText>
      </w:r>
      <w:r>
        <w:rPr>
          <w:noProof/>
        </w:rPr>
      </w:r>
      <w:r>
        <w:rPr>
          <w:noProof/>
        </w:rPr>
        <w:fldChar w:fldCharType="separate"/>
      </w:r>
      <w:r>
        <w:rPr>
          <w:noProof/>
        </w:rPr>
        <w:t>101</w:t>
      </w:r>
      <w:r>
        <w:rPr>
          <w:noProof/>
        </w:rPr>
        <w:fldChar w:fldCharType="end"/>
      </w:r>
    </w:p>
    <w:p w14:paraId="0A45459C" w14:textId="4B4919A3" w:rsidR="009422A5" w:rsidRDefault="009422A5">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Configuration and Routing principles for Public Service Identities</w:t>
      </w:r>
      <w:r>
        <w:rPr>
          <w:noProof/>
        </w:rPr>
        <w:tab/>
      </w:r>
      <w:r>
        <w:rPr>
          <w:noProof/>
        </w:rPr>
        <w:fldChar w:fldCharType="begin" w:fldLock="1"/>
      </w:r>
      <w:r>
        <w:rPr>
          <w:noProof/>
        </w:rPr>
        <w:instrText xml:space="preserve"> PAGEREF _Toc131154256 \h </w:instrText>
      </w:r>
      <w:r>
        <w:rPr>
          <w:noProof/>
        </w:rPr>
      </w:r>
      <w:r>
        <w:rPr>
          <w:noProof/>
        </w:rPr>
        <w:fldChar w:fldCharType="separate"/>
      </w:r>
      <w:r>
        <w:rPr>
          <w:noProof/>
        </w:rPr>
        <w:t>101</w:t>
      </w:r>
      <w:r>
        <w:rPr>
          <w:noProof/>
        </w:rPr>
        <w:fldChar w:fldCharType="end"/>
      </w:r>
    </w:p>
    <w:p w14:paraId="1E8C2261" w14:textId="479691CF" w:rsidR="009422A5" w:rsidRDefault="009422A5">
      <w:pPr>
        <w:pStyle w:val="TOC4"/>
        <w:rPr>
          <w:rFonts w:asciiTheme="minorHAnsi" w:eastAsiaTheme="minorEastAsia" w:hAnsiTheme="minorHAnsi" w:cstheme="minorBidi"/>
          <w:noProof/>
          <w:sz w:val="22"/>
          <w:szCs w:val="22"/>
          <w:lang w:eastAsia="en-GB"/>
        </w:rPr>
      </w:pPr>
      <w:r>
        <w:rPr>
          <w:noProof/>
          <w:lang w:eastAsia="ko-KR"/>
        </w:rPr>
        <w:t>5.4.12.0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_Toc131154257 \h </w:instrText>
      </w:r>
      <w:r>
        <w:rPr>
          <w:noProof/>
        </w:rPr>
      </w:r>
      <w:r>
        <w:rPr>
          <w:noProof/>
        </w:rPr>
        <w:fldChar w:fldCharType="separate"/>
      </w:r>
      <w:r>
        <w:rPr>
          <w:noProof/>
        </w:rPr>
        <w:t>101</w:t>
      </w:r>
      <w:r>
        <w:rPr>
          <w:noProof/>
        </w:rPr>
        <w:fldChar w:fldCharType="end"/>
      </w:r>
    </w:p>
    <w:p w14:paraId="010F9944" w14:textId="4CF5092A" w:rsidR="009422A5" w:rsidRDefault="009422A5">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PSIs on the originating side</w:t>
      </w:r>
      <w:r>
        <w:rPr>
          <w:noProof/>
        </w:rPr>
        <w:tab/>
      </w:r>
      <w:r>
        <w:rPr>
          <w:noProof/>
        </w:rPr>
        <w:fldChar w:fldCharType="begin" w:fldLock="1"/>
      </w:r>
      <w:r>
        <w:rPr>
          <w:noProof/>
        </w:rPr>
        <w:instrText xml:space="preserve"> PAGEREF _Toc131154258 \h </w:instrText>
      </w:r>
      <w:r>
        <w:rPr>
          <w:noProof/>
        </w:rPr>
      </w:r>
      <w:r>
        <w:rPr>
          <w:noProof/>
        </w:rPr>
        <w:fldChar w:fldCharType="separate"/>
      </w:r>
      <w:r>
        <w:rPr>
          <w:noProof/>
        </w:rPr>
        <w:t>101</w:t>
      </w:r>
      <w:r>
        <w:rPr>
          <w:noProof/>
        </w:rPr>
        <w:fldChar w:fldCharType="end"/>
      </w:r>
    </w:p>
    <w:p w14:paraId="4E7777C1" w14:textId="7C80A228" w:rsidR="009422A5" w:rsidRDefault="009422A5">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PSIs on the terminating side</w:t>
      </w:r>
      <w:r>
        <w:rPr>
          <w:noProof/>
        </w:rPr>
        <w:tab/>
      </w:r>
      <w:r>
        <w:rPr>
          <w:noProof/>
        </w:rPr>
        <w:fldChar w:fldCharType="begin" w:fldLock="1"/>
      </w:r>
      <w:r>
        <w:rPr>
          <w:noProof/>
        </w:rPr>
        <w:instrText xml:space="preserve"> PAGEREF _Toc131154259 \h </w:instrText>
      </w:r>
      <w:r>
        <w:rPr>
          <w:noProof/>
        </w:rPr>
      </w:r>
      <w:r>
        <w:rPr>
          <w:noProof/>
        </w:rPr>
        <w:fldChar w:fldCharType="separate"/>
      </w:r>
      <w:r>
        <w:rPr>
          <w:noProof/>
        </w:rPr>
        <w:t>101</w:t>
      </w:r>
      <w:r>
        <w:rPr>
          <w:noProof/>
        </w:rPr>
        <w:fldChar w:fldCharType="end"/>
      </w:r>
    </w:p>
    <w:p w14:paraId="583A0DD7" w14:textId="393473FA" w:rsidR="009422A5" w:rsidRDefault="009422A5">
      <w:pPr>
        <w:pStyle w:val="TOC4"/>
        <w:rPr>
          <w:rFonts w:asciiTheme="minorHAnsi" w:eastAsiaTheme="minorEastAsia" w:hAnsiTheme="minorHAnsi" w:cstheme="minorBidi"/>
          <w:noProof/>
          <w:sz w:val="22"/>
          <w:szCs w:val="22"/>
          <w:lang w:eastAsia="en-GB"/>
        </w:rPr>
      </w:pPr>
      <w:r>
        <w:rPr>
          <w:noProof/>
        </w:rPr>
        <w:t>5.4.12.3</w:t>
      </w:r>
      <w:r>
        <w:rPr>
          <w:rFonts w:asciiTheme="minorHAnsi" w:eastAsiaTheme="minorEastAsia" w:hAnsiTheme="minorHAnsi" w:cstheme="minorBidi"/>
          <w:noProof/>
          <w:sz w:val="22"/>
          <w:szCs w:val="22"/>
          <w:lang w:eastAsia="en-GB"/>
        </w:rPr>
        <w:tab/>
      </w:r>
      <w:r>
        <w:rPr>
          <w:noProof/>
        </w:rPr>
        <w:t>Subdomain based PSIs</w:t>
      </w:r>
      <w:r>
        <w:rPr>
          <w:noProof/>
        </w:rPr>
        <w:tab/>
      </w:r>
      <w:r>
        <w:rPr>
          <w:noProof/>
        </w:rPr>
        <w:fldChar w:fldCharType="begin" w:fldLock="1"/>
      </w:r>
      <w:r>
        <w:rPr>
          <w:noProof/>
        </w:rPr>
        <w:instrText xml:space="preserve"> PAGEREF _Toc131154260 \h </w:instrText>
      </w:r>
      <w:r>
        <w:rPr>
          <w:noProof/>
        </w:rPr>
      </w:r>
      <w:r>
        <w:rPr>
          <w:noProof/>
        </w:rPr>
        <w:fldChar w:fldCharType="separate"/>
      </w:r>
      <w:r>
        <w:rPr>
          <w:noProof/>
        </w:rPr>
        <w:t>102</w:t>
      </w:r>
      <w:r>
        <w:rPr>
          <w:noProof/>
        </w:rPr>
        <w:fldChar w:fldCharType="end"/>
      </w:r>
    </w:p>
    <w:p w14:paraId="4631D788" w14:textId="33DDE6BD" w:rsidR="009422A5" w:rsidRDefault="009422A5">
      <w:pPr>
        <w:pStyle w:val="TOC4"/>
        <w:rPr>
          <w:rFonts w:asciiTheme="minorHAnsi" w:eastAsiaTheme="minorEastAsia" w:hAnsiTheme="minorHAnsi" w:cstheme="minorBidi"/>
          <w:noProof/>
          <w:sz w:val="22"/>
          <w:szCs w:val="22"/>
          <w:lang w:eastAsia="en-GB"/>
        </w:rPr>
      </w:pPr>
      <w:r>
        <w:rPr>
          <w:noProof/>
        </w:rPr>
        <w:t>5.4.12.4</w:t>
      </w:r>
      <w:r>
        <w:rPr>
          <w:rFonts w:asciiTheme="minorHAnsi" w:eastAsiaTheme="minorEastAsia" w:hAnsiTheme="minorHAnsi" w:cstheme="minorBidi"/>
          <w:noProof/>
          <w:sz w:val="22"/>
          <w:szCs w:val="22"/>
          <w:lang w:eastAsia="en-GB"/>
        </w:rPr>
        <w:tab/>
      </w:r>
      <w:r>
        <w:rPr>
          <w:noProof/>
        </w:rPr>
        <w:t>PSI configuration in the HSS</w:t>
      </w:r>
      <w:r>
        <w:rPr>
          <w:noProof/>
        </w:rPr>
        <w:tab/>
      </w:r>
      <w:r>
        <w:rPr>
          <w:noProof/>
        </w:rPr>
        <w:fldChar w:fldCharType="begin" w:fldLock="1"/>
      </w:r>
      <w:r>
        <w:rPr>
          <w:noProof/>
        </w:rPr>
        <w:instrText xml:space="preserve"> PAGEREF _Toc131154261 \h </w:instrText>
      </w:r>
      <w:r>
        <w:rPr>
          <w:noProof/>
        </w:rPr>
      </w:r>
      <w:r>
        <w:rPr>
          <w:noProof/>
        </w:rPr>
        <w:fldChar w:fldCharType="separate"/>
      </w:r>
      <w:r>
        <w:rPr>
          <w:noProof/>
        </w:rPr>
        <w:t>102</w:t>
      </w:r>
      <w:r>
        <w:rPr>
          <w:noProof/>
        </w:rPr>
        <w:fldChar w:fldCharType="end"/>
      </w:r>
    </w:p>
    <w:p w14:paraId="012661DD" w14:textId="7904642C" w:rsidR="009422A5" w:rsidRDefault="009422A5">
      <w:pPr>
        <w:pStyle w:val="TOC4"/>
        <w:rPr>
          <w:rFonts w:asciiTheme="minorHAnsi" w:eastAsiaTheme="minorEastAsia" w:hAnsiTheme="minorHAnsi" w:cstheme="minorBidi"/>
          <w:noProof/>
          <w:sz w:val="22"/>
          <w:szCs w:val="22"/>
          <w:lang w:eastAsia="en-GB"/>
        </w:rPr>
      </w:pPr>
      <w:r>
        <w:rPr>
          <w:noProof/>
        </w:rPr>
        <w:t>5.4.12.5</w:t>
      </w:r>
      <w:r>
        <w:rPr>
          <w:rFonts w:asciiTheme="minorHAnsi" w:eastAsiaTheme="minorEastAsia" w:hAnsiTheme="minorHAnsi" w:cstheme="minorBidi"/>
          <w:noProof/>
          <w:sz w:val="22"/>
          <w:szCs w:val="22"/>
          <w:lang w:eastAsia="en-GB"/>
        </w:rPr>
        <w:tab/>
      </w:r>
      <w:r>
        <w:rPr>
          <w:noProof/>
        </w:rPr>
        <w:t>Requests originated by the AS hosting the PSI</w:t>
      </w:r>
      <w:r>
        <w:rPr>
          <w:noProof/>
        </w:rPr>
        <w:tab/>
      </w:r>
      <w:r>
        <w:rPr>
          <w:noProof/>
        </w:rPr>
        <w:fldChar w:fldCharType="begin" w:fldLock="1"/>
      </w:r>
      <w:r>
        <w:rPr>
          <w:noProof/>
        </w:rPr>
        <w:instrText xml:space="preserve"> PAGEREF _Toc131154262 \h </w:instrText>
      </w:r>
      <w:r>
        <w:rPr>
          <w:noProof/>
        </w:rPr>
      </w:r>
      <w:r>
        <w:rPr>
          <w:noProof/>
        </w:rPr>
        <w:fldChar w:fldCharType="separate"/>
      </w:r>
      <w:r>
        <w:rPr>
          <w:noProof/>
        </w:rPr>
        <w:t>102</w:t>
      </w:r>
      <w:r>
        <w:rPr>
          <w:noProof/>
        </w:rPr>
        <w:fldChar w:fldCharType="end"/>
      </w:r>
    </w:p>
    <w:p w14:paraId="38850C84" w14:textId="7FDD3592" w:rsidR="009422A5" w:rsidRDefault="009422A5">
      <w:pPr>
        <w:pStyle w:val="TOC3"/>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Transcoding concepts</w:t>
      </w:r>
      <w:r>
        <w:rPr>
          <w:noProof/>
        </w:rPr>
        <w:tab/>
      </w:r>
      <w:r>
        <w:rPr>
          <w:noProof/>
        </w:rPr>
        <w:fldChar w:fldCharType="begin" w:fldLock="1"/>
      </w:r>
      <w:r>
        <w:rPr>
          <w:noProof/>
        </w:rPr>
        <w:instrText xml:space="preserve"> PAGEREF _Toc131154263 \h </w:instrText>
      </w:r>
      <w:r>
        <w:rPr>
          <w:noProof/>
        </w:rPr>
      </w:r>
      <w:r>
        <w:rPr>
          <w:noProof/>
        </w:rPr>
        <w:fldChar w:fldCharType="separate"/>
      </w:r>
      <w:r>
        <w:rPr>
          <w:noProof/>
        </w:rPr>
        <w:t>103</w:t>
      </w:r>
      <w:r>
        <w:rPr>
          <w:noProof/>
        </w:rPr>
        <w:fldChar w:fldCharType="end"/>
      </w:r>
    </w:p>
    <w:p w14:paraId="633DE464" w14:textId="220AA373" w:rsidR="009422A5" w:rsidRDefault="009422A5">
      <w:pPr>
        <w:pStyle w:val="TOC2"/>
        <w:rPr>
          <w:rFonts w:asciiTheme="minorHAnsi" w:eastAsiaTheme="minorEastAsia" w:hAnsiTheme="minorHAnsi" w:cstheme="minorBidi"/>
          <w:noProof/>
          <w:sz w:val="22"/>
          <w:szCs w:val="22"/>
          <w:lang w:eastAsia="en-GB"/>
        </w:rPr>
      </w:pPr>
      <w:r>
        <w:rPr>
          <w:noProof/>
        </w:rPr>
        <w:t>5.4a</w:t>
      </w:r>
      <w:r>
        <w:rPr>
          <w:rFonts w:asciiTheme="minorHAnsi" w:eastAsiaTheme="minorEastAsia" w:hAnsiTheme="minorHAnsi" w:cstheme="minorBidi"/>
          <w:noProof/>
          <w:sz w:val="22"/>
          <w:szCs w:val="22"/>
          <w:lang w:eastAsia="en-GB"/>
        </w:rPr>
        <w:tab/>
      </w:r>
      <w:r>
        <w:rPr>
          <w:noProof/>
        </w:rPr>
        <w:t>Overview of session flow procedures</w:t>
      </w:r>
      <w:r>
        <w:rPr>
          <w:noProof/>
        </w:rPr>
        <w:tab/>
      </w:r>
      <w:r>
        <w:rPr>
          <w:noProof/>
        </w:rPr>
        <w:fldChar w:fldCharType="begin" w:fldLock="1"/>
      </w:r>
      <w:r>
        <w:rPr>
          <w:noProof/>
        </w:rPr>
        <w:instrText xml:space="preserve"> PAGEREF _Toc131154264 \h </w:instrText>
      </w:r>
      <w:r>
        <w:rPr>
          <w:noProof/>
        </w:rPr>
      </w:r>
      <w:r>
        <w:rPr>
          <w:noProof/>
        </w:rPr>
        <w:fldChar w:fldCharType="separate"/>
      </w:r>
      <w:r>
        <w:rPr>
          <w:noProof/>
        </w:rPr>
        <w:t>103</w:t>
      </w:r>
      <w:r>
        <w:rPr>
          <w:noProof/>
        </w:rPr>
        <w:fldChar w:fldCharType="end"/>
      </w:r>
    </w:p>
    <w:p w14:paraId="586FBDB9" w14:textId="686CD409" w:rsidR="009422A5" w:rsidRDefault="009422A5">
      <w:pPr>
        <w:pStyle w:val="TOC3"/>
        <w:rPr>
          <w:rFonts w:asciiTheme="minorHAnsi" w:eastAsiaTheme="minorEastAsia" w:hAnsiTheme="minorHAnsi" w:cstheme="minorBidi"/>
          <w:noProof/>
          <w:sz w:val="22"/>
          <w:szCs w:val="22"/>
          <w:lang w:eastAsia="en-GB"/>
        </w:rPr>
      </w:pPr>
      <w:r>
        <w:rPr>
          <w:noProof/>
        </w:rPr>
        <w:t>5.4a.1</w:t>
      </w:r>
      <w:r>
        <w:rPr>
          <w:rFonts w:asciiTheme="minorHAnsi" w:eastAsiaTheme="minorEastAsia" w:hAnsiTheme="minorHAnsi" w:cstheme="minorBidi"/>
          <w:noProof/>
          <w:sz w:val="22"/>
          <w:szCs w:val="22"/>
          <w:lang w:eastAsia="en-GB"/>
        </w:rPr>
        <w:tab/>
      </w:r>
      <w:r>
        <w:rPr>
          <w:noProof/>
        </w:rPr>
        <w:t>End-to-End session flow procedures</w:t>
      </w:r>
      <w:r>
        <w:rPr>
          <w:noProof/>
        </w:rPr>
        <w:tab/>
      </w:r>
      <w:r>
        <w:rPr>
          <w:noProof/>
        </w:rPr>
        <w:fldChar w:fldCharType="begin" w:fldLock="1"/>
      </w:r>
      <w:r>
        <w:rPr>
          <w:noProof/>
        </w:rPr>
        <w:instrText xml:space="preserve"> PAGEREF _Toc131154265 \h </w:instrText>
      </w:r>
      <w:r>
        <w:rPr>
          <w:noProof/>
        </w:rPr>
      </w:r>
      <w:r>
        <w:rPr>
          <w:noProof/>
        </w:rPr>
        <w:fldChar w:fldCharType="separate"/>
      </w:r>
      <w:r>
        <w:rPr>
          <w:noProof/>
        </w:rPr>
        <w:t>103</w:t>
      </w:r>
      <w:r>
        <w:rPr>
          <w:noProof/>
        </w:rPr>
        <w:fldChar w:fldCharType="end"/>
      </w:r>
    </w:p>
    <w:p w14:paraId="51CE438A" w14:textId="2FC1A675" w:rsidR="009422A5" w:rsidRDefault="009422A5">
      <w:pPr>
        <w:pStyle w:val="TOC3"/>
        <w:rPr>
          <w:rFonts w:asciiTheme="minorHAnsi" w:eastAsiaTheme="minorEastAsia" w:hAnsiTheme="minorHAnsi" w:cstheme="minorBidi"/>
          <w:noProof/>
          <w:sz w:val="22"/>
          <w:szCs w:val="22"/>
          <w:lang w:eastAsia="en-GB"/>
        </w:rPr>
      </w:pPr>
      <w:r>
        <w:rPr>
          <w:noProof/>
        </w:rPr>
        <w:t>5.4a.2</w:t>
      </w:r>
      <w:r>
        <w:rPr>
          <w:rFonts w:asciiTheme="minorHAnsi" w:eastAsiaTheme="minorEastAsia" w:hAnsiTheme="minorHAnsi" w:cstheme="minorBidi"/>
          <w:noProof/>
          <w:sz w:val="22"/>
          <w:szCs w:val="22"/>
          <w:lang w:eastAsia="en-GB"/>
        </w:rPr>
        <w:tab/>
      </w:r>
      <w:r>
        <w:rPr>
          <w:noProof/>
        </w:rPr>
        <w:t>Transit network session flow procedures</w:t>
      </w:r>
      <w:r>
        <w:rPr>
          <w:noProof/>
        </w:rPr>
        <w:tab/>
      </w:r>
      <w:r>
        <w:rPr>
          <w:noProof/>
        </w:rPr>
        <w:fldChar w:fldCharType="begin" w:fldLock="1"/>
      </w:r>
      <w:r>
        <w:rPr>
          <w:noProof/>
        </w:rPr>
        <w:instrText xml:space="preserve"> PAGEREF _Toc131154266 \h </w:instrText>
      </w:r>
      <w:r>
        <w:rPr>
          <w:noProof/>
        </w:rPr>
      </w:r>
      <w:r>
        <w:rPr>
          <w:noProof/>
        </w:rPr>
        <w:fldChar w:fldCharType="separate"/>
      </w:r>
      <w:r>
        <w:rPr>
          <w:noProof/>
        </w:rPr>
        <w:t>106</w:t>
      </w:r>
      <w:r>
        <w:rPr>
          <w:noProof/>
        </w:rPr>
        <w:fldChar w:fldCharType="end"/>
      </w:r>
    </w:p>
    <w:p w14:paraId="7101DD19" w14:textId="6CA9BFCE" w:rsidR="009422A5" w:rsidRDefault="009422A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_Toc131154267 \h </w:instrText>
      </w:r>
      <w:r>
        <w:rPr>
          <w:noProof/>
        </w:rPr>
      </w:r>
      <w:r>
        <w:rPr>
          <w:noProof/>
        </w:rPr>
        <w:fldChar w:fldCharType="separate"/>
      </w:r>
      <w:r>
        <w:rPr>
          <w:noProof/>
        </w:rPr>
        <w:t>108</w:t>
      </w:r>
      <w:r>
        <w:rPr>
          <w:noProof/>
        </w:rPr>
        <w:fldChar w:fldCharType="end"/>
      </w:r>
    </w:p>
    <w:p w14:paraId="6F8BEB5C" w14:textId="436110A3" w:rsidR="009422A5" w:rsidRDefault="009422A5">
      <w:pPr>
        <w:pStyle w:val="TOC3"/>
        <w:rPr>
          <w:rFonts w:asciiTheme="minorHAnsi" w:eastAsiaTheme="minorEastAsia" w:hAnsiTheme="minorHAnsi" w:cstheme="minorBidi"/>
          <w:noProof/>
          <w:sz w:val="22"/>
          <w:szCs w:val="22"/>
          <w:lang w:eastAsia="en-GB"/>
        </w:rPr>
      </w:pPr>
      <w:r>
        <w:rPr>
          <w:noProof/>
          <w:lang w:eastAsia="ko-KR"/>
        </w:rPr>
        <w:t>5.5.0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_Toc131154268 \h </w:instrText>
      </w:r>
      <w:r>
        <w:rPr>
          <w:noProof/>
        </w:rPr>
      </w:r>
      <w:r>
        <w:rPr>
          <w:noProof/>
        </w:rPr>
        <w:fldChar w:fldCharType="separate"/>
      </w:r>
      <w:r>
        <w:rPr>
          <w:noProof/>
        </w:rPr>
        <w:t>108</w:t>
      </w:r>
      <w:r>
        <w:rPr>
          <w:noProof/>
        </w:rPr>
        <w:fldChar w:fldCharType="end"/>
      </w:r>
    </w:p>
    <w:p w14:paraId="65D11C2F" w14:textId="626FD0B3" w:rsidR="009422A5" w:rsidRDefault="009422A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(S-S#1) Different network operators performing origination and termination</w:t>
      </w:r>
      <w:r>
        <w:rPr>
          <w:noProof/>
        </w:rPr>
        <w:tab/>
      </w:r>
      <w:r>
        <w:rPr>
          <w:noProof/>
        </w:rPr>
        <w:fldChar w:fldCharType="begin" w:fldLock="1"/>
      </w:r>
      <w:r>
        <w:rPr>
          <w:noProof/>
        </w:rPr>
        <w:instrText xml:space="preserve"> PAGEREF _Toc131154269 \h </w:instrText>
      </w:r>
      <w:r>
        <w:rPr>
          <w:noProof/>
        </w:rPr>
      </w:r>
      <w:r>
        <w:rPr>
          <w:noProof/>
        </w:rPr>
        <w:fldChar w:fldCharType="separate"/>
      </w:r>
      <w:r>
        <w:rPr>
          <w:noProof/>
        </w:rPr>
        <w:t>108</w:t>
      </w:r>
      <w:r>
        <w:rPr>
          <w:noProof/>
        </w:rPr>
        <w:fldChar w:fldCharType="end"/>
      </w:r>
    </w:p>
    <w:p w14:paraId="22332958" w14:textId="413D0567" w:rsidR="009422A5" w:rsidRDefault="009422A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(S-S#2) Single network operator performing origination and termination</w:t>
      </w:r>
      <w:r>
        <w:rPr>
          <w:noProof/>
        </w:rPr>
        <w:tab/>
      </w:r>
      <w:r>
        <w:rPr>
          <w:noProof/>
        </w:rPr>
        <w:fldChar w:fldCharType="begin" w:fldLock="1"/>
      </w:r>
      <w:r>
        <w:rPr>
          <w:noProof/>
        </w:rPr>
        <w:instrText xml:space="preserve"> PAGEREF _Toc131154270 \h </w:instrText>
      </w:r>
      <w:r>
        <w:rPr>
          <w:noProof/>
        </w:rPr>
      </w:r>
      <w:r>
        <w:rPr>
          <w:noProof/>
        </w:rPr>
        <w:fldChar w:fldCharType="separate"/>
      </w:r>
      <w:r>
        <w:rPr>
          <w:noProof/>
        </w:rPr>
        <w:t>110</w:t>
      </w:r>
      <w:r>
        <w:rPr>
          <w:noProof/>
        </w:rPr>
        <w:fldChar w:fldCharType="end"/>
      </w:r>
    </w:p>
    <w:p w14:paraId="1FC5C886" w14:textId="2216479E" w:rsidR="009422A5" w:rsidRDefault="009422A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_Toc131154271 \h </w:instrText>
      </w:r>
      <w:r>
        <w:rPr>
          <w:noProof/>
        </w:rPr>
      </w:r>
      <w:r>
        <w:rPr>
          <w:noProof/>
        </w:rPr>
        <w:fldChar w:fldCharType="separate"/>
      </w:r>
      <w:r>
        <w:rPr>
          <w:noProof/>
        </w:rPr>
        <w:t>113</w:t>
      </w:r>
      <w:r>
        <w:rPr>
          <w:noProof/>
        </w:rPr>
        <w:fldChar w:fldCharType="end"/>
      </w:r>
    </w:p>
    <w:p w14:paraId="01AA6EF6" w14:textId="1B3FF952" w:rsidR="009422A5" w:rsidRDefault="009422A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_Toc131154272 \h </w:instrText>
      </w:r>
      <w:r>
        <w:rPr>
          <w:noProof/>
        </w:rPr>
      </w:r>
      <w:r>
        <w:rPr>
          <w:noProof/>
        </w:rPr>
        <w:fldChar w:fldCharType="separate"/>
      </w:r>
      <w:r>
        <w:rPr>
          <w:noProof/>
        </w:rPr>
        <w:t>115</w:t>
      </w:r>
      <w:r>
        <w:rPr>
          <w:noProof/>
        </w:rPr>
        <w:fldChar w:fldCharType="end"/>
      </w:r>
    </w:p>
    <w:p w14:paraId="026F8247" w14:textId="13059309" w:rsidR="009422A5" w:rsidRDefault="009422A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Origination procedures</w:t>
      </w:r>
      <w:r>
        <w:rPr>
          <w:noProof/>
        </w:rPr>
        <w:tab/>
      </w:r>
      <w:r>
        <w:rPr>
          <w:noProof/>
        </w:rPr>
        <w:fldChar w:fldCharType="begin" w:fldLock="1"/>
      </w:r>
      <w:r>
        <w:rPr>
          <w:noProof/>
        </w:rPr>
        <w:instrText xml:space="preserve"> PAGEREF _Toc131154273 \h </w:instrText>
      </w:r>
      <w:r>
        <w:rPr>
          <w:noProof/>
        </w:rPr>
      </w:r>
      <w:r>
        <w:rPr>
          <w:noProof/>
        </w:rPr>
        <w:fldChar w:fldCharType="separate"/>
      </w:r>
      <w:r>
        <w:rPr>
          <w:noProof/>
        </w:rPr>
        <w:t>117</w:t>
      </w:r>
      <w:r>
        <w:rPr>
          <w:noProof/>
        </w:rPr>
        <w:fldChar w:fldCharType="end"/>
      </w:r>
    </w:p>
    <w:p w14:paraId="0AE58609" w14:textId="54B5AA2A" w:rsidR="009422A5" w:rsidRDefault="009422A5">
      <w:pPr>
        <w:pStyle w:val="TOC3"/>
        <w:rPr>
          <w:rFonts w:asciiTheme="minorHAnsi" w:eastAsiaTheme="minorEastAsia" w:hAnsiTheme="minorHAnsi" w:cstheme="minorBidi"/>
          <w:noProof/>
          <w:sz w:val="22"/>
          <w:szCs w:val="22"/>
          <w:lang w:eastAsia="en-GB"/>
        </w:rPr>
      </w:pPr>
      <w:r>
        <w:rPr>
          <w:noProof/>
          <w:lang w:eastAsia="ko-KR"/>
        </w:rPr>
        <w:t>5.6.0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_Toc131154274 \h </w:instrText>
      </w:r>
      <w:r>
        <w:rPr>
          <w:noProof/>
        </w:rPr>
      </w:r>
      <w:r>
        <w:rPr>
          <w:noProof/>
        </w:rPr>
        <w:fldChar w:fldCharType="separate"/>
      </w:r>
      <w:r>
        <w:rPr>
          <w:noProof/>
        </w:rPr>
        <w:t>117</w:t>
      </w:r>
      <w:r>
        <w:rPr>
          <w:noProof/>
        </w:rPr>
        <w:fldChar w:fldCharType="end"/>
      </w:r>
    </w:p>
    <w:p w14:paraId="2253C023" w14:textId="050D69F8" w:rsidR="009422A5" w:rsidRDefault="009422A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(MO#1) Mobile origination, roaming</w:t>
      </w:r>
      <w:r>
        <w:rPr>
          <w:noProof/>
        </w:rPr>
        <w:tab/>
      </w:r>
      <w:r>
        <w:rPr>
          <w:noProof/>
        </w:rPr>
        <w:fldChar w:fldCharType="begin" w:fldLock="1"/>
      </w:r>
      <w:r>
        <w:rPr>
          <w:noProof/>
        </w:rPr>
        <w:instrText xml:space="preserve"> PAGEREF _Toc131154275 \h </w:instrText>
      </w:r>
      <w:r>
        <w:rPr>
          <w:noProof/>
        </w:rPr>
      </w:r>
      <w:r>
        <w:rPr>
          <w:noProof/>
        </w:rPr>
        <w:fldChar w:fldCharType="separate"/>
      </w:r>
      <w:r>
        <w:rPr>
          <w:noProof/>
        </w:rPr>
        <w:t>117</w:t>
      </w:r>
      <w:r>
        <w:rPr>
          <w:noProof/>
        </w:rPr>
        <w:fldChar w:fldCharType="end"/>
      </w:r>
    </w:p>
    <w:p w14:paraId="01FECBC4" w14:textId="0F7179BC" w:rsidR="009422A5" w:rsidRDefault="009422A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(MO#2) Mobile origination, home</w:t>
      </w:r>
      <w:r>
        <w:rPr>
          <w:noProof/>
        </w:rPr>
        <w:tab/>
      </w:r>
      <w:r>
        <w:rPr>
          <w:noProof/>
        </w:rPr>
        <w:fldChar w:fldCharType="begin" w:fldLock="1"/>
      </w:r>
      <w:r>
        <w:rPr>
          <w:noProof/>
        </w:rPr>
        <w:instrText xml:space="preserve"> PAGEREF _Toc131154276 \h </w:instrText>
      </w:r>
      <w:r>
        <w:rPr>
          <w:noProof/>
        </w:rPr>
      </w:r>
      <w:r>
        <w:rPr>
          <w:noProof/>
        </w:rPr>
        <w:fldChar w:fldCharType="separate"/>
      </w:r>
      <w:r>
        <w:rPr>
          <w:noProof/>
        </w:rPr>
        <w:t>120</w:t>
      </w:r>
      <w:r>
        <w:rPr>
          <w:noProof/>
        </w:rPr>
        <w:fldChar w:fldCharType="end"/>
      </w:r>
    </w:p>
    <w:p w14:paraId="26DBBF53" w14:textId="676D7C61" w:rsidR="009422A5" w:rsidRDefault="009422A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(PSTN-O) PSTN origination</w:t>
      </w:r>
      <w:r>
        <w:rPr>
          <w:noProof/>
        </w:rPr>
        <w:tab/>
      </w:r>
      <w:r>
        <w:rPr>
          <w:noProof/>
        </w:rPr>
        <w:fldChar w:fldCharType="begin" w:fldLock="1"/>
      </w:r>
      <w:r>
        <w:rPr>
          <w:noProof/>
        </w:rPr>
        <w:instrText xml:space="preserve"> PAGEREF _Toc131154277 \h </w:instrText>
      </w:r>
      <w:r>
        <w:rPr>
          <w:noProof/>
        </w:rPr>
      </w:r>
      <w:r>
        <w:rPr>
          <w:noProof/>
        </w:rPr>
        <w:fldChar w:fldCharType="separate"/>
      </w:r>
      <w:r>
        <w:rPr>
          <w:noProof/>
        </w:rPr>
        <w:t>122</w:t>
      </w:r>
      <w:r>
        <w:rPr>
          <w:noProof/>
        </w:rPr>
        <w:fldChar w:fldCharType="end"/>
      </w:r>
    </w:p>
    <w:p w14:paraId="57479192" w14:textId="7FB9ACEB" w:rsidR="009422A5" w:rsidRDefault="009422A5">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(NI-O) Non-IMS Origination procedure from an external SIP client</w:t>
      </w:r>
      <w:r>
        <w:rPr>
          <w:noProof/>
        </w:rPr>
        <w:tab/>
      </w:r>
      <w:r>
        <w:rPr>
          <w:noProof/>
        </w:rPr>
        <w:fldChar w:fldCharType="begin" w:fldLock="1"/>
      </w:r>
      <w:r>
        <w:rPr>
          <w:noProof/>
        </w:rPr>
        <w:instrText xml:space="preserve"> PAGEREF _Toc131154278 \h </w:instrText>
      </w:r>
      <w:r>
        <w:rPr>
          <w:noProof/>
        </w:rPr>
      </w:r>
      <w:r>
        <w:rPr>
          <w:noProof/>
        </w:rPr>
        <w:fldChar w:fldCharType="separate"/>
      </w:r>
      <w:r>
        <w:rPr>
          <w:noProof/>
        </w:rPr>
        <w:t>123</w:t>
      </w:r>
      <w:r>
        <w:rPr>
          <w:noProof/>
        </w:rPr>
        <w:fldChar w:fldCharType="end"/>
      </w:r>
    </w:p>
    <w:p w14:paraId="6FA86447" w14:textId="23D5CE94" w:rsidR="009422A5" w:rsidRDefault="009422A5">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Application Server Origination Procedure</w:t>
      </w:r>
      <w:r>
        <w:rPr>
          <w:noProof/>
        </w:rPr>
        <w:tab/>
      </w:r>
      <w:r>
        <w:rPr>
          <w:noProof/>
        </w:rPr>
        <w:fldChar w:fldCharType="begin" w:fldLock="1"/>
      </w:r>
      <w:r>
        <w:rPr>
          <w:noProof/>
        </w:rPr>
        <w:instrText xml:space="preserve"> PAGEREF _Toc131154279 \h </w:instrText>
      </w:r>
      <w:r>
        <w:rPr>
          <w:noProof/>
        </w:rPr>
      </w:r>
      <w:r>
        <w:rPr>
          <w:noProof/>
        </w:rPr>
        <w:fldChar w:fldCharType="separate"/>
      </w:r>
      <w:r>
        <w:rPr>
          <w:noProof/>
        </w:rPr>
        <w:t>125</w:t>
      </w:r>
      <w:r>
        <w:rPr>
          <w:noProof/>
        </w:rPr>
        <w:fldChar w:fldCharType="end"/>
      </w:r>
    </w:p>
    <w:p w14:paraId="2A1BFA9F" w14:textId="2BBC1447" w:rsidR="009422A5" w:rsidRDefault="009422A5">
      <w:pPr>
        <w:pStyle w:val="TOC4"/>
        <w:rPr>
          <w:rFonts w:asciiTheme="minorHAnsi" w:eastAsiaTheme="minorEastAsia" w:hAnsiTheme="minorHAnsi" w:cstheme="minorBidi"/>
          <w:noProof/>
          <w:sz w:val="22"/>
          <w:szCs w:val="22"/>
          <w:lang w:eastAsia="en-GB"/>
        </w:rPr>
      </w:pPr>
      <w:r>
        <w:rPr>
          <w:noProof/>
        </w:rPr>
        <w:t>5.6.5.1</w:t>
      </w:r>
      <w:r>
        <w:rPr>
          <w:rFonts w:asciiTheme="minorHAnsi" w:eastAsiaTheme="minorEastAsia" w:hAnsiTheme="minorHAnsi" w:cstheme="minorBidi"/>
          <w:noProof/>
          <w:sz w:val="22"/>
          <w:szCs w:val="22"/>
          <w:lang w:eastAsia="en-GB"/>
        </w:rPr>
        <w:tab/>
      </w:r>
      <w:r>
        <w:rPr>
          <w:noProof/>
        </w:rPr>
        <w:t>(AS-O) Origination at Application Server</w:t>
      </w:r>
      <w:r>
        <w:rPr>
          <w:noProof/>
        </w:rPr>
        <w:tab/>
      </w:r>
      <w:r>
        <w:rPr>
          <w:noProof/>
        </w:rPr>
        <w:fldChar w:fldCharType="begin" w:fldLock="1"/>
      </w:r>
      <w:r>
        <w:rPr>
          <w:noProof/>
        </w:rPr>
        <w:instrText xml:space="preserve"> PAGEREF _Toc131154280 \h </w:instrText>
      </w:r>
      <w:r>
        <w:rPr>
          <w:noProof/>
        </w:rPr>
      </w:r>
      <w:r>
        <w:rPr>
          <w:noProof/>
        </w:rPr>
        <w:fldChar w:fldCharType="separate"/>
      </w:r>
      <w:r>
        <w:rPr>
          <w:noProof/>
        </w:rPr>
        <w:t>125</w:t>
      </w:r>
      <w:r>
        <w:rPr>
          <w:noProof/>
        </w:rPr>
        <w:fldChar w:fldCharType="end"/>
      </w:r>
    </w:p>
    <w:p w14:paraId="0E6A5EEF" w14:textId="4301B29C" w:rsidR="009422A5" w:rsidRDefault="009422A5">
      <w:pPr>
        <w:pStyle w:val="TOC4"/>
        <w:rPr>
          <w:rFonts w:asciiTheme="minorHAnsi" w:eastAsiaTheme="minorEastAsia" w:hAnsiTheme="minorHAnsi" w:cstheme="minorBidi"/>
          <w:noProof/>
          <w:sz w:val="22"/>
          <w:szCs w:val="22"/>
          <w:lang w:eastAsia="en-GB"/>
        </w:rPr>
      </w:pPr>
      <w:r>
        <w:rPr>
          <w:noProof/>
        </w:rPr>
        <w:t>5.6.5.2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_Toc131154281 \h </w:instrText>
      </w:r>
      <w:r>
        <w:rPr>
          <w:noProof/>
        </w:rPr>
      </w:r>
      <w:r>
        <w:rPr>
          <w:noProof/>
        </w:rPr>
        <w:fldChar w:fldCharType="separate"/>
      </w:r>
      <w:r>
        <w:rPr>
          <w:noProof/>
        </w:rPr>
        <w:t>127</w:t>
      </w:r>
      <w:r>
        <w:rPr>
          <w:noProof/>
        </w:rPr>
        <w:fldChar w:fldCharType="end"/>
      </w:r>
    </w:p>
    <w:p w14:paraId="21C8C101" w14:textId="7B66B369" w:rsidR="009422A5" w:rsidRDefault="009422A5">
      <w:pPr>
        <w:pStyle w:val="TOC4"/>
        <w:rPr>
          <w:rFonts w:asciiTheme="minorHAnsi" w:eastAsiaTheme="minorEastAsia" w:hAnsiTheme="minorHAnsi" w:cstheme="minorBidi"/>
          <w:noProof/>
          <w:sz w:val="22"/>
          <w:szCs w:val="22"/>
          <w:lang w:eastAsia="en-GB"/>
        </w:rPr>
      </w:pPr>
      <w:r>
        <w:rPr>
          <w:noProof/>
        </w:rPr>
        <w:t>5.6.5.3</w:t>
      </w:r>
      <w:r>
        <w:rPr>
          <w:rFonts w:asciiTheme="minorHAnsi" w:eastAsiaTheme="minorEastAsia" w:hAnsiTheme="minorHAnsi" w:cstheme="minorBidi"/>
          <w:noProof/>
          <w:sz w:val="22"/>
          <w:szCs w:val="22"/>
          <w:lang w:eastAsia="en-GB"/>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_Toc131154282 \h </w:instrText>
      </w:r>
      <w:r>
        <w:rPr>
          <w:noProof/>
        </w:rPr>
      </w:r>
      <w:r>
        <w:rPr>
          <w:noProof/>
        </w:rPr>
        <w:fldChar w:fldCharType="separate"/>
      </w:r>
      <w:r>
        <w:rPr>
          <w:noProof/>
        </w:rPr>
        <w:t>127</w:t>
      </w:r>
      <w:r>
        <w:rPr>
          <w:noProof/>
        </w:rPr>
        <w:fldChar w:fldCharType="end"/>
      </w:r>
    </w:p>
    <w:p w14:paraId="2DA11676" w14:textId="3A171138" w:rsidR="009422A5" w:rsidRDefault="009422A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Termination procedures</w:t>
      </w:r>
      <w:r>
        <w:rPr>
          <w:noProof/>
        </w:rPr>
        <w:tab/>
      </w:r>
      <w:r>
        <w:rPr>
          <w:noProof/>
        </w:rPr>
        <w:fldChar w:fldCharType="begin" w:fldLock="1"/>
      </w:r>
      <w:r>
        <w:rPr>
          <w:noProof/>
        </w:rPr>
        <w:instrText xml:space="preserve"> PAGEREF _Toc131154283 \h </w:instrText>
      </w:r>
      <w:r>
        <w:rPr>
          <w:noProof/>
        </w:rPr>
      </w:r>
      <w:r>
        <w:rPr>
          <w:noProof/>
        </w:rPr>
        <w:fldChar w:fldCharType="separate"/>
      </w:r>
      <w:r>
        <w:rPr>
          <w:noProof/>
        </w:rPr>
        <w:t>129</w:t>
      </w:r>
      <w:r>
        <w:rPr>
          <w:noProof/>
        </w:rPr>
        <w:fldChar w:fldCharType="end"/>
      </w:r>
    </w:p>
    <w:p w14:paraId="17E77134" w14:textId="17EA7117" w:rsidR="009422A5" w:rsidRDefault="009422A5">
      <w:pPr>
        <w:pStyle w:val="TOC3"/>
        <w:rPr>
          <w:rFonts w:asciiTheme="minorHAnsi" w:eastAsiaTheme="minorEastAsia" w:hAnsiTheme="minorHAnsi" w:cstheme="minorBidi"/>
          <w:noProof/>
          <w:sz w:val="22"/>
          <w:szCs w:val="22"/>
          <w:lang w:eastAsia="en-GB"/>
        </w:rPr>
      </w:pPr>
      <w:r>
        <w:rPr>
          <w:noProof/>
          <w:lang w:eastAsia="ko-KR"/>
        </w:rPr>
        <w:t>5.7.0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_Toc131154284 \h </w:instrText>
      </w:r>
      <w:r>
        <w:rPr>
          <w:noProof/>
        </w:rPr>
      </w:r>
      <w:r>
        <w:rPr>
          <w:noProof/>
        </w:rPr>
        <w:fldChar w:fldCharType="separate"/>
      </w:r>
      <w:r>
        <w:rPr>
          <w:noProof/>
        </w:rPr>
        <w:t>129</w:t>
      </w:r>
      <w:r>
        <w:rPr>
          <w:noProof/>
        </w:rPr>
        <w:fldChar w:fldCharType="end"/>
      </w:r>
    </w:p>
    <w:p w14:paraId="24EEA48B" w14:textId="052EFA89" w:rsidR="009422A5" w:rsidRDefault="009422A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(MT#1) Mobile termination, roaming</w:t>
      </w:r>
      <w:r>
        <w:rPr>
          <w:noProof/>
        </w:rPr>
        <w:tab/>
      </w:r>
      <w:r>
        <w:rPr>
          <w:noProof/>
        </w:rPr>
        <w:fldChar w:fldCharType="begin" w:fldLock="1"/>
      </w:r>
      <w:r>
        <w:rPr>
          <w:noProof/>
        </w:rPr>
        <w:instrText xml:space="preserve"> PAGEREF _Toc131154285 \h </w:instrText>
      </w:r>
      <w:r>
        <w:rPr>
          <w:noProof/>
        </w:rPr>
      </w:r>
      <w:r>
        <w:rPr>
          <w:noProof/>
        </w:rPr>
        <w:fldChar w:fldCharType="separate"/>
      </w:r>
      <w:r>
        <w:rPr>
          <w:noProof/>
        </w:rPr>
        <w:t>129</w:t>
      </w:r>
      <w:r>
        <w:rPr>
          <w:noProof/>
        </w:rPr>
        <w:fldChar w:fldCharType="end"/>
      </w:r>
    </w:p>
    <w:p w14:paraId="722B3B5D" w14:textId="609C5263" w:rsidR="009422A5" w:rsidRDefault="009422A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(MT#2) Mobile termination, home</w:t>
      </w:r>
      <w:r>
        <w:rPr>
          <w:noProof/>
        </w:rPr>
        <w:tab/>
      </w:r>
      <w:r>
        <w:rPr>
          <w:noProof/>
        </w:rPr>
        <w:fldChar w:fldCharType="begin" w:fldLock="1"/>
      </w:r>
      <w:r>
        <w:rPr>
          <w:noProof/>
        </w:rPr>
        <w:instrText xml:space="preserve"> PAGEREF _Toc131154286 \h </w:instrText>
      </w:r>
      <w:r>
        <w:rPr>
          <w:noProof/>
        </w:rPr>
      </w:r>
      <w:r>
        <w:rPr>
          <w:noProof/>
        </w:rPr>
        <w:fldChar w:fldCharType="separate"/>
      </w:r>
      <w:r>
        <w:rPr>
          <w:noProof/>
        </w:rPr>
        <w:t>132</w:t>
      </w:r>
      <w:r>
        <w:rPr>
          <w:noProof/>
        </w:rPr>
        <w:fldChar w:fldCharType="end"/>
      </w:r>
    </w:p>
    <w:p w14:paraId="7F915AF0" w14:textId="602C4456" w:rsidR="009422A5" w:rsidRDefault="009422A5">
      <w:pPr>
        <w:pStyle w:val="TOC3"/>
        <w:rPr>
          <w:rFonts w:asciiTheme="minorHAnsi" w:eastAsiaTheme="minorEastAsia" w:hAnsiTheme="minorHAnsi" w:cstheme="minorBidi"/>
          <w:noProof/>
          <w:sz w:val="22"/>
          <w:szCs w:val="22"/>
          <w:lang w:eastAsia="en-GB"/>
        </w:rPr>
      </w:pPr>
      <w:r>
        <w:rPr>
          <w:noProof/>
        </w:rPr>
        <w:t>5.7.2a</w:t>
      </w:r>
      <w:r>
        <w:rPr>
          <w:rFonts w:asciiTheme="minorHAnsi" w:eastAsiaTheme="minorEastAsia" w:hAnsiTheme="minorHAnsi" w:cstheme="minorBidi"/>
          <w:noProof/>
          <w:sz w:val="22"/>
          <w:szCs w:val="22"/>
          <w:lang w:eastAsia="en-GB"/>
        </w:rPr>
        <w:tab/>
      </w:r>
      <w:r>
        <w:rPr>
          <w:noProof/>
        </w:rPr>
        <w:t>(MT#3) Mobile termination, CS Domain roaming</w:t>
      </w:r>
      <w:r>
        <w:rPr>
          <w:noProof/>
        </w:rPr>
        <w:tab/>
      </w:r>
      <w:r>
        <w:rPr>
          <w:noProof/>
        </w:rPr>
        <w:fldChar w:fldCharType="begin" w:fldLock="1"/>
      </w:r>
      <w:r>
        <w:rPr>
          <w:noProof/>
        </w:rPr>
        <w:instrText xml:space="preserve"> PAGEREF _Toc131154287 \h </w:instrText>
      </w:r>
      <w:r>
        <w:rPr>
          <w:noProof/>
        </w:rPr>
      </w:r>
      <w:r>
        <w:rPr>
          <w:noProof/>
        </w:rPr>
        <w:fldChar w:fldCharType="separate"/>
      </w:r>
      <w:r>
        <w:rPr>
          <w:noProof/>
        </w:rPr>
        <w:t>134</w:t>
      </w:r>
      <w:r>
        <w:rPr>
          <w:noProof/>
        </w:rPr>
        <w:fldChar w:fldCharType="end"/>
      </w:r>
    </w:p>
    <w:p w14:paraId="065AA8A5" w14:textId="465993D6" w:rsidR="009422A5" w:rsidRDefault="009422A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(PSTN-T) PSTN termination</w:t>
      </w:r>
      <w:r>
        <w:rPr>
          <w:noProof/>
        </w:rPr>
        <w:tab/>
      </w:r>
      <w:r>
        <w:rPr>
          <w:noProof/>
        </w:rPr>
        <w:fldChar w:fldCharType="begin" w:fldLock="1"/>
      </w:r>
      <w:r>
        <w:rPr>
          <w:noProof/>
        </w:rPr>
        <w:instrText xml:space="preserve"> PAGEREF _Toc131154288 \h </w:instrText>
      </w:r>
      <w:r>
        <w:rPr>
          <w:noProof/>
        </w:rPr>
      </w:r>
      <w:r>
        <w:rPr>
          <w:noProof/>
        </w:rPr>
        <w:fldChar w:fldCharType="separate"/>
      </w:r>
      <w:r>
        <w:rPr>
          <w:noProof/>
        </w:rPr>
        <w:t>134</w:t>
      </w:r>
      <w:r>
        <w:rPr>
          <w:noProof/>
        </w:rPr>
        <w:fldChar w:fldCharType="end"/>
      </w:r>
    </w:p>
    <w:p w14:paraId="5F04745E" w14:textId="0C9D2E3D" w:rsidR="009422A5" w:rsidRDefault="009422A5">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(NI-T) Non-IMS Termination to an external SIP client</w:t>
      </w:r>
      <w:r>
        <w:rPr>
          <w:noProof/>
        </w:rPr>
        <w:tab/>
      </w:r>
      <w:r>
        <w:rPr>
          <w:noProof/>
        </w:rPr>
        <w:fldChar w:fldCharType="begin" w:fldLock="1"/>
      </w:r>
      <w:r>
        <w:rPr>
          <w:noProof/>
        </w:rPr>
        <w:instrText xml:space="preserve"> PAGEREF _Toc131154289 \h </w:instrText>
      </w:r>
      <w:r>
        <w:rPr>
          <w:noProof/>
        </w:rPr>
      </w:r>
      <w:r>
        <w:rPr>
          <w:noProof/>
        </w:rPr>
        <w:fldChar w:fldCharType="separate"/>
      </w:r>
      <w:r>
        <w:rPr>
          <w:noProof/>
        </w:rPr>
        <w:t>136</w:t>
      </w:r>
      <w:r>
        <w:rPr>
          <w:noProof/>
        </w:rPr>
        <w:fldChar w:fldCharType="end"/>
      </w:r>
    </w:p>
    <w:p w14:paraId="48F11D5A" w14:textId="28E26221" w:rsidR="009422A5" w:rsidRDefault="009422A5">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(AS-T#1) PSI based Application Server termination – direct</w:t>
      </w:r>
      <w:r>
        <w:rPr>
          <w:noProof/>
        </w:rPr>
        <w:tab/>
      </w:r>
      <w:r>
        <w:rPr>
          <w:noProof/>
        </w:rPr>
        <w:fldChar w:fldCharType="begin" w:fldLock="1"/>
      </w:r>
      <w:r>
        <w:rPr>
          <w:noProof/>
        </w:rPr>
        <w:instrText xml:space="preserve"> PAGEREF _Toc131154290 \h </w:instrText>
      </w:r>
      <w:r>
        <w:rPr>
          <w:noProof/>
        </w:rPr>
      </w:r>
      <w:r>
        <w:rPr>
          <w:noProof/>
        </w:rPr>
        <w:fldChar w:fldCharType="separate"/>
      </w:r>
      <w:r>
        <w:rPr>
          <w:noProof/>
        </w:rPr>
        <w:t>138</w:t>
      </w:r>
      <w:r>
        <w:rPr>
          <w:noProof/>
        </w:rPr>
        <w:fldChar w:fldCharType="end"/>
      </w:r>
    </w:p>
    <w:p w14:paraId="64FFF26A" w14:textId="671E995F" w:rsidR="009422A5" w:rsidRDefault="009422A5">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(AS-T#2) PSI based Application Server termination – indirect</w:t>
      </w:r>
      <w:r>
        <w:rPr>
          <w:noProof/>
        </w:rPr>
        <w:tab/>
      </w:r>
      <w:r>
        <w:rPr>
          <w:noProof/>
        </w:rPr>
        <w:fldChar w:fldCharType="begin" w:fldLock="1"/>
      </w:r>
      <w:r>
        <w:rPr>
          <w:noProof/>
        </w:rPr>
        <w:instrText xml:space="preserve"> PAGEREF _Toc131154291 \h </w:instrText>
      </w:r>
      <w:r>
        <w:rPr>
          <w:noProof/>
        </w:rPr>
      </w:r>
      <w:r>
        <w:rPr>
          <w:noProof/>
        </w:rPr>
        <w:fldChar w:fldCharType="separate"/>
      </w:r>
      <w:r>
        <w:rPr>
          <w:noProof/>
        </w:rPr>
        <w:t>138</w:t>
      </w:r>
      <w:r>
        <w:rPr>
          <w:noProof/>
        </w:rPr>
        <w:fldChar w:fldCharType="end"/>
      </w:r>
    </w:p>
    <w:p w14:paraId="4A03BBDA" w14:textId="2FC53CD1" w:rsidR="009422A5" w:rsidRDefault="009422A5">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(AS-T#3) PSI based Application Server termination – DNS routing</w:t>
      </w:r>
      <w:r>
        <w:rPr>
          <w:noProof/>
        </w:rPr>
        <w:tab/>
      </w:r>
      <w:r>
        <w:rPr>
          <w:noProof/>
        </w:rPr>
        <w:fldChar w:fldCharType="begin" w:fldLock="1"/>
      </w:r>
      <w:r>
        <w:rPr>
          <w:noProof/>
        </w:rPr>
        <w:instrText xml:space="preserve"> PAGEREF _Toc131154292 \h </w:instrText>
      </w:r>
      <w:r>
        <w:rPr>
          <w:noProof/>
        </w:rPr>
      </w:r>
      <w:r>
        <w:rPr>
          <w:noProof/>
        </w:rPr>
        <w:fldChar w:fldCharType="separate"/>
      </w:r>
      <w:r>
        <w:rPr>
          <w:noProof/>
        </w:rPr>
        <w:t>139</w:t>
      </w:r>
      <w:r>
        <w:rPr>
          <w:noProof/>
        </w:rPr>
        <w:fldChar w:fldCharType="end"/>
      </w:r>
    </w:p>
    <w:p w14:paraId="0C4A70E4" w14:textId="6222DA0C" w:rsidR="009422A5" w:rsidRDefault="009422A5">
      <w:pPr>
        <w:pStyle w:val="TOC3"/>
        <w:rPr>
          <w:rFonts w:asciiTheme="minorHAnsi" w:eastAsiaTheme="minorEastAsia" w:hAnsiTheme="minorHAnsi" w:cstheme="minorBidi"/>
          <w:noProof/>
          <w:sz w:val="22"/>
          <w:szCs w:val="22"/>
          <w:lang w:eastAsia="en-GB"/>
        </w:rPr>
      </w:pPr>
      <w:r>
        <w:rPr>
          <w:noProof/>
        </w:rPr>
        <w:t>5.7.8</w:t>
      </w:r>
      <w:r>
        <w:rPr>
          <w:rFonts w:asciiTheme="minorHAnsi" w:eastAsiaTheme="minorEastAsia" w:hAnsiTheme="minorHAnsi" w:cstheme="minorBidi"/>
          <w:noProof/>
          <w:sz w:val="22"/>
          <w:szCs w:val="22"/>
          <w:lang w:eastAsia="en-GB"/>
        </w:rPr>
        <w:tab/>
      </w:r>
      <w:r>
        <w:rPr>
          <w:noProof/>
        </w:rPr>
        <w:t>(AST#4) Termination at Application Server based on service logic</w:t>
      </w:r>
      <w:r>
        <w:rPr>
          <w:noProof/>
        </w:rPr>
        <w:tab/>
      </w:r>
      <w:r>
        <w:rPr>
          <w:noProof/>
        </w:rPr>
        <w:fldChar w:fldCharType="begin" w:fldLock="1"/>
      </w:r>
      <w:r>
        <w:rPr>
          <w:noProof/>
        </w:rPr>
        <w:instrText xml:space="preserve"> PAGEREF _Toc131154293 \h </w:instrText>
      </w:r>
      <w:r>
        <w:rPr>
          <w:noProof/>
        </w:rPr>
      </w:r>
      <w:r>
        <w:rPr>
          <w:noProof/>
        </w:rPr>
        <w:fldChar w:fldCharType="separate"/>
      </w:r>
      <w:r>
        <w:rPr>
          <w:noProof/>
        </w:rPr>
        <w:t>140</w:t>
      </w:r>
      <w:r>
        <w:rPr>
          <w:noProof/>
        </w:rPr>
        <w:fldChar w:fldCharType="end"/>
      </w:r>
    </w:p>
    <w:p w14:paraId="1ED99460" w14:textId="1B7A9252" w:rsidR="009422A5" w:rsidRDefault="009422A5">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Procedures for the establishment of sessions without preconditions</w:t>
      </w:r>
      <w:r>
        <w:rPr>
          <w:noProof/>
        </w:rPr>
        <w:tab/>
      </w:r>
      <w:r>
        <w:rPr>
          <w:noProof/>
        </w:rPr>
        <w:fldChar w:fldCharType="begin" w:fldLock="1"/>
      </w:r>
      <w:r>
        <w:rPr>
          <w:noProof/>
        </w:rPr>
        <w:instrText xml:space="preserve"> PAGEREF _Toc131154294 \h </w:instrText>
      </w:r>
      <w:r>
        <w:rPr>
          <w:noProof/>
        </w:rPr>
      </w:r>
      <w:r>
        <w:rPr>
          <w:noProof/>
        </w:rPr>
        <w:fldChar w:fldCharType="separate"/>
      </w:r>
      <w:r>
        <w:rPr>
          <w:noProof/>
        </w:rPr>
        <w:t>141</w:t>
      </w:r>
      <w:r>
        <w:rPr>
          <w:noProof/>
        </w:rPr>
        <w:fldChar w:fldCharType="end"/>
      </w:r>
    </w:p>
    <w:p w14:paraId="1C1DED89" w14:textId="4B275F21" w:rsidR="009422A5" w:rsidRDefault="009422A5">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_Toc131154295 \h </w:instrText>
      </w:r>
      <w:r>
        <w:rPr>
          <w:noProof/>
        </w:rPr>
      </w:r>
      <w:r>
        <w:rPr>
          <w:noProof/>
        </w:rPr>
        <w:fldChar w:fldCharType="separate"/>
      </w:r>
      <w:r>
        <w:rPr>
          <w:noProof/>
        </w:rPr>
        <w:t>141</w:t>
      </w:r>
      <w:r>
        <w:rPr>
          <w:noProof/>
        </w:rPr>
        <w:fldChar w:fldCharType="end"/>
      </w:r>
    </w:p>
    <w:p w14:paraId="432E5F43" w14:textId="39A3A193" w:rsidR="009422A5" w:rsidRDefault="009422A5">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_Toc131154296 \h </w:instrText>
      </w:r>
      <w:r>
        <w:rPr>
          <w:noProof/>
        </w:rPr>
      </w:r>
      <w:r>
        <w:rPr>
          <w:noProof/>
        </w:rPr>
        <w:fldChar w:fldCharType="separate"/>
      </w:r>
      <w:r>
        <w:rPr>
          <w:noProof/>
        </w:rPr>
        <w:t>143</w:t>
      </w:r>
      <w:r>
        <w:rPr>
          <w:noProof/>
        </w:rPr>
        <w:fldChar w:fldCharType="end"/>
      </w:r>
    </w:p>
    <w:p w14:paraId="6509538C" w14:textId="5EE859BF" w:rsidR="009422A5" w:rsidRDefault="009422A5">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_Toc131154297 \h </w:instrText>
      </w:r>
      <w:r>
        <w:rPr>
          <w:noProof/>
        </w:rPr>
      </w:r>
      <w:r>
        <w:rPr>
          <w:noProof/>
        </w:rPr>
        <w:fldChar w:fldCharType="separate"/>
      </w:r>
      <w:r>
        <w:rPr>
          <w:noProof/>
        </w:rPr>
        <w:t>145</w:t>
      </w:r>
      <w:r>
        <w:rPr>
          <w:noProof/>
        </w:rPr>
        <w:fldChar w:fldCharType="end"/>
      </w:r>
    </w:p>
    <w:p w14:paraId="31D70344" w14:textId="3FE7AE65" w:rsidR="009422A5" w:rsidRDefault="009422A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Procedures related to routing information interrogation</w:t>
      </w:r>
      <w:r>
        <w:rPr>
          <w:noProof/>
        </w:rPr>
        <w:tab/>
      </w:r>
      <w:r>
        <w:rPr>
          <w:noProof/>
        </w:rPr>
        <w:fldChar w:fldCharType="begin" w:fldLock="1"/>
      </w:r>
      <w:r>
        <w:rPr>
          <w:noProof/>
        </w:rPr>
        <w:instrText xml:space="preserve"> PAGEREF _Toc131154298 \h </w:instrText>
      </w:r>
      <w:r>
        <w:rPr>
          <w:noProof/>
        </w:rPr>
      </w:r>
      <w:r>
        <w:rPr>
          <w:noProof/>
        </w:rPr>
        <w:fldChar w:fldCharType="separate"/>
      </w:r>
      <w:r>
        <w:rPr>
          <w:noProof/>
        </w:rPr>
        <w:t>145</w:t>
      </w:r>
      <w:r>
        <w:rPr>
          <w:noProof/>
        </w:rPr>
        <w:fldChar w:fldCharType="end"/>
      </w:r>
    </w:p>
    <w:p w14:paraId="20A526A4" w14:textId="63682075" w:rsidR="009422A5" w:rsidRDefault="009422A5">
      <w:pPr>
        <w:pStyle w:val="TOC3"/>
        <w:rPr>
          <w:rFonts w:asciiTheme="minorHAnsi" w:eastAsiaTheme="minorEastAsia" w:hAnsiTheme="minorHAnsi" w:cstheme="minorBidi"/>
          <w:noProof/>
          <w:sz w:val="22"/>
          <w:szCs w:val="22"/>
          <w:lang w:eastAsia="en-GB"/>
        </w:rPr>
      </w:pPr>
      <w:r>
        <w:rPr>
          <w:noProof/>
          <w:lang w:eastAsia="ko-KR"/>
        </w:rPr>
        <w:t>5.8.0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_Toc131154299 \h </w:instrText>
      </w:r>
      <w:r>
        <w:rPr>
          <w:noProof/>
        </w:rPr>
      </w:r>
      <w:r>
        <w:rPr>
          <w:noProof/>
        </w:rPr>
        <w:fldChar w:fldCharType="separate"/>
      </w:r>
      <w:r>
        <w:rPr>
          <w:noProof/>
        </w:rPr>
        <w:t>145</w:t>
      </w:r>
      <w:r>
        <w:rPr>
          <w:noProof/>
        </w:rPr>
        <w:fldChar w:fldCharType="end"/>
      </w:r>
    </w:p>
    <w:p w14:paraId="7AC81A5F" w14:textId="60AEF0E8" w:rsidR="009422A5" w:rsidRDefault="009422A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User identity to HSS resolution</w:t>
      </w:r>
      <w:r>
        <w:rPr>
          <w:noProof/>
        </w:rPr>
        <w:tab/>
      </w:r>
      <w:r>
        <w:rPr>
          <w:noProof/>
        </w:rPr>
        <w:fldChar w:fldCharType="begin" w:fldLock="1"/>
      </w:r>
      <w:r>
        <w:rPr>
          <w:noProof/>
        </w:rPr>
        <w:instrText xml:space="preserve"> PAGEREF _Toc131154300 \h </w:instrText>
      </w:r>
      <w:r>
        <w:rPr>
          <w:noProof/>
        </w:rPr>
      </w:r>
      <w:r>
        <w:rPr>
          <w:noProof/>
        </w:rPr>
        <w:fldChar w:fldCharType="separate"/>
      </w:r>
      <w:r>
        <w:rPr>
          <w:noProof/>
        </w:rPr>
        <w:t>145</w:t>
      </w:r>
      <w:r>
        <w:rPr>
          <w:noProof/>
        </w:rPr>
        <w:fldChar w:fldCharType="end"/>
      </w:r>
    </w:p>
    <w:p w14:paraId="69A8A293" w14:textId="52E011DA" w:rsidR="009422A5" w:rsidRDefault="009422A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SLF on register</w:t>
      </w:r>
      <w:r>
        <w:rPr>
          <w:noProof/>
        </w:rPr>
        <w:tab/>
      </w:r>
      <w:r>
        <w:rPr>
          <w:noProof/>
        </w:rPr>
        <w:fldChar w:fldCharType="begin" w:fldLock="1"/>
      </w:r>
      <w:r>
        <w:rPr>
          <w:noProof/>
        </w:rPr>
        <w:instrText xml:space="preserve"> PAGEREF _Toc131154301 \h </w:instrText>
      </w:r>
      <w:r>
        <w:rPr>
          <w:noProof/>
        </w:rPr>
      </w:r>
      <w:r>
        <w:rPr>
          <w:noProof/>
        </w:rPr>
        <w:fldChar w:fldCharType="separate"/>
      </w:r>
      <w:r>
        <w:rPr>
          <w:noProof/>
        </w:rPr>
        <w:t>146</w:t>
      </w:r>
      <w:r>
        <w:rPr>
          <w:noProof/>
        </w:rPr>
        <w:fldChar w:fldCharType="end"/>
      </w:r>
    </w:p>
    <w:p w14:paraId="0571C92F" w14:textId="5EB9A01B" w:rsidR="009422A5" w:rsidRDefault="009422A5">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SLF on UE invite</w:t>
      </w:r>
      <w:r>
        <w:rPr>
          <w:noProof/>
        </w:rPr>
        <w:tab/>
      </w:r>
      <w:r>
        <w:rPr>
          <w:noProof/>
        </w:rPr>
        <w:fldChar w:fldCharType="begin" w:fldLock="1"/>
      </w:r>
      <w:r>
        <w:rPr>
          <w:noProof/>
        </w:rPr>
        <w:instrText xml:space="preserve"> PAGEREF _Toc131154302 \h </w:instrText>
      </w:r>
      <w:r>
        <w:rPr>
          <w:noProof/>
        </w:rPr>
      </w:r>
      <w:r>
        <w:rPr>
          <w:noProof/>
        </w:rPr>
        <w:fldChar w:fldCharType="separate"/>
      </w:r>
      <w:r>
        <w:rPr>
          <w:noProof/>
        </w:rPr>
        <w:t>147</w:t>
      </w:r>
      <w:r>
        <w:rPr>
          <w:noProof/>
        </w:rPr>
        <w:fldChar w:fldCharType="end"/>
      </w:r>
    </w:p>
    <w:p w14:paraId="793FB323" w14:textId="52EE80D8" w:rsidR="009422A5" w:rsidRDefault="009422A5">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_Toc131154303 \h </w:instrText>
      </w:r>
      <w:r>
        <w:rPr>
          <w:noProof/>
        </w:rPr>
      </w:r>
      <w:r>
        <w:rPr>
          <w:noProof/>
        </w:rPr>
        <w:fldChar w:fldCharType="separate"/>
      </w:r>
      <w:r>
        <w:rPr>
          <w:noProof/>
        </w:rPr>
        <w:t>148</w:t>
      </w:r>
      <w:r>
        <w:rPr>
          <w:noProof/>
        </w:rPr>
        <w:fldChar w:fldCharType="end"/>
      </w:r>
    </w:p>
    <w:p w14:paraId="1BC84638" w14:textId="6047B9FA" w:rsidR="009422A5" w:rsidRDefault="009422A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Routing of mid-session signalling</w:t>
      </w:r>
      <w:r>
        <w:rPr>
          <w:noProof/>
        </w:rPr>
        <w:tab/>
      </w:r>
      <w:r>
        <w:rPr>
          <w:noProof/>
        </w:rPr>
        <w:fldChar w:fldCharType="begin" w:fldLock="1"/>
      </w:r>
      <w:r>
        <w:rPr>
          <w:noProof/>
        </w:rPr>
        <w:instrText xml:space="preserve"> PAGEREF _Toc131154304 \h </w:instrText>
      </w:r>
      <w:r>
        <w:rPr>
          <w:noProof/>
        </w:rPr>
      </w:r>
      <w:r>
        <w:rPr>
          <w:noProof/>
        </w:rPr>
        <w:fldChar w:fldCharType="separate"/>
      </w:r>
      <w:r>
        <w:rPr>
          <w:noProof/>
        </w:rPr>
        <w:t>148</w:t>
      </w:r>
      <w:r>
        <w:rPr>
          <w:noProof/>
        </w:rPr>
        <w:fldChar w:fldCharType="end"/>
      </w:r>
    </w:p>
    <w:p w14:paraId="6D3A9999" w14:textId="11F8A2EC" w:rsidR="009422A5" w:rsidRDefault="009422A5">
      <w:pPr>
        <w:pStyle w:val="TOC2"/>
        <w:rPr>
          <w:rFonts w:asciiTheme="minorHAnsi" w:eastAsiaTheme="minorEastAsia" w:hAnsiTheme="minorHAnsi" w:cstheme="minorBidi"/>
          <w:noProof/>
          <w:sz w:val="22"/>
          <w:szCs w:val="22"/>
          <w:lang w:eastAsia="en-GB"/>
        </w:rPr>
      </w:pPr>
      <w:r>
        <w:rPr>
          <w:noProof/>
        </w:rPr>
        <w:lastRenderedPageBreak/>
        <w:t>5.10</w:t>
      </w:r>
      <w:r>
        <w:rPr>
          <w:rFonts w:asciiTheme="minorHAnsi" w:eastAsiaTheme="minorEastAsia" w:hAnsiTheme="minorHAnsi" w:cstheme="minorBidi"/>
          <w:noProof/>
          <w:sz w:val="22"/>
          <w:szCs w:val="22"/>
          <w:lang w:eastAsia="en-GB"/>
        </w:rPr>
        <w:tab/>
      </w:r>
      <w:r>
        <w:rPr>
          <w:noProof/>
        </w:rPr>
        <w:t>Session release procedures</w:t>
      </w:r>
      <w:r>
        <w:rPr>
          <w:noProof/>
        </w:rPr>
        <w:tab/>
      </w:r>
      <w:r>
        <w:rPr>
          <w:noProof/>
        </w:rPr>
        <w:fldChar w:fldCharType="begin" w:fldLock="1"/>
      </w:r>
      <w:r>
        <w:rPr>
          <w:noProof/>
        </w:rPr>
        <w:instrText xml:space="preserve"> PAGEREF _Toc131154305 \h </w:instrText>
      </w:r>
      <w:r>
        <w:rPr>
          <w:noProof/>
        </w:rPr>
      </w:r>
      <w:r>
        <w:rPr>
          <w:noProof/>
        </w:rPr>
        <w:fldChar w:fldCharType="separate"/>
      </w:r>
      <w:r>
        <w:rPr>
          <w:noProof/>
        </w:rPr>
        <w:t>149</w:t>
      </w:r>
      <w:r>
        <w:rPr>
          <w:noProof/>
        </w:rPr>
        <w:fldChar w:fldCharType="end"/>
      </w:r>
    </w:p>
    <w:p w14:paraId="7C2378D1" w14:textId="1D0447F4" w:rsidR="009422A5" w:rsidRDefault="009422A5">
      <w:pPr>
        <w:pStyle w:val="TOC3"/>
        <w:rPr>
          <w:rFonts w:asciiTheme="minorHAnsi" w:eastAsiaTheme="minorEastAsia" w:hAnsiTheme="minorHAnsi" w:cstheme="minorBidi"/>
          <w:noProof/>
          <w:sz w:val="22"/>
          <w:szCs w:val="22"/>
          <w:lang w:eastAsia="en-GB"/>
        </w:rPr>
      </w:pPr>
      <w:r>
        <w:rPr>
          <w:noProof/>
          <w:lang w:eastAsia="ko-KR"/>
        </w:rPr>
        <w:t>5.10.0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_Toc131154306 \h </w:instrText>
      </w:r>
      <w:r>
        <w:rPr>
          <w:noProof/>
        </w:rPr>
      </w:r>
      <w:r>
        <w:rPr>
          <w:noProof/>
        </w:rPr>
        <w:fldChar w:fldCharType="separate"/>
      </w:r>
      <w:r>
        <w:rPr>
          <w:noProof/>
        </w:rPr>
        <w:t>149</w:t>
      </w:r>
      <w:r>
        <w:rPr>
          <w:noProof/>
        </w:rPr>
        <w:fldChar w:fldCharType="end"/>
      </w:r>
    </w:p>
    <w:p w14:paraId="77DEDC0A" w14:textId="396F9ABE" w:rsidR="009422A5" w:rsidRDefault="009422A5">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Terminal initiated session release</w:t>
      </w:r>
      <w:r>
        <w:rPr>
          <w:noProof/>
        </w:rPr>
        <w:tab/>
      </w:r>
      <w:r>
        <w:rPr>
          <w:noProof/>
        </w:rPr>
        <w:fldChar w:fldCharType="begin" w:fldLock="1"/>
      </w:r>
      <w:r>
        <w:rPr>
          <w:noProof/>
        </w:rPr>
        <w:instrText xml:space="preserve"> PAGEREF _Toc131154307 \h </w:instrText>
      </w:r>
      <w:r>
        <w:rPr>
          <w:noProof/>
        </w:rPr>
      </w:r>
      <w:r>
        <w:rPr>
          <w:noProof/>
        </w:rPr>
        <w:fldChar w:fldCharType="separate"/>
      </w:r>
      <w:r>
        <w:rPr>
          <w:noProof/>
        </w:rPr>
        <w:t>149</w:t>
      </w:r>
      <w:r>
        <w:rPr>
          <w:noProof/>
        </w:rPr>
        <w:fldChar w:fldCharType="end"/>
      </w:r>
    </w:p>
    <w:p w14:paraId="3BAC5E0D" w14:textId="6FB1D8E6" w:rsidR="009422A5" w:rsidRDefault="009422A5">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PSTN initiated session release</w:t>
      </w:r>
      <w:r>
        <w:rPr>
          <w:noProof/>
        </w:rPr>
        <w:tab/>
      </w:r>
      <w:r>
        <w:rPr>
          <w:noProof/>
        </w:rPr>
        <w:fldChar w:fldCharType="begin" w:fldLock="1"/>
      </w:r>
      <w:r>
        <w:rPr>
          <w:noProof/>
        </w:rPr>
        <w:instrText xml:space="preserve"> PAGEREF _Toc131154308 \h </w:instrText>
      </w:r>
      <w:r>
        <w:rPr>
          <w:noProof/>
        </w:rPr>
      </w:r>
      <w:r>
        <w:rPr>
          <w:noProof/>
        </w:rPr>
        <w:fldChar w:fldCharType="separate"/>
      </w:r>
      <w:r>
        <w:rPr>
          <w:noProof/>
        </w:rPr>
        <w:t>151</w:t>
      </w:r>
      <w:r>
        <w:rPr>
          <w:noProof/>
        </w:rPr>
        <w:fldChar w:fldCharType="end"/>
      </w:r>
    </w:p>
    <w:p w14:paraId="5EA0DA49" w14:textId="2461845F" w:rsidR="009422A5" w:rsidRDefault="009422A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Network initiated session release</w:t>
      </w:r>
      <w:r>
        <w:rPr>
          <w:noProof/>
        </w:rPr>
        <w:tab/>
      </w:r>
      <w:r>
        <w:rPr>
          <w:noProof/>
        </w:rPr>
        <w:fldChar w:fldCharType="begin" w:fldLock="1"/>
      </w:r>
      <w:r>
        <w:rPr>
          <w:noProof/>
        </w:rPr>
        <w:instrText xml:space="preserve"> PAGEREF _Toc131154309 \h </w:instrText>
      </w:r>
      <w:r>
        <w:rPr>
          <w:noProof/>
        </w:rPr>
      </w:r>
      <w:r>
        <w:rPr>
          <w:noProof/>
        </w:rPr>
        <w:fldChar w:fldCharType="separate"/>
      </w:r>
      <w:r>
        <w:rPr>
          <w:noProof/>
        </w:rPr>
        <w:t>152</w:t>
      </w:r>
      <w:r>
        <w:rPr>
          <w:noProof/>
        </w:rPr>
        <w:fldChar w:fldCharType="end"/>
      </w:r>
    </w:p>
    <w:p w14:paraId="5BE2F9E2" w14:textId="011DEA11" w:rsidR="009422A5" w:rsidRDefault="009422A5">
      <w:pPr>
        <w:pStyle w:val="TOC4"/>
        <w:rPr>
          <w:rFonts w:asciiTheme="minorHAnsi" w:eastAsiaTheme="minorEastAsia" w:hAnsiTheme="minorHAnsi" w:cstheme="minorBidi"/>
          <w:noProof/>
          <w:sz w:val="22"/>
          <w:szCs w:val="22"/>
          <w:lang w:eastAsia="en-GB"/>
        </w:rPr>
      </w:pPr>
      <w:r>
        <w:rPr>
          <w:noProof/>
        </w:rPr>
        <w:t>5.10.3.0</w:t>
      </w:r>
      <w:r>
        <w:rPr>
          <w:rFonts w:asciiTheme="minorHAnsi" w:eastAsiaTheme="minorEastAsia" w:hAnsiTheme="minorHAnsi" w:cstheme="minorBidi"/>
          <w:noProof/>
          <w:sz w:val="22"/>
          <w:szCs w:val="22"/>
          <w:lang w:eastAsia="en-GB"/>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_Toc131154310 \h </w:instrText>
      </w:r>
      <w:r>
        <w:rPr>
          <w:noProof/>
        </w:rPr>
      </w:r>
      <w:r>
        <w:rPr>
          <w:noProof/>
        </w:rPr>
        <w:fldChar w:fldCharType="separate"/>
      </w:r>
      <w:r>
        <w:rPr>
          <w:noProof/>
        </w:rPr>
        <w:t>152</w:t>
      </w:r>
      <w:r>
        <w:rPr>
          <w:noProof/>
        </w:rPr>
        <w:fldChar w:fldCharType="end"/>
      </w:r>
    </w:p>
    <w:p w14:paraId="2D994B5D" w14:textId="02F40A81" w:rsidR="009422A5" w:rsidRDefault="009422A5">
      <w:pPr>
        <w:pStyle w:val="TOC4"/>
        <w:rPr>
          <w:rFonts w:asciiTheme="minorHAnsi" w:eastAsiaTheme="minorEastAsia" w:hAnsiTheme="minorHAnsi" w:cstheme="minorBidi"/>
          <w:noProof/>
          <w:sz w:val="22"/>
          <w:szCs w:val="22"/>
          <w:lang w:eastAsia="en-GB"/>
        </w:rPr>
      </w:pPr>
      <w:r>
        <w:rPr>
          <w:noProof/>
        </w:rPr>
        <w:t>5.10.3.1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_Toc131154311 \h </w:instrText>
      </w:r>
      <w:r>
        <w:rPr>
          <w:noProof/>
        </w:rPr>
      </w:r>
      <w:r>
        <w:rPr>
          <w:noProof/>
        </w:rPr>
        <w:fldChar w:fldCharType="separate"/>
      </w:r>
      <w:r>
        <w:rPr>
          <w:noProof/>
        </w:rPr>
        <w:t>152</w:t>
      </w:r>
      <w:r>
        <w:rPr>
          <w:noProof/>
        </w:rPr>
        <w:fldChar w:fldCharType="end"/>
      </w:r>
    </w:p>
    <w:p w14:paraId="6CECF6B7" w14:textId="5000AEA3" w:rsidR="009422A5" w:rsidRDefault="009422A5">
      <w:pPr>
        <w:pStyle w:val="TOC5"/>
        <w:rPr>
          <w:rFonts w:asciiTheme="minorHAnsi" w:eastAsiaTheme="minorEastAsia" w:hAnsiTheme="minorHAnsi" w:cstheme="minorBidi"/>
          <w:noProof/>
          <w:sz w:val="22"/>
          <w:szCs w:val="22"/>
          <w:lang w:eastAsia="en-GB"/>
        </w:rPr>
      </w:pPr>
      <w:r>
        <w:rPr>
          <w:noProof/>
          <w:lang w:eastAsia="ko-KR"/>
        </w:rPr>
        <w:t>5.10.3.1.0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_Toc131154312 \h </w:instrText>
      </w:r>
      <w:r>
        <w:rPr>
          <w:noProof/>
        </w:rPr>
      </w:r>
      <w:r>
        <w:rPr>
          <w:noProof/>
        </w:rPr>
        <w:fldChar w:fldCharType="separate"/>
      </w:r>
      <w:r>
        <w:rPr>
          <w:noProof/>
        </w:rPr>
        <w:t>152</w:t>
      </w:r>
      <w:r>
        <w:rPr>
          <w:noProof/>
        </w:rPr>
        <w:fldChar w:fldCharType="end"/>
      </w:r>
    </w:p>
    <w:p w14:paraId="59C1B2B4" w14:textId="64BE0854" w:rsidR="009422A5" w:rsidRDefault="009422A5">
      <w:pPr>
        <w:pStyle w:val="TOC5"/>
        <w:rPr>
          <w:rFonts w:asciiTheme="minorHAnsi" w:eastAsiaTheme="minorEastAsia" w:hAnsiTheme="minorHAnsi" w:cstheme="minorBidi"/>
          <w:noProof/>
          <w:sz w:val="22"/>
          <w:szCs w:val="22"/>
          <w:lang w:eastAsia="en-GB"/>
        </w:rPr>
      </w:pPr>
      <w:r>
        <w:rPr>
          <w:noProof/>
        </w:rPr>
        <w:t>5.10.3.1.1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_Toc131154313 \h </w:instrText>
      </w:r>
      <w:r>
        <w:rPr>
          <w:noProof/>
        </w:rPr>
      </w:r>
      <w:r>
        <w:rPr>
          <w:noProof/>
        </w:rPr>
        <w:fldChar w:fldCharType="separate"/>
      </w:r>
      <w:r>
        <w:rPr>
          <w:noProof/>
        </w:rPr>
        <w:t>153</w:t>
      </w:r>
      <w:r>
        <w:rPr>
          <w:noProof/>
        </w:rPr>
        <w:fldChar w:fldCharType="end"/>
      </w:r>
    </w:p>
    <w:p w14:paraId="76F196B4" w14:textId="4C44398C" w:rsidR="009422A5" w:rsidRDefault="009422A5">
      <w:pPr>
        <w:pStyle w:val="TOC5"/>
        <w:rPr>
          <w:rFonts w:asciiTheme="minorHAnsi" w:eastAsiaTheme="minorEastAsia" w:hAnsiTheme="minorHAnsi" w:cstheme="minorBidi"/>
          <w:noProof/>
          <w:sz w:val="22"/>
          <w:szCs w:val="22"/>
          <w:lang w:eastAsia="en-GB"/>
        </w:rPr>
      </w:pPr>
      <w:r>
        <w:rPr>
          <w:noProof/>
        </w:rPr>
        <w:t>5.10.3.1.2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_Toc131154314 \h </w:instrText>
      </w:r>
      <w:r>
        <w:rPr>
          <w:noProof/>
        </w:rPr>
      </w:r>
      <w:r>
        <w:rPr>
          <w:noProof/>
        </w:rPr>
        <w:fldChar w:fldCharType="separate"/>
      </w:r>
      <w:r>
        <w:rPr>
          <w:noProof/>
        </w:rPr>
        <w:t>154</w:t>
      </w:r>
      <w:r>
        <w:rPr>
          <w:noProof/>
        </w:rPr>
        <w:fldChar w:fldCharType="end"/>
      </w:r>
    </w:p>
    <w:p w14:paraId="2D2F6623" w14:textId="22A9838A" w:rsidR="009422A5" w:rsidRDefault="009422A5">
      <w:pPr>
        <w:pStyle w:val="TOC4"/>
        <w:rPr>
          <w:rFonts w:asciiTheme="minorHAnsi" w:eastAsiaTheme="minorEastAsia" w:hAnsiTheme="minorHAnsi" w:cstheme="minorBidi"/>
          <w:noProof/>
          <w:sz w:val="22"/>
          <w:szCs w:val="22"/>
          <w:lang w:eastAsia="en-GB"/>
        </w:rPr>
      </w:pPr>
      <w:r>
        <w:rPr>
          <w:noProof/>
        </w:rPr>
        <w:t>5.10.3.2</w:t>
      </w:r>
      <w:r>
        <w:rPr>
          <w:rFonts w:asciiTheme="minorHAnsi" w:eastAsiaTheme="minorEastAsia" w:hAnsiTheme="minorHAnsi" w:cstheme="minorBidi"/>
          <w:noProof/>
          <w:sz w:val="22"/>
          <w:szCs w:val="22"/>
          <w:lang w:eastAsia="en-GB"/>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_Toc131154315 \h </w:instrText>
      </w:r>
      <w:r>
        <w:rPr>
          <w:noProof/>
        </w:rPr>
      </w:r>
      <w:r>
        <w:rPr>
          <w:noProof/>
        </w:rPr>
        <w:fldChar w:fldCharType="separate"/>
      </w:r>
      <w:r>
        <w:rPr>
          <w:noProof/>
        </w:rPr>
        <w:t>154</w:t>
      </w:r>
      <w:r>
        <w:rPr>
          <w:noProof/>
        </w:rPr>
        <w:fldChar w:fldCharType="end"/>
      </w:r>
    </w:p>
    <w:p w14:paraId="0E6E122D" w14:textId="63098862" w:rsidR="009422A5" w:rsidRDefault="009422A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to enable enhanced multimedia services</w:t>
      </w:r>
      <w:r>
        <w:rPr>
          <w:noProof/>
        </w:rPr>
        <w:tab/>
      </w:r>
      <w:r>
        <w:rPr>
          <w:noProof/>
        </w:rPr>
        <w:fldChar w:fldCharType="begin" w:fldLock="1"/>
      </w:r>
      <w:r>
        <w:rPr>
          <w:noProof/>
        </w:rPr>
        <w:instrText xml:space="preserve"> PAGEREF _Toc131154316 \h </w:instrText>
      </w:r>
      <w:r>
        <w:rPr>
          <w:noProof/>
        </w:rPr>
      </w:r>
      <w:r>
        <w:rPr>
          <w:noProof/>
        </w:rPr>
        <w:fldChar w:fldCharType="separate"/>
      </w:r>
      <w:r>
        <w:rPr>
          <w:noProof/>
        </w:rPr>
        <w:t>155</w:t>
      </w:r>
      <w:r>
        <w:rPr>
          <w:noProof/>
        </w:rPr>
        <w:fldChar w:fldCharType="end"/>
      </w:r>
    </w:p>
    <w:p w14:paraId="2FBC0A70" w14:textId="10D2EFA3" w:rsidR="009422A5" w:rsidRDefault="009422A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Session Hold and Resume Procedures</w:t>
      </w:r>
      <w:r>
        <w:rPr>
          <w:noProof/>
        </w:rPr>
        <w:tab/>
      </w:r>
      <w:r>
        <w:rPr>
          <w:noProof/>
        </w:rPr>
        <w:fldChar w:fldCharType="begin" w:fldLock="1"/>
      </w:r>
      <w:r>
        <w:rPr>
          <w:noProof/>
        </w:rPr>
        <w:instrText xml:space="preserve"> PAGEREF _Toc131154317 \h </w:instrText>
      </w:r>
      <w:r>
        <w:rPr>
          <w:noProof/>
        </w:rPr>
      </w:r>
      <w:r>
        <w:rPr>
          <w:noProof/>
        </w:rPr>
        <w:fldChar w:fldCharType="separate"/>
      </w:r>
      <w:r>
        <w:rPr>
          <w:noProof/>
        </w:rPr>
        <w:t>155</w:t>
      </w:r>
      <w:r>
        <w:rPr>
          <w:noProof/>
        </w:rPr>
        <w:fldChar w:fldCharType="end"/>
      </w:r>
    </w:p>
    <w:p w14:paraId="5BE9261B" w14:textId="27579EF6" w:rsidR="009422A5" w:rsidRDefault="009422A5">
      <w:pPr>
        <w:pStyle w:val="TOC4"/>
        <w:rPr>
          <w:rFonts w:asciiTheme="minorHAnsi" w:eastAsiaTheme="minorEastAsia" w:hAnsiTheme="minorHAnsi" w:cstheme="minorBidi"/>
          <w:noProof/>
          <w:sz w:val="22"/>
          <w:szCs w:val="22"/>
          <w:lang w:eastAsia="en-GB"/>
        </w:rPr>
      </w:pPr>
      <w:r>
        <w:rPr>
          <w:noProof/>
          <w:lang w:eastAsia="ko-KR"/>
        </w:rPr>
        <w:t>5.11.1.0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_Toc131154318 \h </w:instrText>
      </w:r>
      <w:r>
        <w:rPr>
          <w:noProof/>
        </w:rPr>
      </w:r>
      <w:r>
        <w:rPr>
          <w:noProof/>
        </w:rPr>
        <w:fldChar w:fldCharType="separate"/>
      </w:r>
      <w:r>
        <w:rPr>
          <w:noProof/>
        </w:rPr>
        <w:t>155</w:t>
      </w:r>
      <w:r>
        <w:rPr>
          <w:noProof/>
        </w:rPr>
        <w:fldChar w:fldCharType="end"/>
      </w:r>
    </w:p>
    <w:p w14:paraId="1A67B539" w14:textId="6EFF02F9" w:rsidR="009422A5" w:rsidRDefault="009422A5">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Mobile-to-Mobile Session Hold and Resume Procedures</w:t>
      </w:r>
      <w:r>
        <w:rPr>
          <w:noProof/>
        </w:rPr>
        <w:tab/>
      </w:r>
      <w:r>
        <w:rPr>
          <w:noProof/>
        </w:rPr>
        <w:fldChar w:fldCharType="begin" w:fldLock="1"/>
      </w:r>
      <w:r>
        <w:rPr>
          <w:noProof/>
        </w:rPr>
        <w:instrText xml:space="preserve"> PAGEREF _Toc131154319 \h </w:instrText>
      </w:r>
      <w:r>
        <w:rPr>
          <w:noProof/>
        </w:rPr>
      </w:r>
      <w:r>
        <w:rPr>
          <w:noProof/>
        </w:rPr>
        <w:fldChar w:fldCharType="separate"/>
      </w:r>
      <w:r>
        <w:rPr>
          <w:noProof/>
        </w:rPr>
        <w:t>155</w:t>
      </w:r>
      <w:r>
        <w:rPr>
          <w:noProof/>
        </w:rPr>
        <w:fldChar w:fldCharType="end"/>
      </w:r>
    </w:p>
    <w:p w14:paraId="17A01643" w14:textId="1945EC02" w:rsidR="009422A5" w:rsidRDefault="009422A5">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Mobile-initiated Hold and Resume of a Mobile-PSTN Session</w:t>
      </w:r>
      <w:r>
        <w:rPr>
          <w:noProof/>
        </w:rPr>
        <w:tab/>
      </w:r>
      <w:r>
        <w:rPr>
          <w:noProof/>
        </w:rPr>
        <w:fldChar w:fldCharType="begin" w:fldLock="1"/>
      </w:r>
      <w:r>
        <w:rPr>
          <w:noProof/>
        </w:rPr>
        <w:instrText xml:space="preserve"> PAGEREF _Toc131154320 \h </w:instrText>
      </w:r>
      <w:r>
        <w:rPr>
          <w:noProof/>
        </w:rPr>
      </w:r>
      <w:r>
        <w:rPr>
          <w:noProof/>
        </w:rPr>
        <w:fldChar w:fldCharType="separate"/>
      </w:r>
      <w:r>
        <w:rPr>
          <w:noProof/>
        </w:rPr>
        <w:t>157</w:t>
      </w:r>
      <w:r>
        <w:rPr>
          <w:noProof/>
        </w:rPr>
        <w:fldChar w:fldCharType="end"/>
      </w:r>
    </w:p>
    <w:p w14:paraId="7382D7E9" w14:textId="1D2CE1EC" w:rsidR="009422A5" w:rsidRDefault="009422A5">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PSTN-initiated Hold and Resume of a Mobile-PSTN Session</w:t>
      </w:r>
      <w:r>
        <w:rPr>
          <w:noProof/>
        </w:rPr>
        <w:tab/>
      </w:r>
      <w:r>
        <w:rPr>
          <w:noProof/>
        </w:rPr>
        <w:fldChar w:fldCharType="begin" w:fldLock="1"/>
      </w:r>
      <w:r>
        <w:rPr>
          <w:noProof/>
        </w:rPr>
        <w:instrText xml:space="preserve"> PAGEREF _Toc131154321 \h </w:instrText>
      </w:r>
      <w:r>
        <w:rPr>
          <w:noProof/>
        </w:rPr>
      </w:r>
      <w:r>
        <w:rPr>
          <w:noProof/>
        </w:rPr>
        <w:fldChar w:fldCharType="separate"/>
      </w:r>
      <w:r>
        <w:rPr>
          <w:noProof/>
        </w:rPr>
        <w:t>159</w:t>
      </w:r>
      <w:r>
        <w:rPr>
          <w:noProof/>
        </w:rPr>
        <w:fldChar w:fldCharType="end"/>
      </w:r>
    </w:p>
    <w:p w14:paraId="7DA20219" w14:textId="1EAADB56" w:rsidR="009422A5" w:rsidRDefault="009422A5">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Procedures for anonymous session establishment</w:t>
      </w:r>
      <w:r>
        <w:rPr>
          <w:noProof/>
        </w:rPr>
        <w:tab/>
      </w:r>
      <w:r>
        <w:rPr>
          <w:noProof/>
        </w:rPr>
        <w:fldChar w:fldCharType="begin" w:fldLock="1"/>
      </w:r>
      <w:r>
        <w:rPr>
          <w:noProof/>
        </w:rPr>
        <w:instrText xml:space="preserve"> PAGEREF _Toc131154322 \h </w:instrText>
      </w:r>
      <w:r>
        <w:rPr>
          <w:noProof/>
        </w:rPr>
      </w:r>
      <w:r>
        <w:rPr>
          <w:noProof/>
        </w:rPr>
        <w:fldChar w:fldCharType="separate"/>
      </w:r>
      <w:r>
        <w:rPr>
          <w:noProof/>
        </w:rPr>
        <w:t>161</w:t>
      </w:r>
      <w:r>
        <w:rPr>
          <w:noProof/>
        </w:rPr>
        <w:fldChar w:fldCharType="end"/>
      </w:r>
    </w:p>
    <w:p w14:paraId="4B376E0B" w14:textId="16023589" w:rsidR="009422A5" w:rsidRDefault="009422A5">
      <w:pPr>
        <w:pStyle w:val="TOC4"/>
        <w:rPr>
          <w:rFonts w:asciiTheme="minorHAnsi" w:eastAsiaTheme="minorEastAsia" w:hAnsiTheme="minorHAnsi" w:cstheme="minorBidi"/>
          <w:noProof/>
          <w:sz w:val="22"/>
          <w:szCs w:val="22"/>
          <w:lang w:eastAsia="en-GB"/>
        </w:rPr>
      </w:pPr>
      <w:r>
        <w:rPr>
          <w:noProof/>
          <w:lang w:eastAsia="ko-KR"/>
        </w:rPr>
        <w:t>5.11.2.0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_Toc131154323 \h </w:instrText>
      </w:r>
      <w:r>
        <w:rPr>
          <w:noProof/>
        </w:rPr>
      </w:r>
      <w:r>
        <w:rPr>
          <w:noProof/>
        </w:rPr>
        <w:fldChar w:fldCharType="separate"/>
      </w:r>
      <w:r>
        <w:rPr>
          <w:noProof/>
        </w:rPr>
        <w:t>161</w:t>
      </w:r>
      <w:r>
        <w:rPr>
          <w:noProof/>
        </w:rPr>
        <w:fldChar w:fldCharType="end"/>
      </w:r>
    </w:p>
    <w:p w14:paraId="28858AAB" w14:textId="70FE804E" w:rsidR="009422A5" w:rsidRDefault="009422A5">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Signalling requirements for anonymous session establishment</w:t>
      </w:r>
      <w:r>
        <w:rPr>
          <w:noProof/>
        </w:rPr>
        <w:tab/>
      </w:r>
      <w:r>
        <w:rPr>
          <w:noProof/>
        </w:rPr>
        <w:fldChar w:fldCharType="begin" w:fldLock="1"/>
      </w:r>
      <w:r>
        <w:rPr>
          <w:noProof/>
        </w:rPr>
        <w:instrText xml:space="preserve"> PAGEREF _Toc131154324 \h </w:instrText>
      </w:r>
      <w:r>
        <w:rPr>
          <w:noProof/>
        </w:rPr>
      </w:r>
      <w:r>
        <w:rPr>
          <w:noProof/>
        </w:rPr>
        <w:fldChar w:fldCharType="separate"/>
      </w:r>
      <w:r>
        <w:rPr>
          <w:noProof/>
        </w:rPr>
        <w:t>161</w:t>
      </w:r>
      <w:r>
        <w:rPr>
          <w:noProof/>
        </w:rPr>
        <w:fldChar w:fldCharType="end"/>
      </w:r>
    </w:p>
    <w:p w14:paraId="26258077" w14:textId="06044C45" w:rsidR="009422A5" w:rsidRDefault="009422A5">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Bearer path requirements for anonymous session establishment</w:t>
      </w:r>
      <w:r>
        <w:rPr>
          <w:noProof/>
        </w:rPr>
        <w:tab/>
      </w:r>
      <w:r>
        <w:rPr>
          <w:noProof/>
        </w:rPr>
        <w:fldChar w:fldCharType="begin" w:fldLock="1"/>
      </w:r>
      <w:r>
        <w:rPr>
          <w:noProof/>
        </w:rPr>
        <w:instrText xml:space="preserve"> PAGEREF _Toc131154325 \h </w:instrText>
      </w:r>
      <w:r>
        <w:rPr>
          <w:noProof/>
        </w:rPr>
      </w:r>
      <w:r>
        <w:rPr>
          <w:noProof/>
        </w:rPr>
        <w:fldChar w:fldCharType="separate"/>
      </w:r>
      <w:r>
        <w:rPr>
          <w:noProof/>
        </w:rPr>
        <w:t>161</w:t>
      </w:r>
      <w:r>
        <w:rPr>
          <w:noProof/>
        </w:rPr>
        <w:fldChar w:fldCharType="end"/>
      </w:r>
    </w:p>
    <w:p w14:paraId="07BE0D81" w14:textId="129A2814" w:rsidR="009422A5" w:rsidRDefault="009422A5">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Procedures for codec and media characteristics flow negotiations</w:t>
      </w:r>
      <w:r>
        <w:rPr>
          <w:noProof/>
        </w:rPr>
        <w:tab/>
      </w:r>
      <w:r>
        <w:rPr>
          <w:noProof/>
        </w:rPr>
        <w:fldChar w:fldCharType="begin" w:fldLock="1"/>
      </w:r>
      <w:r>
        <w:rPr>
          <w:noProof/>
        </w:rPr>
        <w:instrText xml:space="preserve"> PAGEREF _Toc131154326 \h </w:instrText>
      </w:r>
      <w:r>
        <w:rPr>
          <w:noProof/>
        </w:rPr>
      </w:r>
      <w:r>
        <w:rPr>
          <w:noProof/>
        </w:rPr>
        <w:fldChar w:fldCharType="separate"/>
      </w:r>
      <w:r>
        <w:rPr>
          <w:noProof/>
        </w:rPr>
        <w:t>161</w:t>
      </w:r>
      <w:r>
        <w:rPr>
          <w:noProof/>
        </w:rPr>
        <w:fldChar w:fldCharType="end"/>
      </w:r>
    </w:p>
    <w:p w14:paraId="2118D127" w14:textId="7C300BA5" w:rsidR="009422A5" w:rsidRDefault="009422A5">
      <w:pPr>
        <w:pStyle w:val="TOC4"/>
        <w:rPr>
          <w:rFonts w:asciiTheme="minorHAnsi" w:eastAsiaTheme="minorEastAsia" w:hAnsiTheme="minorHAnsi" w:cstheme="minorBidi"/>
          <w:noProof/>
          <w:sz w:val="22"/>
          <w:szCs w:val="22"/>
          <w:lang w:eastAsia="en-GB"/>
        </w:rPr>
      </w:pPr>
      <w:r>
        <w:rPr>
          <w:noProof/>
          <w:lang w:eastAsia="ko-KR"/>
        </w:rPr>
        <w:t>5.11.3.0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_Toc131154327 \h </w:instrText>
      </w:r>
      <w:r>
        <w:rPr>
          <w:noProof/>
        </w:rPr>
      </w:r>
      <w:r>
        <w:rPr>
          <w:noProof/>
        </w:rPr>
        <w:fldChar w:fldCharType="separate"/>
      </w:r>
      <w:r>
        <w:rPr>
          <w:noProof/>
        </w:rPr>
        <w:t>161</w:t>
      </w:r>
      <w:r>
        <w:rPr>
          <w:noProof/>
        </w:rPr>
        <w:fldChar w:fldCharType="end"/>
      </w:r>
    </w:p>
    <w:p w14:paraId="501C7CFD" w14:textId="3FA95E96" w:rsidR="009422A5" w:rsidRDefault="009422A5">
      <w:pPr>
        <w:pStyle w:val="TOC4"/>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_Toc131154328 \h </w:instrText>
      </w:r>
      <w:r>
        <w:rPr>
          <w:noProof/>
        </w:rPr>
      </w:r>
      <w:r>
        <w:rPr>
          <w:noProof/>
        </w:rPr>
        <w:fldChar w:fldCharType="separate"/>
      </w:r>
      <w:r>
        <w:rPr>
          <w:noProof/>
        </w:rPr>
        <w:t>162</w:t>
      </w:r>
      <w:r>
        <w:rPr>
          <w:noProof/>
        </w:rPr>
        <w:fldChar w:fldCharType="end"/>
      </w:r>
    </w:p>
    <w:p w14:paraId="6FF3DC1C" w14:textId="520B7435" w:rsidR="009422A5" w:rsidRDefault="009422A5">
      <w:pPr>
        <w:pStyle w:val="TOC4"/>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rPr>
        <w:t>Codec or media characteristics flow change within the existing reservation</w:t>
      </w:r>
      <w:r>
        <w:rPr>
          <w:noProof/>
        </w:rPr>
        <w:tab/>
      </w:r>
      <w:r>
        <w:rPr>
          <w:noProof/>
        </w:rPr>
        <w:fldChar w:fldCharType="begin" w:fldLock="1"/>
      </w:r>
      <w:r>
        <w:rPr>
          <w:noProof/>
        </w:rPr>
        <w:instrText xml:space="preserve"> PAGEREF _Toc131154329 \h </w:instrText>
      </w:r>
      <w:r>
        <w:rPr>
          <w:noProof/>
        </w:rPr>
      </w:r>
      <w:r>
        <w:rPr>
          <w:noProof/>
        </w:rPr>
        <w:fldChar w:fldCharType="separate"/>
      </w:r>
      <w:r>
        <w:rPr>
          <w:noProof/>
        </w:rPr>
        <w:t>164</w:t>
      </w:r>
      <w:r>
        <w:rPr>
          <w:noProof/>
        </w:rPr>
        <w:fldChar w:fldCharType="end"/>
      </w:r>
    </w:p>
    <w:p w14:paraId="79501514" w14:textId="387961A3" w:rsidR="009422A5" w:rsidRDefault="009422A5">
      <w:pPr>
        <w:pStyle w:val="TOC4"/>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_Toc131154330 \h </w:instrText>
      </w:r>
      <w:r>
        <w:rPr>
          <w:noProof/>
        </w:rPr>
      </w:r>
      <w:r>
        <w:rPr>
          <w:noProof/>
        </w:rPr>
        <w:fldChar w:fldCharType="separate"/>
      </w:r>
      <w:r>
        <w:rPr>
          <w:noProof/>
        </w:rPr>
        <w:t>165</w:t>
      </w:r>
      <w:r>
        <w:rPr>
          <w:noProof/>
        </w:rPr>
        <w:fldChar w:fldCharType="end"/>
      </w:r>
    </w:p>
    <w:p w14:paraId="1045AAA9" w14:textId="32762B6F" w:rsidR="009422A5" w:rsidRDefault="009422A5">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Sample MM session flow - addition of another media</w:t>
      </w:r>
      <w:r>
        <w:rPr>
          <w:noProof/>
        </w:rPr>
        <w:tab/>
      </w:r>
      <w:r>
        <w:rPr>
          <w:noProof/>
        </w:rPr>
        <w:fldChar w:fldCharType="begin" w:fldLock="1"/>
      </w:r>
      <w:r>
        <w:rPr>
          <w:noProof/>
        </w:rPr>
        <w:instrText xml:space="preserve"> PAGEREF _Toc131154331 \h </w:instrText>
      </w:r>
      <w:r>
        <w:rPr>
          <w:noProof/>
        </w:rPr>
      </w:r>
      <w:r>
        <w:rPr>
          <w:noProof/>
        </w:rPr>
        <w:fldChar w:fldCharType="separate"/>
      </w:r>
      <w:r>
        <w:rPr>
          <w:noProof/>
        </w:rPr>
        <w:t>168</w:t>
      </w:r>
      <w:r>
        <w:rPr>
          <w:noProof/>
        </w:rPr>
        <w:fldChar w:fldCharType="end"/>
      </w:r>
    </w:p>
    <w:p w14:paraId="5BB0DBC0" w14:textId="14F5FDB2" w:rsidR="009422A5" w:rsidRDefault="009422A5">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Procedures for providing or blocking identity</w:t>
      </w:r>
      <w:r>
        <w:rPr>
          <w:noProof/>
        </w:rPr>
        <w:tab/>
      </w:r>
      <w:r>
        <w:rPr>
          <w:noProof/>
        </w:rPr>
        <w:fldChar w:fldCharType="begin" w:fldLock="1"/>
      </w:r>
      <w:r>
        <w:rPr>
          <w:noProof/>
        </w:rPr>
        <w:instrText xml:space="preserve"> PAGEREF _Toc131154332 \h </w:instrText>
      </w:r>
      <w:r>
        <w:rPr>
          <w:noProof/>
        </w:rPr>
      </w:r>
      <w:r>
        <w:rPr>
          <w:noProof/>
        </w:rPr>
        <w:fldChar w:fldCharType="separate"/>
      </w:r>
      <w:r>
        <w:rPr>
          <w:noProof/>
        </w:rPr>
        <w:t>171</w:t>
      </w:r>
      <w:r>
        <w:rPr>
          <w:noProof/>
        </w:rPr>
        <w:fldChar w:fldCharType="end"/>
      </w:r>
    </w:p>
    <w:p w14:paraId="2AEB4418" w14:textId="7D5D6EBE" w:rsidR="009422A5" w:rsidRDefault="009422A5">
      <w:pPr>
        <w:pStyle w:val="TOC4"/>
        <w:rPr>
          <w:rFonts w:asciiTheme="minorHAnsi" w:eastAsiaTheme="minorEastAsia" w:hAnsiTheme="minorHAnsi" w:cstheme="minorBidi"/>
          <w:noProof/>
          <w:sz w:val="22"/>
          <w:szCs w:val="22"/>
          <w:lang w:eastAsia="en-GB"/>
        </w:rPr>
      </w:pPr>
      <w:r>
        <w:rPr>
          <w:noProof/>
          <w:lang w:eastAsia="ko-KR"/>
        </w:rPr>
        <w:t>5.11.4.0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_Toc131154333 \h </w:instrText>
      </w:r>
      <w:r>
        <w:rPr>
          <w:noProof/>
        </w:rPr>
      </w:r>
      <w:r>
        <w:rPr>
          <w:noProof/>
        </w:rPr>
        <w:fldChar w:fldCharType="separate"/>
      </w:r>
      <w:r>
        <w:rPr>
          <w:noProof/>
        </w:rPr>
        <w:t>171</w:t>
      </w:r>
      <w:r>
        <w:rPr>
          <w:noProof/>
        </w:rPr>
        <w:fldChar w:fldCharType="end"/>
      </w:r>
    </w:p>
    <w:p w14:paraId="1EA0236A" w14:textId="53BBA147" w:rsidR="009422A5" w:rsidRDefault="009422A5">
      <w:pPr>
        <w:pStyle w:val="TOC4"/>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Procedures for providing the authenticated identity of the originating party</w:t>
      </w:r>
      <w:r>
        <w:rPr>
          <w:noProof/>
        </w:rPr>
        <w:tab/>
      </w:r>
      <w:r>
        <w:rPr>
          <w:noProof/>
        </w:rPr>
        <w:fldChar w:fldCharType="begin" w:fldLock="1"/>
      </w:r>
      <w:r>
        <w:rPr>
          <w:noProof/>
        </w:rPr>
        <w:instrText xml:space="preserve"> PAGEREF _Toc131154334 \h </w:instrText>
      </w:r>
      <w:r>
        <w:rPr>
          <w:noProof/>
        </w:rPr>
      </w:r>
      <w:r>
        <w:rPr>
          <w:noProof/>
        </w:rPr>
        <w:fldChar w:fldCharType="separate"/>
      </w:r>
      <w:r>
        <w:rPr>
          <w:noProof/>
        </w:rPr>
        <w:t>171</w:t>
      </w:r>
      <w:r>
        <w:rPr>
          <w:noProof/>
        </w:rPr>
        <w:fldChar w:fldCharType="end"/>
      </w:r>
    </w:p>
    <w:p w14:paraId="007B530F" w14:textId="3832E90C" w:rsidR="009422A5" w:rsidRDefault="009422A5">
      <w:pPr>
        <w:pStyle w:val="TOC4"/>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Procedures for blocking the identity of the originating party</w:t>
      </w:r>
      <w:r>
        <w:rPr>
          <w:noProof/>
        </w:rPr>
        <w:tab/>
      </w:r>
      <w:r>
        <w:rPr>
          <w:noProof/>
        </w:rPr>
        <w:fldChar w:fldCharType="begin" w:fldLock="1"/>
      </w:r>
      <w:r>
        <w:rPr>
          <w:noProof/>
        </w:rPr>
        <w:instrText xml:space="preserve"> PAGEREF _Toc131154335 \h </w:instrText>
      </w:r>
      <w:r>
        <w:rPr>
          <w:noProof/>
        </w:rPr>
      </w:r>
      <w:r>
        <w:rPr>
          <w:noProof/>
        </w:rPr>
        <w:fldChar w:fldCharType="separate"/>
      </w:r>
      <w:r>
        <w:rPr>
          <w:noProof/>
        </w:rPr>
        <w:t>173</w:t>
      </w:r>
      <w:r>
        <w:rPr>
          <w:noProof/>
        </w:rPr>
        <w:fldChar w:fldCharType="end"/>
      </w:r>
    </w:p>
    <w:p w14:paraId="162E06BF" w14:textId="331E6EB4" w:rsidR="009422A5" w:rsidRDefault="009422A5">
      <w:pPr>
        <w:pStyle w:val="TOC4"/>
        <w:rPr>
          <w:rFonts w:asciiTheme="minorHAnsi" w:eastAsiaTheme="minorEastAsia" w:hAnsiTheme="minorHAnsi" w:cstheme="minorBidi"/>
          <w:noProof/>
          <w:sz w:val="22"/>
          <w:szCs w:val="22"/>
          <w:lang w:eastAsia="en-GB"/>
        </w:rPr>
      </w:pPr>
      <w:r>
        <w:rPr>
          <w:noProof/>
        </w:rPr>
        <w:t>5.11.4.3</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_Toc131154336 \h </w:instrText>
      </w:r>
      <w:r>
        <w:rPr>
          <w:noProof/>
        </w:rPr>
      </w:r>
      <w:r>
        <w:rPr>
          <w:noProof/>
        </w:rPr>
        <w:fldChar w:fldCharType="separate"/>
      </w:r>
      <w:r>
        <w:rPr>
          <w:noProof/>
        </w:rPr>
        <w:t>174</w:t>
      </w:r>
      <w:r>
        <w:rPr>
          <w:noProof/>
        </w:rPr>
        <w:fldChar w:fldCharType="end"/>
      </w:r>
    </w:p>
    <w:p w14:paraId="7EC58BE0" w14:textId="197D4522" w:rsidR="009422A5" w:rsidRDefault="009422A5">
      <w:pPr>
        <w:pStyle w:val="TOC4"/>
        <w:rPr>
          <w:rFonts w:asciiTheme="minorHAnsi" w:eastAsiaTheme="minorEastAsia" w:hAnsiTheme="minorHAnsi" w:cstheme="minorBidi"/>
          <w:noProof/>
          <w:sz w:val="22"/>
          <w:szCs w:val="22"/>
          <w:lang w:eastAsia="en-GB"/>
        </w:rPr>
      </w:pPr>
      <w:r>
        <w:rPr>
          <w:noProof/>
        </w:rPr>
        <w:t>5.11.4.4</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_Toc131154337 \h </w:instrText>
      </w:r>
      <w:r>
        <w:rPr>
          <w:noProof/>
        </w:rPr>
      </w:r>
      <w:r>
        <w:rPr>
          <w:noProof/>
        </w:rPr>
        <w:fldChar w:fldCharType="separate"/>
      </w:r>
      <w:r>
        <w:rPr>
          <w:noProof/>
        </w:rPr>
        <w:t>174</w:t>
      </w:r>
      <w:r>
        <w:rPr>
          <w:noProof/>
        </w:rPr>
        <w:fldChar w:fldCharType="end"/>
      </w:r>
    </w:p>
    <w:p w14:paraId="7B940872" w14:textId="4949B80B" w:rsidR="009422A5" w:rsidRDefault="009422A5">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Session Redirection Procedures</w:t>
      </w:r>
      <w:r>
        <w:rPr>
          <w:noProof/>
        </w:rPr>
        <w:tab/>
      </w:r>
      <w:r>
        <w:rPr>
          <w:noProof/>
        </w:rPr>
        <w:fldChar w:fldCharType="begin" w:fldLock="1"/>
      </w:r>
      <w:r>
        <w:rPr>
          <w:noProof/>
        </w:rPr>
        <w:instrText xml:space="preserve"> PAGEREF _Toc131154338 \h </w:instrText>
      </w:r>
      <w:r>
        <w:rPr>
          <w:noProof/>
        </w:rPr>
      </w:r>
      <w:r>
        <w:rPr>
          <w:noProof/>
        </w:rPr>
        <w:fldChar w:fldCharType="separate"/>
      </w:r>
      <w:r>
        <w:rPr>
          <w:noProof/>
        </w:rPr>
        <w:t>174</w:t>
      </w:r>
      <w:r>
        <w:rPr>
          <w:noProof/>
        </w:rPr>
        <w:fldChar w:fldCharType="end"/>
      </w:r>
    </w:p>
    <w:p w14:paraId="7914ED94" w14:textId="59C833E3" w:rsidR="009422A5" w:rsidRDefault="009422A5">
      <w:pPr>
        <w:pStyle w:val="TOC4"/>
        <w:rPr>
          <w:rFonts w:asciiTheme="minorHAnsi" w:eastAsiaTheme="minorEastAsia" w:hAnsiTheme="minorHAnsi" w:cstheme="minorBidi"/>
          <w:noProof/>
          <w:sz w:val="22"/>
          <w:szCs w:val="22"/>
          <w:lang w:eastAsia="en-GB"/>
        </w:rPr>
      </w:pPr>
      <w:r>
        <w:rPr>
          <w:noProof/>
          <w:lang w:eastAsia="ko-KR"/>
        </w:rPr>
        <w:t>5.11.5.0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_Toc131154339 \h </w:instrText>
      </w:r>
      <w:r>
        <w:rPr>
          <w:noProof/>
        </w:rPr>
      </w:r>
      <w:r>
        <w:rPr>
          <w:noProof/>
        </w:rPr>
        <w:fldChar w:fldCharType="separate"/>
      </w:r>
      <w:r>
        <w:rPr>
          <w:noProof/>
        </w:rPr>
        <w:t>174</w:t>
      </w:r>
      <w:r>
        <w:rPr>
          <w:noProof/>
        </w:rPr>
        <w:fldChar w:fldCharType="end"/>
      </w:r>
    </w:p>
    <w:p w14:paraId="32EB43D2" w14:textId="2FEA4227" w:rsidR="009422A5" w:rsidRDefault="009422A5">
      <w:pPr>
        <w:pStyle w:val="TOC4"/>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_Toc131154340 \h </w:instrText>
      </w:r>
      <w:r>
        <w:rPr>
          <w:noProof/>
        </w:rPr>
      </w:r>
      <w:r>
        <w:rPr>
          <w:noProof/>
        </w:rPr>
        <w:fldChar w:fldCharType="separate"/>
      </w:r>
      <w:r>
        <w:rPr>
          <w:noProof/>
        </w:rPr>
        <w:t>174</w:t>
      </w:r>
      <w:r>
        <w:rPr>
          <w:noProof/>
        </w:rPr>
        <w:fldChar w:fldCharType="end"/>
      </w:r>
    </w:p>
    <w:p w14:paraId="0695AF47" w14:textId="70AB776A" w:rsidR="009422A5" w:rsidRDefault="009422A5">
      <w:pPr>
        <w:pStyle w:val="TOC4"/>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_Toc131154341 \h </w:instrText>
      </w:r>
      <w:r>
        <w:rPr>
          <w:noProof/>
        </w:rPr>
      </w:r>
      <w:r>
        <w:rPr>
          <w:noProof/>
        </w:rPr>
        <w:fldChar w:fldCharType="separate"/>
      </w:r>
      <w:r>
        <w:rPr>
          <w:noProof/>
        </w:rPr>
        <w:t>175</w:t>
      </w:r>
      <w:r>
        <w:rPr>
          <w:noProof/>
        </w:rPr>
        <w:fldChar w:fldCharType="end"/>
      </w:r>
    </w:p>
    <w:p w14:paraId="3771DE0E" w14:textId="03684899" w:rsidR="009422A5" w:rsidRDefault="009422A5">
      <w:pPr>
        <w:pStyle w:val="TOC4"/>
        <w:rPr>
          <w:rFonts w:asciiTheme="minorHAnsi" w:eastAsiaTheme="minorEastAsia" w:hAnsiTheme="minorHAnsi" w:cstheme="minorBidi"/>
          <w:noProof/>
          <w:sz w:val="22"/>
          <w:szCs w:val="22"/>
          <w:lang w:eastAsia="en-GB"/>
        </w:rPr>
      </w:pPr>
      <w:r>
        <w:rPr>
          <w:noProof/>
        </w:rPr>
        <w:t>5.11.5.2a</w:t>
      </w:r>
      <w:r>
        <w:rPr>
          <w:rFonts w:asciiTheme="minorHAnsi" w:eastAsiaTheme="minorEastAsia" w:hAnsiTheme="minorHAnsi" w:cstheme="minorBidi"/>
          <w:noProof/>
          <w:sz w:val="22"/>
          <w:szCs w:val="22"/>
          <w:lang w:eastAsia="en-GB"/>
        </w:rPr>
        <w:tab/>
      </w:r>
      <w:r>
        <w:rPr>
          <w:noProof/>
        </w:rPr>
        <w:t>Session Redirection to PSTN Termination (REDIRECT to originating UE#1)</w:t>
      </w:r>
      <w:r>
        <w:rPr>
          <w:noProof/>
        </w:rPr>
        <w:tab/>
      </w:r>
      <w:r>
        <w:rPr>
          <w:noProof/>
        </w:rPr>
        <w:fldChar w:fldCharType="begin" w:fldLock="1"/>
      </w:r>
      <w:r>
        <w:rPr>
          <w:noProof/>
        </w:rPr>
        <w:instrText xml:space="preserve"> PAGEREF _Toc131154342 \h </w:instrText>
      </w:r>
      <w:r>
        <w:rPr>
          <w:noProof/>
        </w:rPr>
      </w:r>
      <w:r>
        <w:rPr>
          <w:noProof/>
        </w:rPr>
        <w:fldChar w:fldCharType="separate"/>
      </w:r>
      <w:r>
        <w:rPr>
          <w:noProof/>
        </w:rPr>
        <w:t>176</w:t>
      </w:r>
      <w:r>
        <w:rPr>
          <w:noProof/>
        </w:rPr>
        <w:fldChar w:fldCharType="end"/>
      </w:r>
    </w:p>
    <w:p w14:paraId="26609FD2" w14:textId="0005E8D5" w:rsidR="009422A5" w:rsidRDefault="009422A5">
      <w:pPr>
        <w:pStyle w:val="TOC4"/>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_Toc131154343 \h </w:instrText>
      </w:r>
      <w:r>
        <w:rPr>
          <w:noProof/>
        </w:rPr>
      </w:r>
      <w:r>
        <w:rPr>
          <w:noProof/>
        </w:rPr>
        <w:fldChar w:fldCharType="separate"/>
      </w:r>
      <w:r>
        <w:rPr>
          <w:noProof/>
        </w:rPr>
        <w:t>178</w:t>
      </w:r>
      <w:r>
        <w:rPr>
          <w:noProof/>
        </w:rPr>
        <w:fldChar w:fldCharType="end"/>
      </w:r>
    </w:p>
    <w:p w14:paraId="63E001DF" w14:textId="7F9CC393" w:rsidR="009422A5" w:rsidRDefault="009422A5">
      <w:pPr>
        <w:pStyle w:val="TOC4"/>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_Toc131154344 \h </w:instrText>
      </w:r>
      <w:r>
        <w:rPr>
          <w:noProof/>
        </w:rPr>
      </w:r>
      <w:r>
        <w:rPr>
          <w:noProof/>
        </w:rPr>
        <w:fldChar w:fldCharType="separate"/>
      </w:r>
      <w:r>
        <w:rPr>
          <w:noProof/>
        </w:rPr>
        <w:t>179</w:t>
      </w:r>
      <w:r>
        <w:rPr>
          <w:noProof/>
        </w:rPr>
        <w:fldChar w:fldCharType="end"/>
      </w:r>
    </w:p>
    <w:p w14:paraId="23B4A5E6" w14:textId="73D8355B" w:rsidR="009422A5" w:rsidRDefault="009422A5">
      <w:pPr>
        <w:pStyle w:val="TOC4"/>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Session Redirection initiated by UE</w:t>
      </w:r>
      <w:r>
        <w:rPr>
          <w:noProof/>
        </w:rPr>
        <w:tab/>
      </w:r>
      <w:r>
        <w:rPr>
          <w:noProof/>
        </w:rPr>
        <w:fldChar w:fldCharType="begin" w:fldLock="1"/>
      </w:r>
      <w:r>
        <w:rPr>
          <w:noProof/>
        </w:rPr>
        <w:instrText xml:space="preserve"> PAGEREF _Toc131154345 \h </w:instrText>
      </w:r>
      <w:r>
        <w:rPr>
          <w:noProof/>
        </w:rPr>
      </w:r>
      <w:r>
        <w:rPr>
          <w:noProof/>
        </w:rPr>
        <w:fldChar w:fldCharType="separate"/>
      </w:r>
      <w:r>
        <w:rPr>
          <w:noProof/>
        </w:rPr>
        <w:t>180</w:t>
      </w:r>
      <w:r>
        <w:rPr>
          <w:noProof/>
        </w:rPr>
        <w:fldChar w:fldCharType="end"/>
      </w:r>
    </w:p>
    <w:p w14:paraId="644D32E2" w14:textId="76F5C191" w:rsidR="009422A5" w:rsidRDefault="009422A5">
      <w:pPr>
        <w:pStyle w:val="TOC4"/>
        <w:rPr>
          <w:rFonts w:asciiTheme="minorHAnsi" w:eastAsiaTheme="minorEastAsia" w:hAnsiTheme="minorHAnsi" w:cstheme="minorBidi"/>
          <w:noProof/>
          <w:sz w:val="22"/>
          <w:szCs w:val="22"/>
          <w:lang w:eastAsia="en-GB"/>
        </w:rPr>
      </w:pPr>
      <w:r>
        <w:rPr>
          <w:noProof/>
        </w:rPr>
        <w:t>5.11.5.6</w:t>
      </w:r>
      <w:r>
        <w:rPr>
          <w:rFonts w:asciiTheme="minorHAnsi" w:eastAsiaTheme="minorEastAsia" w:hAnsiTheme="minorHAnsi" w:cstheme="minorBidi"/>
          <w:noProof/>
          <w:sz w:val="22"/>
          <w:szCs w:val="22"/>
          <w:lang w:eastAsia="en-GB"/>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_Toc131154346 \h </w:instrText>
      </w:r>
      <w:r>
        <w:rPr>
          <w:noProof/>
        </w:rPr>
      </w:r>
      <w:r>
        <w:rPr>
          <w:noProof/>
        </w:rPr>
        <w:fldChar w:fldCharType="separate"/>
      </w:r>
      <w:r>
        <w:rPr>
          <w:noProof/>
        </w:rPr>
        <w:t>181</w:t>
      </w:r>
      <w:r>
        <w:rPr>
          <w:noProof/>
        </w:rPr>
        <w:fldChar w:fldCharType="end"/>
      </w:r>
    </w:p>
    <w:p w14:paraId="00A5E923" w14:textId="13096679" w:rsidR="009422A5" w:rsidRDefault="009422A5">
      <w:pPr>
        <w:pStyle w:val="TOC3"/>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Session Transfer Procedures</w:t>
      </w:r>
      <w:r>
        <w:rPr>
          <w:noProof/>
        </w:rPr>
        <w:tab/>
      </w:r>
      <w:r>
        <w:rPr>
          <w:noProof/>
        </w:rPr>
        <w:fldChar w:fldCharType="begin" w:fldLock="1"/>
      </w:r>
      <w:r>
        <w:rPr>
          <w:noProof/>
        </w:rPr>
        <w:instrText xml:space="preserve"> PAGEREF _Toc131154347 \h </w:instrText>
      </w:r>
      <w:r>
        <w:rPr>
          <w:noProof/>
        </w:rPr>
      </w:r>
      <w:r>
        <w:rPr>
          <w:noProof/>
        </w:rPr>
        <w:fldChar w:fldCharType="separate"/>
      </w:r>
      <w:r>
        <w:rPr>
          <w:noProof/>
        </w:rPr>
        <w:t>182</w:t>
      </w:r>
      <w:r>
        <w:rPr>
          <w:noProof/>
        </w:rPr>
        <w:fldChar w:fldCharType="end"/>
      </w:r>
    </w:p>
    <w:p w14:paraId="77ED9FCE" w14:textId="5E9DDA19" w:rsidR="009422A5" w:rsidRDefault="009422A5">
      <w:pPr>
        <w:pStyle w:val="TOC4"/>
        <w:rPr>
          <w:rFonts w:asciiTheme="minorHAnsi" w:eastAsiaTheme="minorEastAsia" w:hAnsiTheme="minorHAnsi" w:cstheme="minorBidi"/>
          <w:noProof/>
          <w:sz w:val="22"/>
          <w:szCs w:val="22"/>
          <w:lang w:eastAsia="en-GB"/>
        </w:rPr>
      </w:pPr>
      <w:r>
        <w:rPr>
          <w:noProof/>
          <w:lang w:eastAsia="ko-KR"/>
        </w:rPr>
        <w:t>5.11.6.0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_Toc131154348 \h </w:instrText>
      </w:r>
      <w:r>
        <w:rPr>
          <w:noProof/>
        </w:rPr>
      </w:r>
      <w:r>
        <w:rPr>
          <w:noProof/>
        </w:rPr>
        <w:fldChar w:fldCharType="separate"/>
      </w:r>
      <w:r>
        <w:rPr>
          <w:noProof/>
        </w:rPr>
        <w:t>182</w:t>
      </w:r>
      <w:r>
        <w:rPr>
          <w:noProof/>
        </w:rPr>
        <w:fldChar w:fldCharType="end"/>
      </w:r>
    </w:p>
    <w:p w14:paraId="72189599" w14:textId="6F865772" w:rsidR="009422A5" w:rsidRDefault="009422A5">
      <w:pPr>
        <w:pStyle w:val="TOC4"/>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rPr>
        <w:t>Refer operation</w:t>
      </w:r>
      <w:r>
        <w:rPr>
          <w:noProof/>
        </w:rPr>
        <w:tab/>
      </w:r>
      <w:r>
        <w:rPr>
          <w:noProof/>
        </w:rPr>
        <w:fldChar w:fldCharType="begin" w:fldLock="1"/>
      </w:r>
      <w:r>
        <w:rPr>
          <w:noProof/>
        </w:rPr>
        <w:instrText xml:space="preserve"> PAGEREF _Toc131154349 \h </w:instrText>
      </w:r>
      <w:r>
        <w:rPr>
          <w:noProof/>
        </w:rPr>
      </w:r>
      <w:r>
        <w:rPr>
          <w:noProof/>
        </w:rPr>
        <w:fldChar w:fldCharType="separate"/>
      </w:r>
      <w:r>
        <w:rPr>
          <w:noProof/>
        </w:rPr>
        <w:t>182</w:t>
      </w:r>
      <w:r>
        <w:rPr>
          <w:noProof/>
        </w:rPr>
        <w:fldChar w:fldCharType="end"/>
      </w:r>
    </w:p>
    <w:p w14:paraId="34300C63" w14:textId="313B7212" w:rsidR="009422A5" w:rsidRDefault="009422A5">
      <w:pPr>
        <w:pStyle w:val="TOC4"/>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rPr>
        <w:t>Application to Session Transfer Services</w:t>
      </w:r>
      <w:r>
        <w:rPr>
          <w:noProof/>
        </w:rPr>
        <w:tab/>
      </w:r>
      <w:r>
        <w:rPr>
          <w:noProof/>
        </w:rPr>
        <w:fldChar w:fldCharType="begin" w:fldLock="1"/>
      </w:r>
      <w:r>
        <w:rPr>
          <w:noProof/>
        </w:rPr>
        <w:instrText xml:space="preserve"> PAGEREF _Toc131154350 \h </w:instrText>
      </w:r>
      <w:r>
        <w:rPr>
          <w:noProof/>
        </w:rPr>
      </w:r>
      <w:r>
        <w:rPr>
          <w:noProof/>
        </w:rPr>
        <w:fldChar w:fldCharType="separate"/>
      </w:r>
      <w:r>
        <w:rPr>
          <w:noProof/>
        </w:rPr>
        <w:t>184</w:t>
      </w:r>
      <w:r>
        <w:rPr>
          <w:noProof/>
        </w:rPr>
        <w:fldChar w:fldCharType="end"/>
      </w:r>
    </w:p>
    <w:p w14:paraId="32580AE8" w14:textId="41AA9768" w:rsidR="009422A5" w:rsidRDefault="009422A5">
      <w:pPr>
        <w:pStyle w:val="TOC5"/>
        <w:rPr>
          <w:rFonts w:asciiTheme="minorHAnsi" w:eastAsiaTheme="minorEastAsia" w:hAnsiTheme="minorHAnsi" w:cstheme="minorBidi"/>
          <w:noProof/>
          <w:sz w:val="22"/>
          <w:szCs w:val="22"/>
          <w:lang w:eastAsia="en-GB"/>
        </w:rPr>
      </w:pPr>
      <w:r>
        <w:rPr>
          <w:noProof/>
          <w:lang w:eastAsia="ko-KR"/>
        </w:rPr>
        <w:t>5.11.6.2.0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_Toc131154351 \h </w:instrText>
      </w:r>
      <w:r>
        <w:rPr>
          <w:noProof/>
        </w:rPr>
      </w:r>
      <w:r>
        <w:rPr>
          <w:noProof/>
        </w:rPr>
        <w:fldChar w:fldCharType="separate"/>
      </w:r>
      <w:r>
        <w:rPr>
          <w:noProof/>
        </w:rPr>
        <w:t>184</w:t>
      </w:r>
      <w:r>
        <w:rPr>
          <w:noProof/>
        </w:rPr>
        <w:fldChar w:fldCharType="end"/>
      </w:r>
    </w:p>
    <w:p w14:paraId="76A7310F" w14:textId="4CA91A89" w:rsidR="009422A5" w:rsidRDefault="009422A5">
      <w:pPr>
        <w:pStyle w:val="TOC5"/>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rPr>
        <w:t>Blind Transfer and Assured Transfer</w:t>
      </w:r>
      <w:r>
        <w:rPr>
          <w:noProof/>
        </w:rPr>
        <w:tab/>
      </w:r>
      <w:r>
        <w:rPr>
          <w:noProof/>
        </w:rPr>
        <w:fldChar w:fldCharType="begin" w:fldLock="1"/>
      </w:r>
      <w:r>
        <w:rPr>
          <w:noProof/>
        </w:rPr>
        <w:instrText xml:space="preserve"> PAGEREF _Toc131154352 \h </w:instrText>
      </w:r>
      <w:r>
        <w:rPr>
          <w:noProof/>
        </w:rPr>
      </w:r>
      <w:r>
        <w:rPr>
          <w:noProof/>
        </w:rPr>
        <w:fldChar w:fldCharType="separate"/>
      </w:r>
      <w:r>
        <w:rPr>
          <w:noProof/>
        </w:rPr>
        <w:t>184</w:t>
      </w:r>
      <w:r>
        <w:rPr>
          <w:noProof/>
        </w:rPr>
        <w:fldChar w:fldCharType="end"/>
      </w:r>
    </w:p>
    <w:p w14:paraId="0711F0EF" w14:textId="73F63473" w:rsidR="009422A5" w:rsidRDefault="009422A5">
      <w:pPr>
        <w:pStyle w:val="TOC5"/>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rPr>
        <w:t>Consultative Transfer</w:t>
      </w:r>
      <w:r>
        <w:rPr>
          <w:noProof/>
        </w:rPr>
        <w:tab/>
      </w:r>
      <w:r>
        <w:rPr>
          <w:noProof/>
        </w:rPr>
        <w:fldChar w:fldCharType="begin" w:fldLock="1"/>
      </w:r>
      <w:r>
        <w:rPr>
          <w:noProof/>
        </w:rPr>
        <w:instrText xml:space="preserve"> PAGEREF _Toc131154353 \h </w:instrText>
      </w:r>
      <w:r>
        <w:rPr>
          <w:noProof/>
        </w:rPr>
      </w:r>
      <w:r>
        <w:rPr>
          <w:noProof/>
        </w:rPr>
        <w:fldChar w:fldCharType="separate"/>
      </w:r>
      <w:r>
        <w:rPr>
          <w:noProof/>
        </w:rPr>
        <w:t>185</w:t>
      </w:r>
      <w:r>
        <w:rPr>
          <w:noProof/>
        </w:rPr>
        <w:fldChar w:fldCharType="end"/>
      </w:r>
    </w:p>
    <w:p w14:paraId="5654A444" w14:textId="1C35491E" w:rsidR="009422A5" w:rsidRDefault="009422A5">
      <w:pPr>
        <w:pStyle w:val="TOC5"/>
        <w:rPr>
          <w:rFonts w:asciiTheme="minorHAnsi" w:eastAsiaTheme="minorEastAsia" w:hAnsiTheme="minorHAnsi" w:cstheme="minorBidi"/>
          <w:noProof/>
          <w:sz w:val="22"/>
          <w:szCs w:val="22"/>
          <w:lang w:eastAsia="en-GB"/>
        </w:rPr>
      </w:pPr>
      <w:r>
        <w:rPr>
          <w:noProof/>
        </w:rPr>
        <w:t>5.11.6.2.3</w:t>
      </w:r>
      <w:r>
        <w:rPr>
          <w:rFonts w:asciiTheme="minorHAnsi" w:eastAsiaTheme="minorEastAsia" w:hAnsiTheme="minorHAnsi" w:cstheme="minorBidi"/>
          <w:noProof/>
          <w:sz w:val="22"/>
          <w:szCs w:val="22"/>
          <w:lang w:eastAsia="en-GB"/>
        </w:rPr>
        <w:tab/>
      </w:r>
      <w:r>
        <w:rPr>
          <w:noProof/>
        </w:rPr>
        <w:t>Three-way Session</w:t>
      </w:r>
      <w:r>
        <w:rPr>
          <w:noProof/>
        </w:rPr>
        <w:tab/>
      </w:r>
      <w:r>
        <w:rPr>
          <w:noProof/>
        </w:rPr>
        <w:fldChar w:fldCharType="begin" w:fldLock="1"/>
      </w:r>
      <w:r>
        <w:rPr>
          <w:noProof/>
        </w:rPr>
        <w:instrText xml:space="preserve"> PAGEREF _Toc131154354 \h </w:instrText>
      </w:r>
      <w:r>
        <w:rPr>
          <w:noProof/>
        </w:rPr>
      </w:r>
      <w:r>
        <w:rPr>
          <w:noProof/>
        </w:rPr>
        <w:fldChar w:fldCharType="separate"/>
      </w:r>
      <w:r>
        <w:rPr>
          <w:noProof/>
        </w:rPr>
        <w:t>185</w:t>
      </w:r>
      <w:r>
        <w:rPr>
          <w:noProof/>
        </w:rPr>
        <w:fldChar w:fldCharType="end"/>
      </w:r>
    </w:p>
    <w:p w14:paraId="082E9B53" w14:textId="207CA15B" w:rsidR="009422A5" w:rsidRDefault="009422A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Mobile Terminating call procedures to unregistered Public User Identities</w:t>
      </w:r>
      <w:r>
        <w:rPr>
          <w:noProof/>
        </w:rPr>
        <w:tab/>
      </w:r>
      <w:r>
        <w:rPr>
          <w:noProof/>
        </w:rPr>
        <w:fldChar w:fldCharType="begin" w:fldLock="1"/>
      </w:r>
      <w:r>
        <w:rPr>
          <w:noProof/>
        </w:rPr>
        <w:instrText xml:space="preserve"> PAGEREF _Toc131154355 \h </w:instrText>
      </w:r>
      <w:r>
        <w:rPr>
          <w:noProof/>
        </w:rPr>
      </w:r>
      <w:r>
        <w:rPr>
          <w:noProof/>
        </w:rPr>
        <w:fldChar w:fldCharType="separate"/>
      </w:r>
      <w:r>
        <w:rPr>
          <w:noProof/>
        </w:rPr>
        <w:t>186</w:t>
      </w:r>
      <w:r>
        <w:rPr>
          <w:noProof/>
        </w:rPr>
        <w:fldChar w:fldCharType="end"/>
      </w:r>
    </w:p>
    <w:p w14:paraId="7F0971BA" w14:textId="3E25A7C4" w:rsidR="009422A5" w:rsidRDefault="009422A5">
      <w:pPr>
        <w:pStyle w:val="TOC3"/>
        <w:rPr>
          <w:rFonts w:asciiTheme="minorHAnsi" w:eastAsiaTheme="minorEastAsia" w:hAnsiTheme="minorHAnsi" w:cstheme="minorBidi"/>
          <w:noProof/>
          <w:sz w:val="22"/>
          <w:szCs w:val="22"/>
          <w:lang w:eastAsia="en-GB"/>
        </w:rPr>
      </w:pPr>
      <w:r>
        <w:rPr>
          <w:noProof/>
          <w:lang w:eastAsia="ko-KR"/>
        </w:rPr>
        <w:t>5.12.0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_Toc131154356 \h </w:instrText>
      </w:r>
      <w:r>
        <w:rPr>
          <w:noProof/>
        </w:rPr>
      </w:r>
      <w:r>
        <w:rPr>
          <w:noProof/>
        </w:rPr>
        <w:fldChar w:fldCharType="separate"/>
      </w:r>
      <w:r>
        <w:rPr>
          <w:noProof/>
        </w:rPr>
        <w:t>186</w:t>
      </w:r>
      <w:r>
        <w:rPr>
          <w:noProof/>
        </w:rPr>
        <w:fldChar w:fldCharType="end"/>
      </w:r>
    </w:p>
    <w:p w14:paraId="285CDDB7" w14:textId="2EFDA009" w:rsidR="009422A5" w:rsidRDefault="009422A5">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_Toc131154357 \h </w:instrText>
      </w:r>
      <w:r>
        <w:rPr>
          <w:noProof/>
        </w:rPr>
      </w:r>
      <w:r>
        <w:rPr>
          <w:noProof/>
        </w:rPr>
        <w:fldChar w:fldCharType="separate"/>
      </w:r>
      <w:r>
        <w:rPr>
          <w:noProof/>
        </w:rPr>
        <w:t>186</w:t>
      </w:r>
      <w:r>
        <w:rPr>
          <w:noProof/>
        </w:rPr>
        <w:fldChar w:fldCharType="end"/>
      </w:r>
    </w:p>
    <w:p w14:paraId="0DB273C0" w14:textId="2A3D2629" w:rsidR="009422A5" w:rsidRDefault="009422A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_Toc131154358 \h </w:instrText>
      </w:r>
      <w:r>
        <w:rPr>
          <w:noProof/>
        </w:rPr>
      </w:r>
      <w:r>
        <w:rPr>
          <w:noProof/>
        </w:rPr>
        <w:fldChar w:fldCharType="separate"/>
      </w:r>
      <w:r>
        <w:rPr>
          <w:noProof/>
        </w:rPr>
        <w:t>188</w:t>
      </w:r>
      <w:r>
        <w:rPr>
          <w:noProof/>
        </w:rPr>
        <w:fldChar w:fldCharType="end"/>
      </w:r>
    </w:p>
    <w:p w14:paraId="120F3E0E" w14:textId="1437B0FE" w:rsidR="009422A5" w:rsidRDefault="009422A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IMS Emergency Sessions</w:t>
      </w:r>
      <w:r>
        <w:rPr>
          <w:noProof/>
        </w:rPr>
        <w:tab/>
      </w:r>
      <w:r>
        <w:rPr>
          <w:noProof/>
        </w:rPr>
        <w:fldChar w:fldCharType="begin" w:fldLock="1"/>
      </w:r>
      <w:r>
        <w:rPr>
          <w:noProof/>
        </w:rPr>
        <w:instrText xml:space="preserve"> PAGEREF _Toc131154359 \h </w:instrText>
      </w:r>
      <w:r>
        <w:rPr>
          <w:noProof/>
        </w:rPr>
      </w:r>
      <w:r>
        <w:rPr>
          <w:noProof/>
        </w:rPr>
        <w:fldChar w:fldCharType="separate"/>
      </w:r>
      <w:r>
        <w:rPr>
          <w:noProof/>
        </w:rPr>
        <w:t>188</w:t>
      </w:r>
      <w:r>
        <w:rPr>
          <w:noProof/>
        </w:rPr>
        <w:fldChar w:fldCharType="end"/>
      </w:r>
    </w:p>
    <w:p w14:paraId="6DCC667D" w14:textId="6631A427" w:rsidR="009422A5" w:rsidRDefault="009422A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Interactions involving the MRFC/MRFP</w:t>
      </w:r>
      <w:r>
        <w:rPr>
          <w:noProof/>
        </w:rPr>
        <w:tab/>
      </w:r>
      <w:r>
        <w:rPr>
          <w:noProof/>
        </w:rPr>
        <w:fldChar w:fldCharType="begin" w:fldLock="1"/>
      </w:r>
      <w:r>
        <w:rPr>
          <w:noProof/>
        </w:rPr>
        <w:instrText xml:space="preserve"> PAGEREF _Toc131154360 \h </w:instrText>
      </w:r>
      <w:r>
        <w:rPr>
          <w:noProof/>
        </w:rPr>
      </w:r>
      <w:r>
        <w:rPr>
          <w:noProof/>
        </w:rPr>
        <w:fldChar w:fldCharType="separate"/>
      </w:r>
      <w:r>
        <w:rPr>
          <w:noProof/>
        </w:rPr>
        <w:t>188</w:t>
      </w:r>
      <w:r>
        <w:rPr>
          <w:noProof/>
        </w:rPr>
        <w:fldChar w:fldCharType="end"/>
      </w:r>
    </w:p>
    <w:p w14:paraId="5584CD95" w14:textId="5274B510" w:rsidR="009422A5" w:rsidRDefault="009422A5">
      <w:pPr>
        <w:pStyle w:val="TOC3"/>
        <w:rPr>
          <w:rFonts w:asciiTheme="minorHAnsi" w:eastAsiaTheme="minorEastAsia" w:hAnsiTheme="minorHAnsi" w:cstheme="minorBidi"/>
          <w:noProof/>
          <w:sz w:val="22"/>
          <w:szCs w:val="22"/>
          <w:lang w:eastAsia="en-GB"/>
        </w:rPr>
      </w:pPr>
      <w:r>
        <w:rPr>
          <w:noProof/>
          <w:lang w:eastAsia="ko-KR"/>
        </w:rPr>
        <w:t>5.14.0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_Toc131154361 \h </w:instrText>
      </w:r>
      <w:r>
        <w:rPr>
          <w:noProof/>
        </w:rPr>
      </w:r>
      <w:r>
        <w:rPr>
          <w:noProof/>
        </w:rPr>
        <w:fldChar w:fldCharType="separate"/>
      </w:r>
      <w:r>
        <w:rPr>
          <w:noProof/>
        </w:rPr>
        <w:t>188</w:t>
      </w:r>
      <w:r>
        <w:rPr>
          <w:noProof/>
        </w:rPr>
        <w:fldChar w:fldCharType="end"/>
      </w:r>
    </w:p>
    <w:p w14:paraId="62CFB6DA" w14:textId="567E3F01" w:rsidR="009422A5" w:rsidRDefault="009422A5">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Interactions between the UE and the MRFC</w:t>
      </w:r>
      <w:r>
        <w:rPr>
          <w:noProof/>
        </w:rPr>
        <w:tab/>
      </w:r>
      <w:r>
        <w:rPr>
          <w:noProof/>
        </w:rPr>
        <w:fldChar w:fldCharType="begin" w:fldLock="1"/>
      </w:r>
      <w:r>
        <w:rPr>
          <w:noProof/>
        </w:rPr>
        <w:instrText xml:space="preserve"> PAGEREF _Toc131154362 \h </w:instrText>
      </w:r>
      <w:r>
        <w:rPr>
          <w:noProof/>
        </w:rPr>
      </w:r>
      <w:r>
        <w:rPr>
          <w:noProof/>
        </w:rPr>
        <w:fldChar w:fldCharType="separate"/>
      </w:r>
      <w:r>
        <w:rPr>
          <w:noProof/>
        </w:rPr>
        <w:t>188</w:t>
      </w:r>
      <w:r>
        <w:rPr>
          <w:noProof/>
        </w:rPr>
        <w:fldChar w:fldCharType="end"/>
      </w:r>
    </w:p>
    <w:p w14:paraId="55A6AE59" w14:textId="17731BA9" w:rsidR="009422A5" w:rsidRDefault="009422A5">
      <w:pPr>
        <w:pStyle w:val="TOC3"/>
        <w:rPr>
          <w:rFonts w:asciiTheme="minorHAnsi" w:eastAsiaTheme="minorEastAsia" w:hAnsiTheme="minorHAnsi" w:cstheme="minorBidi"/>
          <w:noProof/>
          <w:sz w:val="22"/>
          <w:szCs w:val="22"/>
          <w:lang w:eastAsia="en-GB"/>
        </w:rPr>
      </w:pPr>
      <w:r>
        <w:rPr>
          <w:noProof/>
        </w:rPr>
        <w:lastRenderedPageBreak/>
        <w:t>5.14.2</w:t>
      </w:r>
      <w:r>
        <w:rPr>
          <w:rFonts w:asciiTheme="minorHAnsi" w:eastAsiaTheme="minorEastAsia" w:hAnsiTheme="minorHAnsi" w:cstheme="minorBidi"/>
          <w:noProof/>
          <w:sz w:val="22"/>
          <w:szCs w:val="22"/>
          <w:lang w:eastAsia="en-GB"/>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_Toc131154363 \h </w:instrText>
      </w:r>
      <w:r>
        <w:rPr>
          <w:noProof/>
        </w:rPr>
      </w:r>
      <w:r>
        <w:rPr>
          <w:noProof/>
        </w:rPr>
        <w:fldChar w:fldCharType="separate"/>
      </w:r>
      <w:r>
        <w:rPr>
          <w:noProof/>
        </w:rPr>
        <w:t>189</w:t>
      </w:r>
      <w:r>
        <w:rPr>
          <w:noProof/>
        </w:rPr>
        <w:fldChar w:fldCharType="end"/>
      </w:r>
    </w:p>
    <w:p w14:paraId="767B6E69" w14:textId="794CB579" w:rsidR="009422A5" w:rsidRDefault="009422A5">
      <w:pPr>
        <w:pStyle w:val="TOC3"/>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Interactions for services using both the Ut interface and MRFC capabilities</w:t>
      </w:r>
      <w:r>
        <w:rPr>
          <w:noProof/>
        </w:rPr>
        <w:tab/>
      </w:r>
      <w:r>
        <w:rPr>
          <w:noProof/>
        </w:rPr>
        <w:fldChar w:fldCharType="begin" w:fldLock="1"/>
      </w:r>
      <w:r>
        <w:rPr>
          <w:noProof/>
        </w:rPr>
        <w:instrText xml:space="preserve"> PAGEREF _Toc131154364 \h </w:instrText>
      </w:r>
      <w:r>
        <w:rPr>
          <w:noProof/>
        </w:rPr>
      </w:r>
      <w:r>
        <w:rPr>
          <w:noProof/>
        </w:rPr>
        <w:fldChar w:fldCharType="separate"/>
      </w:r>
      <w:r>
        <w:rPr>
          <w:noProof/>
        </w:rPr>
        <w:t>189</w:t>
      </w:r>
      <w:r>
        <w:rPr>
          <w:noProof/>
        </w:rPr>
        <w:fldChar w:fldCharType="end"/>
      </w:r>
    </w:p>
    <w:p w14:paraId="7847A96D" w14:textId="1AF7B786" w:rsidR="009422A5" w:rsidRDefault="009422A5">
      <w:pPr>
        <w:pStyle w:val="TOC3"/>
        <w:rPr>
          <w:rFonts w:asciiTheme="minorHAnsi" w:eastAsiaTheme="minorEastAsia" w:hAnsiTheme="minorHAnsi" w:cstheme="minorBidi"/>
          <w:noProof/>
          <w:sz w:val="22"/>
          <w:szCs w:val="22"/>
          <w:lang w:eastAsia="en-GB"/>
        </w:rPr>
      </w:pPr>
      <w:r>
        <w:rPr>
          <w:noProof/>
        </w:rPr>
        <w:t>5.14.4</w:t>
      </w:r>
      <w:r>
        <w:rPr>
          <w:rFonts w:asciiTheme="minorHAnsi" w:eastAsiaTheme="minorEastAsia" w:hAnsiTheme="minorHAnsi" w:cstheme="minorBidi"/>
          <w:noProof/>
          <w:sz w:val="22"/>
          <w:szCs w:val="22"/>
          <w:lang w:eastAsia="en-GB"/>
        </w:rPr>
        <w:tab/>
      </w:r>
      <w:r>
        <w:rPr>
          <w:noProof/>
        </w:rPr>
        <w:t>Transcoding services involving the MRFC/MRFP</w:t>
      </w:r>
      <w:r>
        <w:rPr>
          <w:noProof/>
        </w:rPr>
        <w:tab/>
      </w:r>
      <w:r>
        <w:rPr>
          <w:noProof/>
        </w:rPr>
        <w:fldChar w:fldCharType="begin" w:fldLock="1"/>
      </w:r>
      <w:r>
        <w:rPr>
          <w:noProof/>
        </w:rPr>
        <w:instrText xml:space="preserve"> PAGEREF _Toc131154365 \h </w:instrText>
      </w:r>
      <w:r>
        <w:rPr>
          <w:noProof/>
        </w:rPr>
      </w:r>
      <w:r>
        <w:rPr>
          <w:noProof/>
        </w:rPr>
        <w:fldChar w:fldCharType="separate"/>
      </w:r>
      <w:r>
        <w:rPr>
          <w:noProof/>
        </w:rPr>
        <w:t>189</w:t>
      </w:r>
      <w:r>
        <w:rPr>
          <w:noProof/>
        </w:rPr>
        <w:fldChar w:fldCharType="end"/>
      </w:r>
    </w:p>
    <w:p w14:paraId="703BC164" w14:textId="0BCD3A4A" w:rsidR="009422A5" w:rsidRDefault="009422A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Mobile Terminating session procedure for unknown user</w:t>
      </w:r>
      <w:r>
        <w:rPr>
          <w:noProof/>
        </w:rPr>
        <w:tab/>
      </w:r>
      <w:r>
        <w:rPr>
          <w:noProof/>
        </w:rPr>
        <w:fldChar w:fldCharType="begin" w:fldLock="1"/>
      </w:r>
      <w:r>
        <w:rPr>
          <w:noProof/>
        </w:rPr>
        <w:instrText xml:space="preserve"> PAGEREF _Toc131154366 \h </w:instrText>
      </w:r>
      <w:r>
        <w:rPr>
          <w:noProof/>
        </w:rPr>
      </w:r>
      <w:r>
        <w:rPr>
          <w:noProof/>
        </w:rPr>
        <w:fldChar w:fldCharType="separate"/>
      </w:r>
      <w:r>
        <w:rPr>
          <w:noProof/>
        </w:rPr>
        <w:t>190</w:t>
      </w:r>
      <w:r>
        <w:rPr>
          <w:noProof/>
        </w:rPr>
        <w:fldChar w:fldCharType="end"/>
      </w:r>
    </w:p>
    <w:p w14:paraId="3F7710D7" w14:textId="75BC18F6" w:rsidR="009422A5" w:rsidRDefault="009422A5">
      <w:pPr>
        <w:pStyle w:val="TOC3"/>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_Toc131154367 \h </w:instrText>
      </w:r>
      <w:r>
        <w:rPr>
          <w:noProof/>
        </w:rPr>
      </w:r>
      <w:r>
        <w:rPr>
          <w:noProof/>
        </w:rPr>
        <w:fldChar w:fldCharType="separate"/>
      </w:r>
      <w:r>
        <w:rPr>
          <w:noProof/>
        </w:rPr>
        <w:t>190</w:t>
      </w:r>
      <w:r>
        <w:rPr>
          <w:noProof/>
        </w:rPr>
        <w:fldChar w:fldCharType="end"/>
      </w:r>
    </w:p>
    <w:p w14:paraId="55CDD727" w14:textId="7F271C68" w:rsidR="009422A5" w:rsidRDefault="009422A5">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Unknown user determined in the HSS.</w:t>
      </w:r>
      <w:r>
        <w:rPr>
          <w:noProof/>
        </w:rPr>
        <w:tab/>
      </w:r>
      <w:r>
        <w:rPr>
          <w:noProof/>
        </w:rPr>
        <w:fldChar w:fldCharType="begin" w:fldLock="1"/>
      </w:r>
      <w:r>
        <w:rPr>
          <w:noProof/>
        </w:rPr>
        <w:instrText xml:space="preserve"> PAGEREF _Toc131154368 \h </w:instrText>
      </w:r>
      <w:r>
        <w:rPr>
          <w:noProof/>
        </w:rPr>
      </w:r>
      <w:r>
        <w:rPr>
          <w:noProof/>
        </w:rPr>
        <w:fldChar w:fldCharType="separate"/>
      </w:r>
      <w:r>
        <w:rPr>
          <w:noProof/>
        </w:rPr>
        <w:t>190</w:t>
      </w:r>
      <w:r>
        <w:rPr>
          <w:noProof/>
        </w:rPr>
        <w:fldChar w:fldCharType="end"/>
      </w:r>
    </w:p>
    <w:p w14:paraId="54C3E535" w14:textId="2C547175" w:rsidR="009422A5" w:rsidRDefault="009422A5">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Unknown user determined in the SLF</w:t>
      </w:r>
      <w:r>
        <w:rPr>
          <w:noProof/>
        </w:rPr>
        <w:tab/>
      </w:r>
      <w:r>
        <w:rPr>
          <w:noProof/>
        </w:rPr>
        <w:fldChar w:fldCharType="begin" w:fldLock="1"/>
      </w:r>
      <w:r>
        <w:rPr>
          <w:noProof/>
        </w:rPr>
        <w:instrText xml:space="preserve"> PAGEREF _Toc131154369 \h </w:instrText>
      </w:r>
      <w:r>
        <w:rPr>
          <w:noProof/>
        </w:rPr>
      </w:r>
      <w:r>
        <w:rPr>
          <w:noProof/>
        </w:rPr>
        <w:fldChar w:fldCharType="separate"/>
      </w:r>
      <w:r>
        <w:rPr>
          <w:noProof/>
        </w:rPr>
        <w:t>191</w:t>
      </w:r>
      <w:r>
        <w:rPr>
          <w:noProof/>
        </w:rPr>
        <w:fldChar w:fldCharType="end"/>
      </w:r>
    </w:p>
    <w:p w14:paraId="7A3D0D9F" w14:textId="18C1D524" w:rsidR="009422A5" w:rsidRDefault="009422A5">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IMS messaging concepts and procedures</w:t>
      </w:r>
      <w:r>
        <w:rPr>
          <w:noProof/>
        </w:rPr>
        <w:tab/>
      </w:r>
      <w:r>
        <w:rPr>
          <w:noProof/>
        </w:rPr>
        <w:fldChar w:fldCharType="begin" w:fldLock="1"/>
      </w:r>
      <w:r>
        <w:rPr>
          <w:noProof/>
        </w:rPr>
        <w:instrText xml:space="preserve"> PAGEREF _Toc131154370 \h </w:instrText>
      </w:r>
      <w:r>
        <w:rPr>
          <w:noProof/>
        </w:rPr>
      </w:r>
      <w:r>
        <w:rPr>
          <w:noProof/>
        </w:rPr>
        <w:fldChar w:fldCharType="separate"/>
      </w:r>
      <w:r>
        <w:rPr>
          <w:noProof/>
        </w:rPr>
        <w:t>191</w:t>
      </w:r>
      <w:r>
        <w:rPr>
          <w:noProof/>
        </w:rPr>
        <w:fldChar w:fldCharType="end"/>
      </w:r>
    </w:p>
    <w:p w14:paraId="13409822" w14:textId="5C331345" w:rsidR="009422A5" w:rsidRDefault="009422A5">
      <w:pPr>
        <w:pStyle w:val="TOC3"/>
        <w:rPr>
          <w:rFonts w:asciiTheme="minorHAnsi" w:eastAsiaTheme="minorEastAsia" w:hAnsiTheme="minorHAnsi" w:cstheme="minorBidi"/>
          <w:noProof/>
          <w:sz w:val="22"/>
          <w:szCs w:val="22"/>
          <w:lang w:eastAsia="en-GB"/>
        </w:rPr>
      </w:pPr>
      <w:r>
        <w:rPr>
          <w:noProof/>
          <w:lang w:eastAsia="ko-KR"/>
        </w:rPr>
        <w:t>5.16.0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_Toc131154371 \h </w:instrText>
      </w:r>
      <w:r>
        <w:rPr>
          <w:noProof/>
        </w:rPr>
      </w:r>
      <w:r>
        <w:rPr>
          <w:noProof/>
        </w:rPr>
        <w:fldChar w:fldCharType="separate"/>
      </w:r>
      <w:r>
        <w:rPr>
          <w:noProof/>
        </w:rPr>
        <w:t>191</w:t>
      </w:r>
      <w:r>
        <w:rPr>
          <w:noProof/>
        </w:rPr>
        <w:fldChar w:fldCharType="end"/>
      </w:r>
    </w:p>
    <w:p w14:paraId="3018FE22" w14:textId="68716471" w:rsidR="009422A5" w:rsidRDefault="009422A5">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Immediate Messaging</w:t>
      </w:r>
      <w:r>
        <w:rPr>
          <w:noProof/>
        </w:rPr>
        <w:tab/>
      </w:r>
      <w:r>
        <w:rPr>
          <w:noProof/>
        </w:rPr>
        <w:fldChar w:fldCharType="begin" w:fldLock="1"/>
      </w:r>
      <w:r>
        <w:rPr>
          <w:noProof/>
        </w:rPr>
        <w:instrText xml:space="preserve"> PAGEREF _Toc131154372 \h </w:instrText>
      </w:r>
      <w:r>
        <w:rPr>
          <w:noProof/>
        </w:rPr>
      </w:r>
      <w:r>
        <w:rPr>
          <w:noProof/>
        </w:rPr>
        <w:fldChar w:fldCharType="separate"/>
      </w:r>
      <w:r>
        <w:rPr>
          <w:noProof/>
        </w:rPr>
        <w:t>191</w:t>
      </w:r>
      <w:r>
        <w:rPr>
          <w:noProof/>
        </w:rPr>
        <w:fldChar w:fldCharType="end"/>
      </w:r>
    </w:p>
    <w:p w14:paraId="49DA3784" w14:textId="2C549EE5" w:rsidR="009422A5" w:rsidRDefault="009422A5">
      <w:pPr>
        <w:pStyle w:val="TOC4"/>
        <w:rPr>
          <w:rFonts w:asciiTheme="minorHAnsi" w:eastAsiaTheme="minorEastAsia" w:hAnsiTheme="minorHAnsi" w:cstheme="minorBidi"/>
          <w:noProof/>
          <w:sz w:val="22"/>
          <w:szCs w:val="22"/>
          <w:lang w:eastAsia="en-GB"/>
        </w:rPr>
      </w:pPr>
      <w:r>
        <w:rPr>
          <w:noProof/>
          <w:lang w:eastAsia="ko-KR"/>
        </w:rPr>
        <w:t>5.16.1.0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_Toc131154373 \h </w:instrText>
      </w:r>
      <w:r>
        <w:rPr>
          <w:noProof/>
        </w:rPr>
      </w:r>
      <w:r>
        <w:rPr>
          <w:noProof/>
        </w:rPr>
        <w:fldChar w:fldCharType="separate"/>
      </w:r>
      <w:r>
        <w:rPr>
          <w:noProof/>
        </w:rPr>
        <w:t>191</w:t>
      </w:r>
      <w:r>
        <w:rPr>
          <w:noProof/>
        </w:rPr>
        <w:fldChar w:fldCharType="end"/>
      </w:r>
    </w:p>
    <w:p w14:paraId="5390A2A3" w14:textId="4FAE9A06" w:rsidR="009422A5" w:rsidRDefault="009422A5">
      <w:pPr>
        <w:pStyle w:val="TOC4"/>
        <w:rPr>
          <w:rFonts w:asciiTheme="minorHAnsi" w:eastAsiaTheme="minorEastAsia" w:hAnsiTheme="minorHAnsi" w:cstheme="minorBidi"/>
          <w:noProof/>
          <w:sz w:val="22"/>
          <w:szCs w:val="22"/>
          <w:lang w:eastAsia="en-GB"/>
        </w:rPr>
      </w:pPr>
      <w:r>
        <w:rPr>
          <w:noProof/>
        </w:rPr>
        <w:t>5.16.1.1</w:t>
      </w:r>
      <w:r>
        <w:rPr>
          <w:rFonts w:asciiTheme="minorHAnsi" w:eastAsiaTheme="minorEastAsia" w:hAnsiTheme="minorHAnsi" w:cstheme="minorBidi"/>
          <w:noProof/>
          <w:sz w:val="22"/>
          <w:szCs w:val="22"/>
          <w:lang w:eastAsia="en-GB"/>
        </w:rPr>
        <w:tab/>
      </w:r>
      <w:r>
        <w:rPr>
          <w:noProof/>
        </w:rPr>
        <w:t>Procedures to enable Immediate Messaging</w:t>
      </w:r>
      <w:r>
        <w:rPr>
          <w:noProof/>
        </w:rPr>
        <w:tab/>
      </w:r>
      <w:r>
        <w:rPr>
          <w:noProof/>
        </w:rPr>
        <w:fldChar w:fldCharType="begin" w:fldLock="1"/>
      </w:r>
      <w:r>
        <w:rPr>
          <w:noProof/>
        </w:rPr>
        <w:instrText xml:space="preserve"> PAGEREF _Toc131154374 \h </w:instrText>
      </w:r>
      <w:r>
        <w:rPr>
          <w:noProof/>
        </w:rPr>
      </w:r>
      <w:r>
        <w:rPr>
          <w:noProof/>
        </w:rPr>
        <w:fldChar w:fldCharType="separate"/>
      </w:r>
      <w:r>
        <w:rPr>
          <w:noProof/>
        </w:rPr>
        <w:t>192</w:t>
      </w:r>
      <w:r>
        <w:rPr>
          <w:noProof/>
        </w:rPr>
        <w:fldChar w:fldCharType="end"/>
      </w:r>
    </w:p>
    <w:p w14:paraId="6EBC1F54" w14:textId="0DCFD433" w:rsidR="009422A5" w:rsidRDefault="009422A5">
      <w:pPr>
        <w:pStyle w:val="TOC5"/>
        <w:rPr>
          <w:rFonts w:asciiTheme="minorHAnsi" w:eastAsiaTheme="minorEastAsia" w:hAnsiTheme="minorHAnsi" w:cstheme="minorBidi"/>
          <w:noProof/>
          <w:sz w:val="22"/>
          <w:szCs w:val="22"/>
          <w:lang w:eastAsia="en-GB"/>
        </w:rPr>
      </w:pPr>
      <w:r>
        <w:rPr>
          <w:noProof/>
          <w:lang w:eastAsia="ko-KR"/>
        </w:rPr>
        <w:t>5.16.1.1.0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_Toc131154375 \h </w:instrText>
      </w:r>
      <w:r>
        <w:rPr>
          <w:noProof/>
        </w:rPr>
      </w:r>
      <w:r>
        <w:rPr>
          <w:noProof/>
        </w:rPr>
        <w:fldChar w:fldCharType="separate"/>
      </w:r>
      <w:r>
        <w:rPr>
          <w:noProof/>
        </w:rPr>
        <w:t>192</w:t>
      </w:r>
      <w:r>
        <w:rPr>
          <w:noProof/>
        </w:rPr>
        <w:fldChar w:fldCharType="end"/>
      </w:r>
    </w:p>
    <w:p w14:paraId="420ACABC" w14:textId="68A5832A" w:rsidR="009422A5" w:rsidRDefault="009422A5">
      <w:pPr>
        <w:pStyle w:val="TOC5"/>
        <w:rPr>
          <w:rFonts w:asciiTheme="minorHAnsi" w:eastAsiaTheme="minorEastAsia" w:hAnsiTheme="minorHAnsi" w:cstheme="minorBidi"/>
          <w:noProof/>
          <w:sz w:val="22"/>
          <w:szCs w:val="22"/>
          <w:lang w:eastAsia="en-GB"/>
        </w:rPr>
      </w:pPr>
      <w:r>
        <w:rPr>
          <w:noProof/>
        </w:rPr>
        <w:t>5.16.1.1.1</w:t>
      </w:r>
      <w:r>
        <w:rPr>
          <w:rFonts w:asciiTheme="minorHAnsi" w:eastAsiaTheme="minorEastAsia" w:hAnsiTheme="minorHAnsi" w:cstheme="minorBidi"/>
          <w:noProof/>
          <w:sz w:val="22"/>
          <w:szCs w:val="22"/>
          <w:lang w:eastAsia="en-GB"/>
        </w:rPr>
        <w:tab/>
      </w:r>
      <w:r>
        <w:rPr>
          <w:noProof/>
        </w:rPr>
        <w:t>Immediate messaging procedure to registered Public User Identity</w:t>
      </w:r>
      <w:r>
        <w:rPr>
          <w:noProof/>
        </w:rPr>
        <w:tab/>
      </w:r>
      <w:r>
        <w:rPr>
          <w:noProof/>
        </w:rPr>
        <w:fldChar w:fldCharType="begin" w:fldLock="1"/>
      </w:r>
      <w:r>
        <w:rPr>
          <w:noProof/>
        </w:rPr>
        <w:instrText xml:space="preserve"> PAGEREF _Toc131154376 \h </w:instrText>
      </w:r>
      <w:r>
        <w:rPr>
          <w:noProof/>
        </w:rPr>
      </w:r>
      <w:r>
        <w:rPr>
          <w:noProof/>
        </w:rPr>
        <w:fldChar w:fldCharType="separate"/>
      </w:r>
      <w:r>
        <w:rPr>
          <w:noProof/>
        </w:rPr>
        <w:t>192</w:t>
      </w:r>
      <w:r>
        <w:rPr>
          <w:noProof/>
        </w:rPr>
        <w:fldChar w:fldCharType="end"/>
      </w:r>
    </w:p>
    <w:p w14:paraId="33105375" w14:textId="0F40D44E" w:rsidR="009422A5" w:rsidRDefault="009422A5">
      <w:pPr>
        <w:pStyle w:val="TOC5"/>
        <w:rPr>
          <w:rFonts w:asciiTheme="minorHAnsi" w:eastAsiaTheme="minorEastAsia" w:hAnsiTheme="minorHAnsi" w:cstheme="minorBidi"/>
          <w:noProof/>
          <w:sz w:val="22"/>
          <w:szCs w:val="22"/>
          <w:lang w:eastAsia="en-GB"/>
        </w:rPr>
      </w:pPr>
      <w:r>
        <w:rPr>
          <w:noProof/>
        </w:rPr>
        <w:t>5.16.1.1.2</w:t>
      </w:r>
      <w:r>
        <w:rPr>
          <w:rFonts w:asciiTheme="minorHAnsi" w:eastAsiaTheme="minorEastAsia" w:hAnsiTheme="minorHAnsi" w:cstheme="minorBidi"/>
          <w:noProof/>
          <w:sz w:val="22"/>
          <w:szCs w:val="22"/>
          <w:lang w:eastAsia="en-GB"/>
        </w:rPr>
        <w:tab/>
      </w:r>
      <w:r>
        <w:rPr>
          <w:noProof/>
        </w:rPr>
        <w:t>Immediate messaging procedure to unregistered Public User Identity</w:t>
      </w:r>
      <w:r>
        <w:rPr>
          <w:noProof/>
        </w:rPr>
        <w:tab/>
      </w:r>
      <w:r>
        <w:rPr>
          <w:noProof/>
        </w:rPr>
        <w:fldChar w:fldCharType="begin" w:fldLock="1"/>
      </w:r>
      <w:r>
        <w:rPr>
          <w:noProof/>
        </w:rPr>
        <w:instrText xml:space="preserve"> PAGEREF _Toc131154377 \h </w:instrText>
      </w:r>
      <w:r>
        <w:rPr>
          <w:noProof/>
        </w:rPr>
      </w:r>
      <w:r>
        <w:rPr>
          <w:noProof/>
        </w:rPr>
        <w:fldChar w:fldCharType="separate"/>
      </w:r>
      <w:r>
        <w:rPr>
          <w:noProof/>
        </w:rPr>
        <w:t>193</w:t>
      </w:r>
      <w:r>
        <w:rPr>
          <w:noProof/>
        </w:rPr>
        <w:fldChar w:fldCharType="end"/>
      </w:r>
    </w:p>
    <w:p w14:paraId="145E7C15" w14:textId="12AD100D" w:rsidR="009422A5" w:rsidRDefault="009422A5">
      <w:pPr>
        <w:pStyle w:val="TOC4"/>
        <w:rPr>
          <w:rFonts w:asciiTheme="minorHAnsi" w:eastAsiaTheme="minorEastAsia" w:hAnsiTheme="minorHAnsi" w:cstheme="minorBidi"/>
          <w:noProof/>
          <w:sz w:val="22"/>
          <w:szCs w:val="22"/>
          <w:lang w:eastAsia="en-GB"/>
        </w:rPr>
      </w:pPr>
      <w:r>
        <w:rPr>
          <w:noProof/>
        </w:rPr>
        <w:t>5.16.1.2</w:t>
      </w:r>
      <w:r>
        <w:rPr>
          <w:rFonts w:asciiTheme="minorHAnsi" w:eastAsiaTheme="minorEastAsia" w:hAnsiTheme="minorHAnsi" w:cstheme="minorBidi"/>
          <w:noProof/>
          <w:sz w:val="22"/>
          <w:szCs w:val="22"/>
          <w:lang w:eastAsia="en-GB"/>
        </w:rPr>
        <w:tab/>
      </w:r>
      <w:r>
        <w:rPr>
          <w:noProof/>
        </w:rPr>
        <w:t>Immediate messages with multiple recipients</w:t>
      </w:r>
      <w:r>
        <w:rPr>
          <w:noProof/>
        </w:rPr>
        <w:tab/>
      </w:r>
      <w:r>
        <w:rPr>
          <w:noProof/>
        </w:rPr>
        <w:fldChar w:fldCharType="begin" w:fldLock="1"/>
      </w:r>
      <w:r>
        <w:rPr>
          <w:noProof/>
        </w:rPr>
        <w:instrText xml:space="preserve"> PAGEREF _Toc131154378 \h </w:instrText>
      </w:r>
      <w:r>
        <w:rPr>
          <w:noProof/>
        </w:rPr>
      </w:r>
      <w:r>
        <w:rPr>
          <w:noProof/>
        </w:rPr>
        <w:fldChar w:fldCharType="separate"/>
      </w:r>
      <w:r>
        <w:rPr>
          <w:noProof/>
        </w:rPr>
        <w:t>194</w:t>
      </w:r>
      <w:r>
        <w:rPr>
          <w:noProof/>
        </w:rPr>
        <w:fldChar w:fldCharType="end"/>
      </w:r>
    </w:p>
    <w:p w14:paraId="07CAFD89" w14:textId="1BF8192C" w:rsidR="009422A5" w:rsidRDefault="009422A5">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Session-based Messaging</w:t>
      </w:r>
      <w:r>
        <w:rPr>
          <w:noProof/>
        </w:rPr>
        <w:tab/>
      </w:r>
      <w:r>
        <w:rPr>
          <w:noProof/>
        </w:rPr>
        <w:fldChar w:fldCharType="begin" w:fldLock="1"/>
      </w:r>
      <w:r>
        <w:rPr>
          <w:noProof/>
        </w:rPr>
        <w:instrText xml:space="preserve"> PAGEREF _Toc131154379 \h </w:instrText>
      </w:r>
      <w:r>
        <w:rPr>
          <w:noProof/>
        </w:rPr>
      </w:r>
      <w:r>
        <w:rPr>
          <w:noProof/>
        </w:rPr>
        <w:fldChar w:fldCharType="separate"/>
      </w:r>
      <w:r>
        <w:rPr>
          <w:noProof/>
        </w:rPr>
        <w:t>194</w:t>
      </w:r>
      <w:r>
        <w:rPr>
          <w:noProof/>
        </w:rPr>
        <w:fldChar w:fldCharType="end"/>
      </w:r>
    </w:p>
    <w:p w14:paraId="116D2453" w14:textId="63C528A0" w:rsidR="009422A5" w:rsidRDefault="009422A5">
      <w:pPr>
        <w:pStyle w:val="TOC4"/>
        <w:rPr>
          <w:rFonts w:asciiTheme="minorHAnsi" w:eastAsiaTheme="minorEastAsia" w:hAnsiTheme="minorHAnsi" w:cstheme="minorBidi"/>
          <w:noProof/>
          <w:sz w:val="22"/>
          <w:szCs w:val="22"/>
          <w:lang w:eastAsia="en-GB"/>
        </w:rPr>
      </w:pPr>
      <w:r>
        <w:rPr>
          <w:noProof/>
          <w:lang w:eastAsia="ko-KR"/>
        </w:rPr>
        <w:t>5.16.2.0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_Toc131154380 \h </w:instrText>
      </w:r>
      <w:r>
        <w:rPr>
          <w:noProof/>
        </w:rPr>
      </w:r>
      <w:r>
        <w:rPr>
          <w:noProof/>
        </w:rPr>
        <w:fldChar w:fldCharType="separate"/>
      </w:r>
      <w:r>
        <w:rPr>
          <w:noProof/>
        </w:rPr>
        <w:t>194</w:t>
      </w:r>
      <w:r>
        <w:rPr>
          <w:noProof/>
        </w:rPr>
        <w:fldChar w:fldCharType="end"/>
      </w:r>
    </w:p>
    <w:p w14:paraId="2317366E" w14:textId="38A6353B" w:rsidR="009422A5" w:rsidRDefault="009422A5">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Architectural principles</w:t>
      </w:r>
      <w:r>
        <w:rPr>
          <w:noProof/>
        </w:rPr>
        <w:tab/>
      </w:r>
      <w:r>
        <w:rPr>
          <w:noProof/>
        </w:rPr>
        <w:fldChar w:fldCharType="begin" w:fldLock="1"/>
      </w:r>
      <w:r>
        <w:rPr>
          <w:noProof/>
        </w:rPr>
        <w:instrText xml:space="preserve"> PAGEREF _Toc131154381 \h </w:instrText>
      </w:r>
      <w:r>
        <w:rPr>
          <w:noProof/>
        </w:rPr>
      </w:r>
      <w:r>
        <w:rPr>
          <w:noProof/>
        </w:rPr>
        <w:fldChar w:fldCharType="separate"/>
      </w:r>
      <w:r>
        <w:rPr>
          <w:noProof/>
        </w:rPr>
        <w:t>194</w:t>
      </w:r>
      <w:r>
        <w:rPr>
          <w:noProof/>
        </w:rPr>
        <w:fldChar w:fldCharType="end"/>
      </w:r>
    </w:p>
    <w:p w14:paraId="4C8FEF3B" w14:textId="761FD0E6" w:rsidR="009422A5" w:rsidRDefault="009422A5">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Procedures to enable Session based Messaging</w:t>
      </w:r>
      <w:r>
        <w:rPr>
          <w:noProof/>
        </w:rPr>
        <w:tab/>
      </w:r>
      <w:r>
        <w:rPr>
          <w:noProof/>
        </w:rPr>
        <w:fldChar w:fldCharType="begin" w:fldLock="1"/>
      </w:r>
      <w:r>
        <w:rPr>
          <w:noProof/>
        </w:rPr>
        <w:instrText xml:space="preserve"> PAGEREF _Toc131154382 \h </w:instrText>
      </w:r>
      <w:r>
        <w:rPr>
          <w:noProof/>
        </w:rPr>
      </w:r>
      <w:r>
        <w:rPr>
          <w:noProof/>
        </w:rPr>
        <w:fldChar w:fldCharType="separate"/>
      </w:r>
      <w:r>
        <w:rPr>
          <w:noProof/>
        </w:rPr>
        <w:t>195</w:t>
      </w:r>
      <w:r>
        <w:rPr>
          <w:noProof/>
        </w:rPr>
        <w:fldChar w:fldCharType="end"/>
      </w:r>
    </w:p>
    <w:p w14:paraId="48D97908" w14:textId="0671CA75" w:rsidR="009422A5" w:rsidRDefault="009422A5">
      <w:pPr>
        <w:pStyle w:val="TOC5"/>
        <w:rPr>
          <w:rFonts w:asciiTheme="minorHAnsi" w:eastAsiaTheme="minorEastAsia" w:hAnsiTheme="minorHAnsi" w:cstheme="minorBidi"/>
          <w:noProof/>
          <w:sz w:val="22"/>
          <w:szCs w:val="22"/>
          <w:lang w:eastAsia="en-GB"/>
        </w:rPr>
      </w:pPr>
      <w:r>
        <w:rPr>
          <w:noProof/>
          <w:lang w:eastAsia="ko-KR"/>
        </w:rPr>
        <w:t>5.16.2.2.0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_Toc131154383 \h </w:instrText>
      </w:r>
      <w:r>
        <w:rPr>
          <w:noProof/>
        </w:rPr>
      </w:r>
      <w:r>
        <w:rPr>
          <w:noProof/>
        </w:rPr>
        <w:fldChar w:fldCharType="separate"/>
      </w:r>
      <w:r>
        <w:rPr>
          <w:noProof/>
        </w:rPr>
        <w:t>195</w:t>
      </w:r>
      <w:r>
        <w:rPr>
          <w:noProof/>
        </w:rPr>
        <w:fldChar w:fldCharType="end"/>
      </w:r>
    </w:p>
    <w:p w14:paraId="5A051680" w14:textId="200ECA04" w:rsidR="009422A5" w:rsidRDefault="009422A5">
      <w:pPr>
        <w:pStyle w:val="TOC5"/>
        <w:rPr>
          <w:rFonts w:asciiTheme="minorHAnsi" w:eastAsiaTheme="minorEastAsia" w:hAnsiTheme="minorHAnsi" w:cstheme="minorBidi"/>
          <w:noProof/>
          <w:sz w:val="22"/>
          <w:szCs w:val="22"/>
          <w:lang w:eastAsia="en-GB"/>
        </w:rPr>
      </w:pPr>
      <w:r>
        <w:rPr>
          <w:noProof/>
        </w:rPr>
        <w:t>5.16.2.2.1</w:t>
      </w:r>
      <w:r>
        <w:rPr>
          <w:rFonts w:asciiTheme="minorHAnsi" w:eastAsiaTheme="minorEastAsia" w:hAnsiTheme="minorHAnsi" w:cstheme="minorBidi"/>
          <w:noProof/>
          <w:sz w:val="22"/>
          <w:szCs w:val="22"/>
          <w:lang w:eastAsia="en-GB"/>
        </w:rPr>
        <w:tab/>
      </w:r>
      <w:r>
        <w:rPr>
          <w:noProof/>
        </w:rPr>
        <w:t>Session based messaging procedure to registered Public User Identity</w:t>
      </w:r>
      <w:r>
        <w:rPr>
          <w:noProof/>
        </w:rPr>
        <w:tab/>
      </w:r>
      <w:r>
        <w:rPr>
          <w:noProof/>
        </w:rPr>
        <w:fldChar w:fldCharType="begin" w:fldLock="1"/>
      </w:r>
      <w:r>
        <w:rPr>
          <w:noProof/>
        </w:rPr>
        <w:instrText xml:space="preserve"> PAGEREF _Toc131154384 \h </w:instrText>
      </w:r>
      <w:r>
        <w:rPr>
          <w:noProof/>
        </w:rPr>
      </w:r>
      <w:r>
        <w:rPr>
          <w:noProof/>
        </w:rPr>
        <w:fldChar w:fldCharType="separate"/>
      </w:r>
      <w:r>
        <w:rPr>
          <w:noProof/>
        </w:rPr>
        <w:t>195</w:t>
      </w:r>
      <w:r>
        <w:rPr>
          <w:noProof/>
        </w:rPr>
        <w:fldChar w:fldCharType="end"/>
      </w:r>
    </w:p>
    <w:p w14:paraId="103D0A3D" w14:textId="619DF315" w:rsidR="009422A5" w:rsidRDefault="009422A5">
      <w:pPr>
        <w:pStyle w:val="TOC5"/>
        <w:rPr>
          <w:rFonts w:asciiTheme="minorHAnsi" w:eastAsiaTheme="minorEastAsia" w:hAnsiTheme="minorHAnsi" w:cstheme="minorBidi"/>
          <w:noProof/>
          <w:sz w:val="22"/>
          <w:szCs w:val="22"/>
          <w:lang w:eastAsia="en-GB"/>
        </w:rPr>
      </w:pPr>
      <w:r>
        <w:rPr>
          <w:noProof/>
        </w:rPr>
        <w:t>5.16.2.2.2</w:t>
      </w:r>
      <w:r>
        <w:rPr>
          <w:rFonts w:asciiTheme="minorHAnsi" w:eastAsiaTheme="minorEastAsia" w:hAnsiTheme="minorHAnsi" w:cstheme="minorBidi"/>
          <w:noProof/>
          <w:sz w:val="22"/>
          <w:szCs w:val="22"/>
          <w:lang w:eastAsia="en-GB"/>
        </w:rPr>
        <w:tab/>
      </w:r>
      <w:r>
        <w:rPr>
          <w:noProof/>
        </w:rPr>
        <w:t>Session based messaging procedure using multiple UEs</w:t>
      </w:r>
      <w:r>
        <w:rPr>
          <w:noProof/>
        </w:rPr>
        <w:tab/>
      </w:r>
      <w:r>
        <w:rPr>
          <w:noProof/>
        </w:rPr>
        <w:fldChar w:fldCharType="begin" w:fldLock="1"/>
      </w:r>
      <w:r>
        <w:rPr>
          <w:noProof/>
        </w:rPr>
        <w:instrText xml:space="preserve"> PAGEREF _Toc131154385 \h </w:instrText>
      </w:r>
      <w:r>
        <w:rPr>
          <w:noProof/>
        </w:rPr>
      </w:r>
      <w:r>
        <w:rPr>
          <w:noProof/>
        </w:rPr>
        <w:fldChar w:fldCharType="separate"/>
      </w:r>
      <w:r>
        <w:rPr>
          <w:noProof/>
        </w:rPr>
        <w:t>196</w:t>
      </w:r>
      <w:r>
        <w:rPr>
          <w:noProof/>
        </w:rPr>
        <w:fldChar w:fldCharType="end"/>
      </w:r>
    </w:p>
    <w:p w14:paraId="10BE828E" w14:textId="11C98835" w:rsidR="009422A5" w:rsidRDefault="009422A5">
      <w:pPr>
        <w:pStyle w:val="TOC5"/>
        <w:rPr>
          <w:rFonts w:asciiTheme="minorHAnsi" w:eastAsiaTheme="minorEastAsia" w:hAnsiTheme="minorHAnsi" w:cstheme="minorBidi"/>
          <w:noProof/>
          <w:sz w:val="22"/>
          <w:szCs w:val="22"/>
          <w:lang w:eastAsia="en-GB"/>
        </w:rPr>
      </w:pPr>
      <w:r>
        <w:rPr>
          <w:noProof/>
        </w:rPr>
        <w:t>5.16.2.2.3</w:t>
      </w:r>
      <w:r>
        <w:rPr>
          <w:rFonts w:asciiTheme="minorHAnsi" w:eastAsiaTheme="minorEastAsia" w:hAnsiTheme="minorHAnsi" w:cstheme="minorBidi"/>
          <w:noProof/>
          <w:sz w:val="22"/>
          <w:szCs w:val="22"/>
          <w:lang w:eastAsia="en-GB"/>
        </w:rPr>
        <w:tab/>
      </w:r>
      <w:r>
        <w:rPr>
          <w:noProof/>
        </w:rPr>
        <w:t>Session based messaging procedure with an intermediate node</w:t>
      </w:r>
      <w:r>
        <w:rPr>
          <w:noProof/>
        </w:rPr>
        <w:tab/>
      </w:r>
      <w:r>
        <w:rPr>
          <w:noProof/>
        </w:rPr>
        <w:fldChar w:fldCharType="begin" w:fldLock="1"/>
      </w:r>
      <w:r>
        <w:rPr>
          <w:noProof/>
        </w:rPr>
        <w:instrText xml:space="preserve"> PAGEREF _Toc131154386 \h </w:instrText>
      </w:r>
      <w:r>
        <w:rPr>
          <w:noProof/>
        </w:rPr>
      </w:r>
      <w:r>
        <w:rPr>
          <w:noProof/>
        </w:rPr>
        <w:fldChar w:fldCharType="separate"/>
      </w:r>
      <w:r>
        <w:rPr>
          <w:noProof/>
        </w:rPr>
        <w:t>199</w:t>
      </w:r>
      <w:r>
        <w:rPr>
          <w:noProof/>
        </w:rPr>
        <w:fldChar w:fldCharType="end"/>
      </w:r>
    </w:p>
    <w:p w14:paraId="77A3447E" w14:textId="345EC95B" w:rsidR="009422A5" w:rsidRDefault="009422A5">
      <w:pPr>
        <w:pStyle w:val="TOC5"/>
        <w:rPr>
          <w:rFonts w:asciiTheme="minorHAnsi" w:eastAsiaTheme="minorEastAsia" w:hAnsiTheme="minorHAnsi" w:cstheme="minorBidi"/>
          <w:noProof/>
          <w:sz w:val="22"/>
          <w:szCs w:val="22"/>
          <w:lang w:eastAsia="en-GB"/>
        </w:rPr>
      </w:pPr>
      <w:r>
        <w:rPr>
          <w:noProof/>
        </w:rPr>
        <w:t>5.16.2.2.4</w:t>
      </w:r>
      <w:r>
        <w:rPr>
          <w:rFonts w:asciiTheme="minorHAnsi" w:eastAsiaTheme="minorEastAsia" w:hAnsiTheme="minorHAnsi" w:cstheme="minorBidi"/>
          <w:noProof/>
          <w:sz w:val="22"/>
          <w:szCs w:val="22"/>
          <w:lang w:eastAsia="en-GB"/>
        </w:rPr>
        <w:tab/>
      </w:r>
      <w:r>
        <w:rPr>
          <w:noProof/>
        </w:rPr>
        <w:t>Session based messaging release procedure</w:t>
      </w:r>
      <w:r>
        <w:rPr>
          <w:noProof/>
        </w:rPr>
        <w:tab/>
      </w:r>
      <w:r>
        <w:rPr>
          <w:noProof/>
        </w:rPr>
        <w:fldChar w:fldCharType="begin" w:fldLock="1"/>
      </w:r>
      <w:r>
        <w:rPr>
          <w:noProof/>
        </w:rPr>
        <w:instrText xml:space="preserve"> PAGEREF _Toc131154387 \h </w:instrText>
      </w:r>
      <w:r>
        <w:rPr>
          <w:noProof/>
        </w:rPr>
      </w:r>
      <w:r>
        <w:rPr>
          <w:noProof/>
        </w:rPr>
        <w:fldChar w:fldCharType="separate"/>
      </w:r>
      <w:r>
        <w:rPr>
          <w:noProof/>
        </w:rPr>
        <w:t>200</w:t>
      </w:r>
      <w:r>
        <w:rPr>
          <w:noProof/>
        </w:rPr>
        <w:fldChar w:fldCharType="end"/>
      </w:r>
    </w:p>
    <w:p w14:paraId="4D879DD8" w14:textId="743C838F" w:rsidR="009422A5" w:rsidRDefault="009422A5">
      <w:pPr>
        <w:pStyle w:val="TOC5"/>
        <w:rPr>
          <w:rFonts w:asciiTheme="minorHAnsi" w:eastAsiaTheme="minorEastAsia" w:hAnsiTheme="minorHAnsi" w:cstheme="minorBidi"/>
          <w:noProof/>
          <w:sz w:val="22"/>
          <w:szCs w:val="22"/>
          <w:lang w:eastAsia="en-GB"/>
        </w:rPr>
      </w:pPr>
      <w:r>
        <w:rPr>
          <w:noProof/>
          <w:lang w:eastAsia="ko-KR"/>
        </w:rPr>
        <w:t>5.16.2.2.5</w:t>
      </w:r>
      <w:r>
        <w:rPr>
          <w:rFonts w:asciiTheme="minorHAnsi" w:eastAsiaTheme="minorEastAsia" w:hAnsiTheme="minorHAnsi" w:cstheme="minorBidi"/>
          <w:noProof/>
          <w:sz w:val="22"/>
          <w:szCs w:val="22"/>
          <w:lang w:eastAsia="en-GB"/>
        </w:rPr>
        <w:tab/>
      </w:r>
      <w:r>
        <w:rPr>
          <w:noProof/>
        </w:rPr>
        <w:t>Session based messaging release procedure with an intermediate node</w:t>
      </w:r>
      <w:r>
        <w:rPr>
          <w:noProof/>
        </w:rPr>
        <w:tab/>
      </w:r>
      <w:r>
        <w:rPr>
          <w:noProof/>
        </w:rPr>
        <w:fldChar w:fldCharType="begin" w:fldLock="1"/>
      </w:r>
      <w:r>
        <w:rPr>
          <w:noProof/>
        </w:rPr>
        <w:instrText xml:space="preserve"> PAGEREF _Toc131154388 \h </w:instrText>
      </w:r>
      <w:r>
        <w:rPr>
          <w:noProof/>
        </w:rPr>
      </w:r>
      <w:r>
        <w:rPr>
          <w:noProof/>
        </w:rPr>
        <w:fldChar w:fldCharType="separate"/>
      </w:r>
      <w:r>
        <w:rPr>
          <w:noProof/>
        </w:rPr>
        <w:t>201</w:t>
      </w:r>
      <w:r>
        <w:rPr>
          <w:noProof/>
        </w:rPr>
        <w:fldChar w:fldCharType="end"/>
      </w:r>
    </w:p>
    <w:p w14:paraId="66BF3BE9" w14:textId="2B6A8DDD" w:rsidR="009422A5" w:rsidRDefault="009422A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Refreshing sessions</w:t>
      </w:r>
      <w:r>
        <w:rPr>
          <w:noProof/>
        </w:rPr>
        <w:tab/>
      </w:r>
      <w:r>
        <w:rPr>
          <w:noProof/>
        </w:rPr>
        <w:fldChar w:fldCharType="begin" w:fldLock="1"/>
      </w:r>
      <w:r>
        <w:rPr>
          <w:noProof/>
        </w:rPr>
        <w:instrText xml:space="preserve"> PAGEREF _Toc131154389 \h </w:instrText>
      </w:r>
      <w:r>
        <w:rPr>
          <w:noProof/>
        </w:rPr>
      </w:r>
      <w:r>
        <w:rPr>
          <w:noProof/>
        </w:rPr>
        <w:fldChar w:fldCharType="separate"/>
      </w:r>
      <w:r>
        <w:rPr>
          <w:noProof/>
        </w:rPr>
        <w:t>201</w:t>
      </w:r>
      <w:r>
        <w:rPr>
          <w:noProof/>
        </w:rPr>
        <w:fldChar w:fldCharType="end"/>
      </w:r>
    </w:p>
    <w:p w14:paraId="516A4EAF" w14:textId="7E431E75" w:rsidR="009422A5" w:rsidRDefault="009422A5">
      <w:pPr>
        <w:pStyle w:val="TOC2"/>
        <w:rPr>
          <w:rFonts w:asciiTheme="minorHAnsi" w:eastAsiaTheme="minorEastAsia" w:hAnsiTheme="minorHAnsi" w:cstheme="minorBidi"/>
          <w:noProof/>
          <w:sz w:val="22"/>
          <w:szCs w:val="22"/>
          <w:lang w:eastAsia="en-GB"/>
        </w:rPr>
      </w:pPr>
      <w:r>
        <w:rPr>
          <w:noProof/>
          <w:lang w:eastAsia="ko-KR"/>
        </w:rPr>
        <w:t>5.18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_Toc131154390 \h </w:instrText>
      </w:r>
      <w:r>
        <w:rPr>
          <w:noProof/>
        </w:rPr>
      </w:r>
      <w:r>
        <w:rPr>
          <w:noProof/>
        </w:rPr>
        <w:fldChar w:fldCharType="separate"/>
      </w:r>
      <w:r>
        <w:rPr>
          <w:noProof/>
        </w:rPr>
        <w:t>202</w:t>
      </w:r>
      <w:r>
        <w:rPr>
          <w:noProof/>
        </w:rPr>
        <w:fldChar w:fldCharType="end"/>
      </w:r>
    </w:p>
    <w:p w14:paraId="76595EC5" w14:textId="48C52A19" w:rsidR="009422A5" w:rsidRDefault="009422A5">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Support for Transit scenarios in IMS</w:t>
      </w:r>
      <w:r>
        <w:rPr>
          <w:noProof/>
        </w:rPr>
        <w:tab/>
      </w:r>
      <w:r>
        <w:rPr>
          <w:noProof/>
        </w:rPr>
        <w:fldChar w:fldCharType="begin" w:fldLock="1"/>
      </w:r>
      <w:r>
        <w:rPr>
          <w:noProof/>
        </w:rPr>
        <w:instrText xml:space="preserve"> PAGEREF _Toc131154391 \h </w:instrText>
      </w:r>
      <w:r>
        <w:rPr>
          <w:noProof/>
        </w:rPr>
      </w:r>
      <w:r>
        <w:rPr>
          <w:noProof/>
        </w:rPr>
        <w:fldChar w:fldCharType="separate"/>
      </w:r>
      <w:r>
        <w:rPr>
          <w:noProof/>
        </w:rPr>
        <w:t>202</w:t>
      </w:r>
      <w:r>
        <w:rPr>
          <w:noProof/>
        </w:rPr>
        <w:fldChar w:fldCharType="end"/>
      </w:r>
    </w:p>
    <w:p w14:paraId="5D95AB8B" w14:textId="5823E07A" w:rsidR="009422A5" w:rsidRDefault="009422A5">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_Toc131154392 \h </w:instrText>
      </w:r>
      <w:r>
        <w:rPr>
          <w:noProof/>
        </w:rPr>
      </w:r>
      <w:r>
        <w:rPr>
          <w:noProof/>
        </w:rPr>
        <w:fldChar w:fldCharType="separate"/>
      </w:r>
      <w:r>
        <w:rPr>
          <w:noProof/>
        </w:rPr>
        <w:t>202</w:t>
      </w:r>
      <w:r>
        <w:rPr>
          <w:noProof/>
        </w:rPr>
        <w:fldChar w:fldCharType="end"/>
      </w:r>
    </w:p>
    <w:p w14:paraId="51E2D6A0" w14:textId="0DAF5CA8" w:rsidR="009422A5" w:rsidRDefault="009422A5">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_Toc131154393 \h </w:instrText>
      </w:r>
      <w:r>
        <w:rPr>
          <w:noProof/>
        </w:rPr>
      </w:r>
      <w:r>
        <w:rPr>
          <w:noProof/>
        </w:rPr>
        <w:fldChar w:fldCharType="separate"/>
      </w:r>
      <w:r>
        <w:rPr>
          <w:noProof/>
        </w:rPr>
        <w:t>205</w:t>
      </w:r>
      <w:r>
        <w:rPr>
          <w:noProof/>
        </w:rPr>
        <w:fldChar w:fldCharType="end"/>
      </w:r>
    </w:p>
    <w:p w14:paraId="06509DE2" w14:textId="7DA325BD" w:rsidR="009422A5" w:rsidRDefault="009422A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Procedures for Assigning, Using, and Processing GRUUs</w:t>
      </w:r>
      <w:r>
        <w:rPr>
          <w:noProof/>
        </w:rPr>
        <w:tab/>
      </w:r>
      <w:r>
        <w:rPr>
          <w:noProof/>
        </w:rPr>
        <w:fldChar w:fldCharType="begin" w:fldLock="1"/>
      </w:r>
      <w:r>
        <w:rPr>
          <w:noProof/>
        </w:rPr>
        <w:instrText xml:space="preserve"> PAGEREF _Toc131154394 \h </w:instrText>
      </w:r>
      <w:r>
        <w:rPr>
          <w:noProof/>
        </w:rPr>
      </w:r>
      <w:r>
        <w:rPr>
          <w:noProof/>
        </w:rPr>
        <w:fldChar w:fldCharType="separate"/>
      </w:r>
      <w:r>
        <w:rPr>
          <w:noProof/>
        </w:rPr>
        <w:t>205</w:t>
      </w:r>
      <w:r>
        <w:rPr>
          <w:noProof/>
        </w:rPr>
        <w:fldChar w:fldCharType="end"/>
      </w:r>
    </w:p>
    <w:p w14:paraId="5DC58DD7" w14:textId="23F00146" w:rsidR="009422A5" w:rsidRDefault="009422A5">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_Toc131154395 \h </w:instrText>
      </w:r>
      <w:r>
        <w:rPr>
          <w:noProof/>
        </w:rPr>
      </w:r>
      <w:r>
        <w:rPr>
          <w:noProof/>
        </w:rPr>
        <w:fldChar w:fldCharType="separate"/>
      </w:r>
      <w:r>
        <w:rPr>
          <w:noProof/>
        </w:rPr>
        <w:t>205</w:t>
      </w:r>
      <w:r>
        <w:rPr>
          <w:noProof/>
        </w:rPr>
        <w:fldChar w:fldCharType="end"/>
      </w:r>
    </w:p>
    <w:p w14:paraId="7EDF476B" w14:textId="18A79988" w:rsidR="009422A5" w:rsidRDefault="009422A5">
      <w:pPr>
        <w:pStyle w:val="TOC4"/>
        <w:rPr>
          <w:rFonts w:asciiTheme="minorHAnsi" w:eastAsiaTheme="minorEastAsia" w:hAnsiTheme="minorHAnsi" w:cstheme="minorBidi"/>
          <w:noProof/>
          <w:sz w:val="22"/>
          <w:szCs w:val="22"/>
          <w:lang w:eastAsia="en-GB"/>
        </w:rPr>
      </w:pPr>
      <w:r>
        <w:rPr>
          <w:noProof/>
        </w:rPr>
        <w:t>5.20.1.1</w:t>
      </w:r>
      <w:r>
        <w:rPr>
          <w:rFonts w:asciiTheme="minorHAnsi" w:eastAsiaTheme="minorEastAsia" w:hAnsiTheme="minorHAnsi" w:cstheme="minorBidi"/>
          <w:noProof/>
          <w:sz w:val="22"/>
          <w:szCs w:val="22"/>
          <w:lang w:eastAsia="en-GB"/>
        </w:rPr>
        <w:tab/>
      </w:r>
      <w:r>
        <w:rPr>
          <w:noProof/>
        </w:rPr>
        <w:t>Obtaining a GRUU during registration</w:t>
      </w:r>
      <w:r>
        <w:rPr>
          <w:noProof/>
        </w:rPr>
        <w:tab/>
      </w:r>
      <w:r>
        <w:rPr>
          <w:noProof/>
        </w:rPr>
        <w:fldChar w:fldCharType="begin" w:fldLock="1"/>
      </w:r>
      <w:r>
        <w:rPr>
          <w:noProof/>
        </w:rPr>
        <w:instrText xml:space="preserve"> PAGEREF _Toc131154396 \h </w:instrText>
      </w:r>
      <w:r>
        <w:rPr>
          <w:noProof/>
        </w:rPr>
      </w:r>
      <w:r>
        <w:rPr>
          <w:noProof/>
        </w:rPr>
        <w:fldChar w:fldCharType="separate"/>
      </w:r>
      <w:r>
        <w:rPr>
          <w:noProof/>
        </w:rPr>
        <w:t>205</w:t>
      </w:r>
      <w:r>
        <w:rPr>
          <w:noProof/>
        </w:rPr>
        <w:fldChar w:fldCharType="end"/>
      </w:r>
    </w:p>
    <w:p w14:paraId="56C3DDAA" w14:textId="424313DB" w:rsidR="009422A5" w:rsidRDefault="009422A5">
      <w:pPr>
        <w:pStyle w:val="TOC4"/>
        <w:rPr>
          <w:rFonts w:asciiTheme="minorHAnsi" w:eastAsiaTheme="minorEastAsia" w:hAnsiTheme="minorHAnsi" w:cstheme="minorBidi"/>
          <w:noProof/>
          <w:sz w:val="22"/>
          <w:szCs w:val="22"/>
          <w:lang w:eastAsia="en-GB"/>
        </w:rPr>
      </w:pPr>
      <w:r>
        <w:rPr>
          <w:noProof/>
        </w:rPr>
        <w:t>5.20.1.2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_Toc131154397 \h </w:instrText>
      </w:r>
      <w:r>
        <w:rPr>
          <w:noProof/>
        </w:rPr>
      </w:r>
      <w:r>
        <w:rPr>
          <w:noProof/>
        </w:rPr>
        <w:fldChar w:fldCharType="separate"/>
      </w:r>
      <w:r>
        <w:rPr>
          <w:noProof/>
        </w:rPr>
        <w:t>206</w:t>
      </w:r>
      <w:r>
        <w:rPr>
          <w:noProof/>
        </w:rPr>
        <w:fldChar w:fldCharType="end"/>
      </w:r>
    </w:p>
    <w:p w14:paraId="331B9E19" w14:textId="3B9EBB74" w:rsidR="009422A5" w:rsidRDefault="009422A5">
      <w:pPr>
        <w:pStyle w:val="TOC4"/>
        <w:rPr>
          <w:rFonts w:asciiTheme="minorHAnsi" w:eastAsiaTheme="minorEastAsia" w:hAnsiTheme="minorHAnsi" w:cstheme="minorBidi"/>
          <w:noProof/>
          <w:sz w:val="22"/>
          <w:szCs w:val="22"/>
          <w:lang w:eastAsia="en-GB"/>
        </w:rPr>
      </w:pPr>
      <w:r>
        <w:rPr>
          <w:noProof/>
        </w:rPr>
        <w:t>5.20.1.3</w:t>
      </w:r>
      <w:r>
        <w:rPr>
          <w:rFonts w:asciiTheme="minorHAnsi" w:eastAsiaTheme="minorEastAsia" w:hAnsiTheme="minorHAnsi" w:cstheme="minorBidi"/>
          <w:noProof/>
          <w:sz w:val="22"/>
          <w:szCs w:val="22"/>
          <w:lang w:eastAsia="en-GB"/>
        </w:rPr>
        <w:tab/>
      </w:r>
      <w:r>
        <w:rPr>
          <w:noProof/>
        </w:rPr>
        <w:t>Using a GRUU while requesting Privacy</w:t>
      </w:r>
      <w:r>
        <w:rPr>
          <w:noProof/>
        </w:rPr>
        <w:tab/>
      </w:r>
      <w:r>
        <w:rPr>
          <w:noProof/>
        </w:rPr>
        <w:fldChar w:fldCharType="begin" w:fldLock="1"/>
      </w:r>
      <w:r>
        <w:rPr>
          <w:noProof/>
        </w:rPr>
        <w:instrText xml:space="preserve"> PAGEREF _Toc131154398 \h </w:instrText>
      </w:r>
      <w:r>
        <w:rPr>
          <w:noProof/>
        </w:rPr>
      </w:r>
      <w:r>
        <w:rPr>
          <w:noProof/>
        </w:rPr>
        <w:fldChar w:fldCharType="separate"/>
      </w:r>
      <w:r>
        <w:rPr>
          <w:noProof/>
        </w:rPr>
        <w:t>206</w:t>
      </w:r>
      <w:r>
        <w:rPr>
          <w:noProof/>
        </w:rPr>
        <w:fldChar w:fldCharType="end"/>
      </w:r>
    </w:p>
    <w:p w14:paraId="458CE8AB" w14:textId="1AB59652" w:rsidR="009422A5" w:rsidRDefault="009422A5">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_Toc131154399 \h </w:instrText>
      </w:r>
      <w:r>
        <w:rPr>
          <w:noProof/>
        </w:rPr>
      </w:r>
      <w:r>
        <w:rPr>
          <w:noProof/>
        </w:rPr>
        <w:fldChar w:fldCharType="separate"/>
      </w:r>
      <w:r>
        <w:rPr>
          <w:noProof/>
        </w:rPr>
        <w:t>206</w:t>
      </w:r>
      <w:r>
        <w:rPr>
          <w:noProof/>
        </w:rPr>
        <w:fldChar w:fldCharType="end"/>
      </w:r>
    </w:p>
    <w:p w14:paraId="49C6BBD1" w14:textId="222B4F00" w:rsidR="009422A5" w:rsidRDefault="009422A5">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Allocating a GRUU during registration</w:t>
      </w:r>
      <w:r>
        <w:rPr>
          <w:noProof/>
        </w:rPr>
        <w:tab/>
      </w:r>
      <w:r>
        <w:rPr>
          <w:noProof/>
        </w:rPr>
        <w:fldChar w:fldCharType="begin" w:fldLock="1"/>
      </w:r>
      <w:r>
        <w:rPr>
          <w:noProof/>
        </w:rPr>
        <w:instrText xml:space="preserve"> PAGEREF _Toc131154400 \h </w:instrText>
      </w:r>
      <w:r>
        <w:rPr>
          <w:noProof/>
        </w:rPr>
      </w:r>
      <w:r>
        <w:rPr>
          <w:noProof/>
        </w:rPr>
        <w:fldChar w:fldCharType="separate"/>
      </w:r>
      <w:r>
        <w:rPr>
          <w:noProof/>
        </w:rPr>
        <w:t>206</w:t>
      </w:r>
      <w:r>
        <w:rPr>
          <w:noProof/>
        </w:rPr>
        <w:fldChar w:fldCharType="end"/>
      </w:r>
    </w:p>
    <w:p w14:paraId="682016A4" w14:textId="451F7C49" w:rsidR="009422A5" w:rsidRDefault="009422A5">
      <w:pPr>
        <w:pStyle w:val="TOC4"/>
        <w:rPr>
          <w:rFonts w:asciiTheme="minorHAnsi" w:eastAsiaTheme="minorEastAsia" w:hAnsiTheme="minorHAnsi" w:cstheme="minorBidi"/>
          <w:noProof/>
          <w:sz w:val="22"/>
          <w:szCs w:val="22"/>
          <w:lang w:eastAsia="en-GB"/>
        </w:rPr>
      </w:pPr>
      <w:r>
        <w:rPr>
          <w:noProof/>
        </w:rPr>
        <w:t>5.20.2.2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_Toc131154401 \h </w:instrText>
      </w:r>
      <w:r>
        <w:rPr>
          <w:noProof/>
        </w:rPr>
      </w:r>
      <w:r>
        <w:rPr>
          <w:noProof/>
        </w:rPr>
        <w:fldChar w:fldCharType="separate"/>
      </w:r>
      <w:r>
        <w:rPr>
          <w:noProof/>
        </w:rPr>
        <w:t>206</w:t>
      </w:r>
      <w:r>
        <w:rPr>
          <w:noProof/>
        </w:rPr>
        <w:fldChar w:fldCharType="end"/>
      </w:r>
    </w:p>
    <w:p w14:paraId="321189FD" w14:textId="772027A1" w:rsidR="009422A5" w:rsidRDefault="009422A5">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_Toc131154402 \h </w:instrText>
      </w:r>
      <w:r>
        <w:rPr>
          <w:noProof/>
        </w:rPr>
      </w:r>
      <w:r>
        <w:rPr>
          <w:noProof/>
        </w:rPr>
        <w:fldChar w:fldCharType="separate"/>
      </w:r>
      <w:r>
        <w:rPr>
          <w:noProof/>
        </w:rPr>
        <w:t>207</w:t>
      </w:r>
      <w:r>
        <w:rPr>
          <w:noProof/>
        </w:rPr>
        <w:fldChar w:fldCharType="end"/>
      </w:r>
    </w:p>
    <w:p w14:paraId="65E784C7" w14:textId="776EBD3F" w:rsidR="009422A5" w:rsidRDefault="009422A5">
      <w:pPr>
        <w:pStyle w:val="TOC3"/>
        <w:rPr>
          <w:rFonts w:asciiTheme="minorHAnsi" w:eastAsiaTheme="minorEastAsia" w:hAnsiTheme="minorHAnsi" w:cstheme="minorBidi"/>
          <w:noProof/>
          <w:sz w:val="22"/>
          <w:szCs w:val="22"/>
          <w:lang w:eastAsia="en-GB"/>
        </w:rPr>
      </w:pPr>
      <w:r>
        <w:rPr>
          <w:noProof/>
        </w:rPr>
        <w:t>5.20.3a</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_Toc131154403 \h </w:instrText>
      </w:r>
      <w:r>
        <w:rPr>
          <w:noProof/>
        </w:rPr>
      </w:r>
      <w:r>
        <w:rPr>
          <w:noProof/>
        </w:rPr>
        <w:fldChar w:fldCharType="separate"/>
      </w:r>
      <w:r>
        <w:rPr>
          <w:noProof/>
        </w:rPr>
        <w:t>207</w:t>
      </w:r>
      <w:r>
        <w:rPr>
          <w:noProof/>
        </w:rPr>
        <w:fldChar w:fldCharType="end"/>
      </w:r>
    </w:p>
    <w:p w14:paraId="7DDDA646" w14:textId="01EB127F" w:rsidR="009422A5" w:rsidRDefault="009422A5">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Elements other than UE acting as a UA</w:t>
      </w:r>
      <w:r>
        <w:rPr>
          <w:noProof/>
        </w:rPr>
        <w:tab/>
      </w:r>
      <w:r>
        <w:rPr>
          <w:noProof/>
        </w:rPr>
        <w:fldChar w:fldCharType="begin" w:fldLock="1"/>
      </w:r>
      <w:r>
        <w:rPr>
          <w:noProof/>
        </w:rPr>
        <w:instrText xml:space="preserve"> PAGEREF _Toc131154404 \h </w:instrText>
      </w:r>
      <w:r>
        <w:rPr>
          <w:noProof/>
        </w:rPr>
      </w:r>
      <w:r>
        <w:rPr>
          <w:noProof/>
        </w:rPr>
        <w:fldChar w:fldCharType="separate"/>
      </w:r>
      <w:r>
        <w:rPr>
          <w:noProof/>
        </w:rPr>
        <w:t>207</w:t>
      </w:r>
      <w:r>
        <w:rPr>
          <w:noProof/>
        </w:rPr>
        <w:fldChar w:fldCharType="end"/>
      </w:r>
    </w:p>
    <w:p w14:paraId="3B40BF6B" w14:textId="4F461111" w:rsidR="009422A5" w:rsidRDefault="009422A5">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_Toc131154405 \h </w:instrText>
      </w:r>
      <w:r>
        <w:rPr>
          <w:noProof/>
        </w:rPr>
      </w:r>
      <w:r>
        <w:rPr>
          <w:noProof/>
        </w:rPr>
        <w:fldChar w:fldCharType="separate"/>
      </w:r>
      <w:r>
        <w:rPr>
          <w:noProof/>
        </w:rPr>
        <w:t>207</w:t>
      </w:r>
      <w:r>
        <w:rPr>
          <w:noProof/>
        </w:rPr>
        <w:fldChar w:fldCharType="end"/>
      </w:r>
    </w:p>
    <w:p w14:paraId="3DFC4C9B" w14:textId="05E9D8D4" w:rsidR="009422A5" w:rsidRDefault="009422A5">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Assigning a GRUU</w:t>
      </w:r>
      <w:r>
        <w:rPr>
          <w:noProof/>
        </w:rPr>
        <w:tab/>
      </w:r>
      <w:r>
        <w:rPr>
          <w:noProof/>
        </w:rPr>
        <w:fldChar w:fldCharType="begin" w:fldLock="1"/>
      </w:r>
      <w:r>
        <w:rPr>
          <w:noProof/>
        </w:rPr>
        <w:instrText xml:space="preserve"> PAGEREF _Toc131154406 \h </w:instrText>
      </w:r>
      <w:r>
        <w:rPr>
          <w:noProof/>
        </w:rPr>
      </w:r>
      <w:r>
        <w:rPr>
          <w:noProof/>
        </w:rPr>
        <w:fldChar w:fldCharType="separate"/>
      </w:r>
      <w:r>
        <w:rPr>
          <w:noProof/>
        </w:rPr>
        <w:t>207</w:t>
      </w:r>
      <w:r>
        <w:rPr>
          <w:noProof/>
        </w:rPr>
        <w:fldChar w:fldCharType="end"/>
      </w:r>
    </w:p>
    <w:p w14:paraId="13139CE5" w14:textId="312081E4" w:rsidR="009422A5" w:rsidRDefault="009422A5">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IMS Multimedia Priority Services Procedures</w:t>
      </w:r>
      <w:r>
        <w:rPr>
          <w:noProof/>
        </w:rPr>
        <w:tab/>
      </w:r>
      <w:r>
        <w:rPr>
          <w:noProof/>
        </w:rPr>
        <w:fldChar w:fldCharType="begin" w:fldLock="1"/>
      </w:r>
      <w:r>
        <w:rPr>
          <w:noProof/>
        </w:rPr>
        <w:instrText xml:space="preserve"> PAGEREF _Toc131154407 \h </w:instrText>
      </w:r>
      <w:r>
        <w:rPr>
          <w:noProof/>
        </w:rPr>
      </w:r>
      <w:r>
        <w:rPr>
          <w:noProof/>
        </w:rPr>
        <w:fldChar w:fldCharType="separate"/>
      </w:r>
      <w:r>
        <w:rPr>
          <w:noProof/>
        </w:rPr>
        <w:t>207</w:t>
      </w:r>
      <w:r>
        <w:rPr>
          <w:noProof/>
        </w:rPr>
        <w:fldChar w:fldCharType="end"/>
      </w:r>
    </w:p>
    <w:p w14:paraId="7276B4B6" w14:textId="3535596D" w:rsidR="009422A5" w:rsidRDefault="009422A5">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_Toc131154408 \h </w:instrText>
      </w:r>
      <w:r>
        <w:rPr>
          <w:noProof/>
        </w:rPr>
      </w:r>
      <w:r>
        <w:rPr>
          <w:noProof/>
        </w:rPr>
        <w:fldChar w:fldCharType="separate"/>
      </w:r>
      <w:r>
        <w:rPr>
          <w:noProof/>
        </w:rPr>
        <w:t>208</w:t>
      </w:r>
      <w:r>
        <w:rPr>
          <w:noProof/>
        </w:rPr>
        <w:fldChar w:fldCharType="end"/>
      </w:r>
    </w:p>
    <w:p w14:paraId="4EFF9ACF" w14:textId="3D028341" w:rsidR="009422A5" w:rsidRDefault="009422A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_Toc131154409 \h </w:instrText>
      </w:r>
      <w:r>
        <w:rPr>
          <w:noProof/>
        </w:rPr>
      </w:r>
      <w:r>
        <w:rPr>
          <w:noProof/>
        </w:rPr>
        <w:fldChar w:fldCharType="separate"/>
      </w:r>
      <w:r>
        <w:rPr>
          <w:noProof/>
        </w:rPr>
        <w:t>208</w:t>
      </w:r>
      <w:r>
        <w:rPr>
          <w:noProof/>
        </w:rPr>
        <w:fldChar w:fldCharType="end"/>
      </w:r>
    </w:p>
    <w:p w14:paraId="3EE2D83B" w14:textId="6D653917" w:rsidR="009422A5" w:rsidRDefault="009422A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_Toc131154410 \h </w:instrText>
      </w:r>
      <w:r>
        <w:rPr>
          <w:noProof/>
        </w:rPr>
      </w:r>
      <w:r>
        <w:rPr>
          <w:noProof/>
        </w:rPr>
        <w:fldChar w:fldCharType="separate"/>
      </w:r>
      <w:r>
        <w:rPr>
          <w:noProof/>
        </w:rPr>
        <w:t>209</w:t>
      </w:r>
      <w:r>
        <w:rPr>
          <w:noProof/>
        </w:rPr>
        <w:fldChar w:fldCharType="end"/>
      </w:r>
    </w:p>
    <w:p w14:paraId="1F8E31E4" w14:textId="3142BDAA" w:rsidR="009422A5" w:rsidRDefault="009422A5">
      <w:pPr>
        <w:pStyle w:val="TOC8"/>
        <w:rPr>
          <w:rFonts w:asciiTheme="minorHAnsi" w:eastAsiaTheme="minorEastAsia" w:hAnsiTheme="minorHAnsi" w:cstheme="minorBidi"/>
          <w:b w:val="0"/>
          <w:noProof/>
          <w:szCs w:val="22"/>
          <w:lang w:eastAsia="en-GB"/>
        </w:rPr>
      </w:pPr>
      <w:r>
        <w:rPr>
          <w:noProof/>
        </w:rPr>
        <w:lastRenderedPageBreak/>
        <w:t>Annex A (informative): Information flow template</w:t>
      </w:r>
      <w:r>
        <w:rPr>
          <w:noProof/>
        </w:rPr>
        <w:tab/>
      </w:r>
      <w:r>
        <w:rPr>
          <w:noProof/>
        </w:rPr>
        <w:fldChar w:fldCharType="begin" w:fldLock="1"/>
      </w:r>
      <w:r>
        <w:rPr>
          <w:noProof/>
        </w:rPr>
        <w:instrText xml:space="preserve"> PAGEREF _Toc131154411 \h </w:instrText>
      </w:r>
      <w:r>
        <w:rPr>
          <w:noProof/>
        </w:rPr>
      </w:r>
      <w:r>
        <w:rPr>
          <w:noProof/>
        </w:rPr>
        <w:fldChar w:fldCharType="separate"/>
      </w:r>
      <w:r>
        <w:rPr>
          <w:noProof/>
        </w:rPr>
        <w:t>211</w:t>
      </w:r>
      <w:r>
        <w:rPr>
          <w:noProof/>
        </w:rPr>
        <w:fldChar w:fldCharType="end"/>
      </w:r>
    </w:p>
    <w:p w14:paraId="2D1CC53B" w14:textId="7464FA8B" w:rsidR="009422A5" w:rsidRDefault="009422A5">
      <w:pPr>
        <w:pStyle w:val="TOC8"/>
        <w:rPr>
          <w:rFonts w:asciiTheme="minorHAnsi" w:eastAsiaTheme="minorEastAsia" w:hAnsiTheme="minorHAnsi" w:cstheme="minorBidi"/>
          <w:b w:val="0"/>
          <w:noProof/>
          <w:szCs w:val="22"/>
          <w:lang w:eastAsia="en-GB"/>
        </w:rPr>
      </w:pPr>
      <w:r>
        <w:rPr>
          <w:noProof/>
        </w:rPr>
        <w:t xml:space="preserve">Annex B (informative): </w:t>
      </w:r>
      <w:r>
        <w:rPr>
          <w:noProof/>
          <w:lang w:eastAsia="ko-KR"/>
        </w:rPr>
        <w:t>V</w:t>
      </w:r>
      <w:r>
        <w:rPr>
          <w:noProof/>
        </w:rPr>
        <w:t>oid</w:t>
      </w:r>
      <w:r>
        <w:rPr>
          <w:noProof/>
        </w:rPr>
        <w:tab/>
      </w:r>
      <w:r>
        <w:rPr>
          <w:noProof/>
        </w:rPr>
        <w:fldChar w:fldCharType="begin" w:fldLock="1"/>
      </w:r>
      <w:r>
        <w:rPr>
          <w:noProof/>
        </w:rPr>
        <w:instrText xml:space="preserve"> PAGEREF _Toc131154412 \h </w:instrText>
      </w:r>
      <w:r>
        <w:rPr>
          <w:noProof/>
        </w:rPr>
      </w:r>
      <w:r>
        <w:rPr>
          <w:noProof/>
        </w:rPr>
        <w:fldChar w:fldCharType="separate"/>
      </w:r>
      <w:r>
        <w:rPr>
          <w:noProof/>
        </w:rPr>
        <w:t>213</w:t>
      </w:r>
      <w:r>
        <w:rPr>
          <w:noProof/>
        </w:rPr>
        <w:fldChar w:fldCharType="end"/>
      </w:r>
    </w:p>
    <w:p w14:paraId="43C73443" w14:textId="50760B48" w:rsidR="009422A5" w:rsidRDefault="009422A5">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_Toc131154413 \h </w:instrText>
      </w:r>
      <w:r>
        <w:rPr>
          <w:noProof/>
        </w:rPr>
      </w:r>
      <w:r>
        <w:rPr>
          <w:noProof/>
        </w:rPr>
        <w:fldChar w:fldCharType="separate"/>
      </w:r>
      <w:r>
        <w:rPr>
          <w:noProof/>
        </w:rPr>
        <w:t>214</w:t>
      </w:r>
      <w:r>
        <w:rPr>
          <w:noProof/>
        </w:rPr>
        <w:fldChar w:fldCharType="end"/>
      </w:r>
    </w:p>
    <w:p w14:paraId="4C2CC149" w14:textId="3A0339D5" w:rsidR="009422A5" w:rsidRDefault="009422A5">
      <w:pPr>
        <w:pStyle w:val="TOC8"/>
        <w:rPr>
          <w:rFonts w:asciiTheme="minorHAnsi" w:eastAsiaTheme="minorEastAsia" w:hAnsiTheme="minorHAnsi" w:cstheme="minorBidi"/>
          <w:b w:val="0"/>
          <w:noProof/>
          <w:szCs w:val="22"/>
          <w:lang w:eastAsia="en-GB"/>
        </w:rPr>
      </w:pPr>
      <w:r>
        <w:rPr>
          <w:noProof/>
        </w:rPr>
        <w:t>Annex D (informative):</w:t>
      </w:r>
      <w:r>
        <w:rPr>
          <w:noProof/>
          <w:lang w:eastAsia="ko-KR"/>
        </w:rPr>
        <w:t xml:space="preserve"> </w:t>
      </w:r>
      <w:r>
        <w:rPr>
          <w:noProof/>
        </w:rPr>
        <w:t>Void</w:t>
      </w:r>
      <w:r>
        <w:rPr>
          <w:noProof/>
        </w:rPr>
        <w:tab/>
      </w:r>
      <w:r>
        <w:rPr>
          <w:noProof/>
        </w:rPr>
        <w:fldChar w:fldCharType="begin" w:fldLock="1"/>
      </w:r>
      <w:r>
        <w:rPr>
          <w:noProof/>
        </w:rPr>
        <w:instrText xml:space="preserve"> PAGEREF _Toc131154414 \h </w:instrText>
      </w:r>
      <w:r>
        <w:rPr>
          <w:noProof/>
        </w:rPr>
      </w:r>
      <w:r>
        <w:rPr>
          <w:noProof/>
        </w:rPr>
        <w:fldChar w:fldCharType="separate"/>
      </w:r>
      <w:r>
        <w:rPr>
          <w:noProof/>
        </w:rPr>
        <w:t>215</w:t>
      </w:r>
      <w:r>
        <w:rPr>
          <w:noProof/>
        </w:rPr>
        <w:fldChar w:fldCharType="end"/>
      </w:r>
    </w:p>
    <w:p w14:paraId="6BFFEA47" w14:textId="3537E671" w:rsidR="009422A5" w:rsidRDefault="009422A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E</w:t>
      </w:r>
      <w:r>
        <w:rPr>
          <w:noProof/>
        </w:rPr>
        <w:t xml:space="preserve"> (normative): IP-Connectivity Access Network specific concepts when using GPRS and/or EPS to access IMS</w:t>
      </w:r>
      <w:r>
        <w:rPr>
          <w:noProof/>
        </w:rPr>
        <w:tab/>
      </w:r>
      <w:r>
        <w:rPr>
          <w:noProof/>
        </w:rPr>
        <w:fldChar w:fldCharType="begin" w:fldLock="1"/>
      </w:r>
      <w:r>
        <w:rPr>
          <w:noProof/>
        </w:rPr>
        <w:instrText xml:space="preserve"> PAGEREF _Toc131154415 \h </w:instrText>
      </w:r>
      <w:r>
        <w:rPr>
          <w:noProof/>
        </w:rPr>
      </w:r>
      <w:r>
        <w:rPr>
          <w:noProof/>
        </w:rPr>
        <w:fldChar w:fldCharType="separate"/>
      </w:r>
      <w:r>
        <w:rPr>
          <w:noProof/>
        </w:rPr>
        <w:t>216</w:t>
      </w:r>
      <w:r>
        <w:rPr>
          <w:noProof/>
        </w:rPr>
        <w:fldChar w:fldCharType="end"/>
      </w:r>
    </w:p>
    <w:p w14:paraId="53CBA10D" w14:textId="7C3F6ED0" w:rsidR="009422A5" w:rsidRDefault="009422A5">
      <w:pPr>
        <w:pStyle w:val="TOC1"/>
        <w:rPr>
          <w:rFonts w:asciiTheme="minorHAnsi" w:eastAsiaTheme="minorEastAsia" w:hAnsiTheme="minorHAnsi" w:cstheme="minorBidi"/>
          <w:noProof/>
          <w:szCs w:val="22"/>
          <w:lang w:eastAsia="en-GB"/>
        </w:rPr>
      </w:pPr>
      <w:r>
        <w:rPr>
          <w:noProof/>
          <w:lang w:eastAsia="ko-KR"/>
        </w:rPr>
        <w:t>E.0</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_Toc131154416 \h </w:instrText>
      </w:r>
      <w:r>
        <w:rPr>
          <w:noProof/>
        </w:rPr>
      </w:r>
      <w:r>
        <w:rPr>
          <w:noProof/>
        </w:rPr>
        <w:fldChar w:fldCharType="separate"/>
      </w:r>
      <w:r>
        <w:rPr>
          <w:noProof/>
        </w:rPr>
        <w:t>216</w:t>
      </w:r>
      <w:r>
        <w:rPr>
          <w:noProof/>
        </w:rPr>
        <w:fldChar w:fldCharType="end"/>
      </w:r>
    </w:p>
    <w:p w14:paraId="45EE41EB" w14:textId="5AEE6730" w:rsidR="009422A5" w:rsidRDefault="009422A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_Toc131154417 \h </w:instrText>
      </w:r>
      <w:r>
        <w:rPr>
          <w:noProof/>
        </w:rPr>
      </w:r>
      <w:r>
        <w:rPr>
          <w:noProof/>
        </w:rPr>
        <w:fldChar w:fldCharType="separate"/>
      </w:r>
      <w:r>
        <w:rPr>
          <w:noProof/>
        </w:rPr>
        <w:t>216</w:t>
      </w:r>
      <w:r>
        <w:rPr>
          <w:noProof/>
        </w:rPr>
        <w:fldChar w:fldCharType="end"/>
      </w:r>
    </w:p>
    <w:p w14:paraId="6063B82D" w14:textId="68B1F62F" w:rsidR="009422A5" w:rsidRDefault="009422A5">
      <w:pPr>
        <w:pStyle w:val="TOC2"/>
        <w:rPr>
          <w:rFonts w:asciiTheme="minorHAnsi" w:eastAsiaTheme="minorEastAsia" w:hAnsiTheme="minorHAnsi" w:cstheme="minorBidi"/>
          <w:noProof/>
          <w:sz w:val="22"/>
          <w:szCs w:val="22"/>
          <w:lang w:eastAsia="en-GB"/>
        </w:rPr>
      </w:pPr>
      <w:r>
        <w:rPr>
          <w:noProof/>
          <w:lang w:eastAsia="ko-KR"/>
        </w:rPr>
        <w:t>E.1.0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_Toc131154418 \h </w:instrText>
      </w:r>
      <w:r>
        <w:rPr>
          <w:noProof/>
        </w:rPr>
      </w:r>
      <w:r>
        <w:rPr>
          <w:noProof/>
        </w:rPr>
        <w:fldChar w:fldCharType="separate"/>
      </w:r>
      <w:r>
        <w:rPr>
          <w:noProof/>
        </w:rPr>
        <w:t>216</w:t>
      </w:r>
      <w:r>
        <w:rPr>
          <w:noProof/>
        </w:rPr>
        <w:fldChar w:fldCharType="end"/>
      </w:r>
    </w:p>
    <w:p w14:paraId="6C9D6E16" w14:textId="2B965E60"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_Toc131154419 \h </w:instrText>
      </w:r>
      <w:r>
        <w:rPr>
          <w:noProof/>
        </w:rPr>
      </w:r>
      <w:r>
        <w:rPr>
          <w:noProof/>
        </w:rPr>
        <w:fldChar w:fldCharType="separate"/>
      </w:r>
      <w:r>
        <w:rPr>
          <w:noProof/>
        </w:rPr>
        <w:t>217</w:t>
      </w:r>
      <w:r>
        <w:rPr>
          <w:noProof/>
        </w:rPr>
        <w:fldChar w:fldCharType="end"/>
      </w:r>
    </w:p>
    <w:p w14:paraId="6E9536BA" w14:textId="7D161953" w:rsidR="009422A5" w:rsidRDefault="009422A5">
      <w:pPr>
        <w:pStyle w:val="TOC3"/>
        <w:rPr>
          <w:rFonts w:asciiTheme="minorHAnsi" w:eastAsiaTheme="minorEastAsia" w:hAnsiTheme="minorHAnsi" w:cstheme="minorBidi"/>
          <w:noProof/>
          <w:sz w:val="22"/>
          <w:szCs w:val="22"/>
          <w:lang w:eastAsia="en-GB"/>
        </w:rPr>
      </w:pPr>
      <w:r>
        <w:rPr>
          <w:noProof/>
          <w:lang w:eastAsia="ko-KR"/>
        </w:rPr>
        <w:t>E.1.1.0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_Toc131154420 \h </w:instrText>
      </w:r>
      <w:r>
        <w:rPr>
          <w:noProof/>
        </w:rPr>
      </w:r>
      <w:r>
        <w:rPr>
          <w:noProof/>
        </w:rPr>
        <w:fldChar w:fldCharType="separate"/>
      </w:r>
      <w:r>
        <w:rPr>
          <w:noProof/>
        </w:rPr>
        <w:t>217</w:t>
      </w:r>
      <w:r>
        <w:rPr>
          <w:noProof/>
        </w:rPr>
        <w:fldChar w:fldCharType="end"/>
      </w:r>
    </w:p>
    <w:p w14:paraId="6D617DC5" w14:textId="202A19EE"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.1.1.1</w:t>
      </w:r>
      <w:r>
        <w:rPr>
          <w:rFonts w:asciiTheme="minorHAnsi" w:eastAsiaTheme="minorEastAsia" w:hAnsiTheme="minorHAnsi" w:cstheme="minorBidi"/>
          <w:noProof/>
          <w:sz w:val="22"/>
          <w:szCs w:val="22"/>
          <w:lang w:eastAsia="en-GB"/>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_Toc131154421 \h </w:instrText>
      </w:r>
      <w:r>
        <w:rPr>
          <w:noProof/>
        </w:rPr>
      </w:r>
      <w:r>
        <w:rPr>
          <w:noProof/>
        </w:rPr>
        <w:fldChar w:fldCharType="separate"/>
      </w:r>
      <w:r>
        <w:rPr>
          <w:noProof/>
        </w:rPr>
        <w:t>217</w:t>
      </w:r>
      <w:r>
        <w:rPr>
          <w:noProof/>
        </w:rPr>
        <w:fldChar w:fldCharType="end"/>
      </w:r>
    </w:p>
    <w:p w14:paraId="5022E6AD" w14:textId="3556EF9B" w:rsidR="009422A5" w:rsidRDefault="009422A5">
      <w:pPr>
        <w:pStyle w:val="TOC2"/>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Support for Enhanced Coverage for data centric UEs</w:t>
      </w:r>
      <w:r>
        <w:rPr>
          <w:noProof/>
        </w:rPr>
        <w:tab/>
      </w:r>
      <w:r>
        <w:rPr>
          <w:noProof/>
        </w:rPr>
        <w:fldChar w:fldCharType="begin" w:fldLock="1"/>
      </w:r>
      <w:r>
        <w:rPr>
          <w:noProof/>
        </w:rPr>
        <w:instrText xml:space="preserve"> PAGEREF _Toc131154422 \h </w:instrText>
      </w:r>
      <w:r>
        <w:rPr>
          <w:noProof/>
        </w:rPr>
      </w:r>
      <w:r>
        <w:rPr>
          <w:noProof/>
        </w:rPr>
        <w:fldChar w:fldCharType="separate"/>
      </w:r>
      <w:r>
        <w:rPr>
          <w:noProof/>
        </w:rPr>
        <w:t>218</w:t>
      </w:r>
      <w:r>
        <w:rPr>
          <w:noProof/>
        </w:rPr>
        <w:fldChar w:fldCharType="end"/>
      </w:r>
    </w:p>
    <w:p w14:paraId="65F85B47" w14:textId="30836810" w:rsidR="009422A5" w:rsidRDefault="009422A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_Toc131154423 \h </w:instrText>
      </w:r>
      <w:r>
        <w:rPr>
          <w:noProof/>
        </w:rPr>
      </w:r>
      <w:r>
        <w:rPr>
          <w:noProof/>
        </w:rPr>
        <w:fldChar w:fldCharType="separate"/>
      </w:r>
      <w:r>
        <w:rPr>
          <w:noProof/>
        </w:rPr>
        <w:t>219</w:t>
      </w:r>
      <w:r>
        <w:rPr>
          <w:noProof/>
        </w:rPr>
        <w:fldChar w:fldCharType="end"/>
      </w:r>
    </w:p>
    <w:p w14:paraId="03D2AA3C" w14:textId="2ECADEBC"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_Toc131154424 \h </w:instrText>
      </w:r>
      <w:r>
        <w:rPr>
          <w:noProof/>
        </w:rPr>
      </w:r>
      <w:r>
        <w:rPr>
          <w:noProof/>
        </w:rPr>
        <w:fldChar w:fldCharType="separate"/>
      </w:r>
      <w:r>
        <w:rPr>
          <w:noProof/>
        </w:rPr>
        <w:t>219</w:t>
      </w:r>
      <w:r>
        <w:rPr>
          <w:noProof/>
        </w:rPr>
        <w:fldChar w:fldCharType="end"/>
      </w:r>
    </w:p>
    <w:p w14:paraId="43D96171" w14:textId="4AD7DE0C" w:rsidR="009422A5" w:rsidRDefault="009422A5">
      <w:pPr>
        <w:pStyle w:val="TOC3"/>
        <w:rPr>
          <w:rFonts w:asciiTheme="minorHAnsi" w:eastAsiaTheme="minorEastAsia" w:hAnsiTheme="minorHAnsi" w:cstheme="minorBidi"/>
          <w:noProof/>
          <w:sz w:val="22"/>
          <w:szCs w:val="22"/>
          <w:lang w:eastAsia="en-GB"/>
        </w:rPr>
      </w:pPr>
      <w:r>
        <w:rPr>
          <w:noProof/>
          <w:lang w:eastAsia="ko-KR"/>
        </w:rPr>
        <w:t>E.2.1.0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_Toc131154425 \h </w:instrText>
      </w:r>
      <w:r>
        <w:rPr>
          <w:noProof/>
        </w:rPr>
      </w:r>
      <w:r>
        <w:rPr>
          <w:noProof/>
        </w:rPr>
        <w:fldChar w:fldCharType="separate"/>
      </w:r>
      <w:r>
        <w:rPr>
          <w:noProof/>
        </w:rPr>
        <w:t>219</w:t>
      </w:r>
      <w:r>
        <w:rPr>
          <w:noProof/>
        </w:rPr>
        <w:fldChar w:fldCharType="end"/>
      </w:r>
    </w:p>
    <w:p w14:paraId="057BF4E3" w14:textId="5E61E061" w:rsidR="009422A5" w:rsidRDefault="009422A5">
      <w:pPr>
        <w:pStyle w:val="TOC3"/>
        <w:rPr>
          <w:rFonts w:asciiTheme="minorHAnsi" w:eastAsiaTheme="minorEastAsia" w:hAnsiTheme="minorHAnsi" w:cstheme="minorBidi"/>
          <w:noProof/>
          <w:sz w:val="22"/>
          <w:szCs w:val="22"/>
          <w:lang w:eastAsia="en-GB"/>
        </w:rPr>
      </w:pPr>
      <w:r>
        <w:rPr>
          <w:noProof/>
        </w:rPr>
        <w:t>E.2.1.1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_Toc131154426 \h </w:instrText>
      </w:r>
      <w:r>
        <w:rPr>
          <w:noProof/>
        </w:rPr>
      </w:r>
      <w:r>
        <w:rPr>
          <w:noProof/>
        </w:rPr>
        <w:fldChar w:fldCharType="separate"/>
      </w:r>
      <w:r>
        <w:rPr>
          <w:noProof/>
        </w:rPr>
        <w:t>219</w:t>
      </w:r>
      <w:r>
        <w:rPr>
          <w:noProof/>
        </w:rPr>
        <w:fldChar w:fldCharType="end"/>
      </w:r>
    </w:p>
    <w:p w14:paraId="7F6E4ADA" w14:textId="618E28F5" w:rsidR="009422A5" w:rsidRDefault="009422A5">
      <w:pPr>
        <w:pStyle w:val="TOC3"/>
        <w:rPr>
          <w:rFonts w:asciiTheme="minorHAnsi" w:eastAsiaTheme="minorEastAsia" w:hAnsiTheme="minorHAnsi" w:cstheme="minorBidi"/>
          <w:noProof/>
          <w:sz w:val="22"/>
          <w:szCs w:val="22"/>
          <w:lang w:eastAsia="en-GB"/>
        </w:rPr>
      </w:pPr>
      <w:r>
        <w:rPr>
          <w:noProof/>
        </w:rPr>
        <w:t>E.2.1.2</w:t>
      </w:r>
      <w:r>
        <w:rPr>
          <w:rFonts w:asciiTheme="minorHAnsi" w:eastAsiaTheme="minorEastAsia" w:hAnsiTheme="minorHAnsi" w:cstheme="minorBidi"/>
          <w:noProof/>
          <w:sz w:val="22"/>
          <w:szCs w:val="22"/>
          <w:lang w:eastAsia="en-GB"/>
        </w:rPr>
        <w:tab/>
      </w:r>
      <w:r>
        <w:rPr>
          <w:noProof/>
        </w:rPr>
        <w:t>Requirements for IM CN subsystem signalling flag</w:t>
      </w:r>
      <w:r>
        <w:rPr>
          <w:noProof/>
        </w:rPr>
        <w:tab/>
      </w:r>
      <w:r>
        <w:rPr>
          <w:noProof/>
        </w:rPr>
        <w:fldChar w:fldCharType="begin" w:fldLock="1"/>
      </w:r>
      <w:r>
        <w:rPr>
          <w:noProof/>
        </w:rPr>
        <w:instrText xml:space="preserve"> PAGEREF _Toc131154427 \h </w:instrText>
      </w:r>
      <w:r>
        <w:rPr>
          <w:noProof/>
        </w:rPr>
      </w:r>
      <w:r>
        <w:rPr>
          <w:noProof/>
        </w:rPr>
        <w:fldChar w:fldCharType="separate"/>
      </w:r>
      <w:r>
        <w:rPr>
          <w:noProof/>
        </w:rPr>
        <w:t>219</w:t>
      </w:r>
      <w:r>
        <w:rPr>
          <w:noProof/>
        </w:rPr>
        <w:fldChar w:fldCharType="end"/>
      </w:r>
    </w:p>
    <w:p w14:paraId="453A9BB5" w14:textId="2E5CB3C0" w:rsidR="009422A5" w:rsidRDefault="009422A5">
      <w:pPr>
        <w:pStyle w:val="TOC3"/>
        <w:rPr>
          <w:rFonts w:asciiTheme="minorHAnsi" w:eastAsiaTheme="minorEastAsia" w:hAnsiTheme="minorHAnsi" w:cstheme="minorBidi"/>
          <w:noProof/>
          <w:sz w:val="22"/>
          <w:szCs w:val="22"/>
          <w:lang w:eastAsia="en-GB"/>
        </w:rPr>
      </w:pPr>
      <w:r>
        <w:rPr>
          <w:noProof/>
        </w:rPr>
        <w:t>E.2.1.3</w:t>
      </w:r>
      <w:r>
        <w:rPr>
          <w:rFonts w:asciiTheme="minorHAnsi" w:eastAsiaTheme="minorEastAsia" w:hAnsiTheme="minorHAnsi" w:cstheme="minorBidi"/>
          <w:noProof/>
          <w:sz w:val="22"/>
          <w:szCs w:val="22"/>
          <w:lang w:eastAsia="en-GB"/>
        </w:rPr>
        <w:tab/>
      </w:r>
      <w:r>
        <w:rPr>
          <w:noProof/>
        </w:rPr>
        <w:t>Application Level Signalling support for IMS services</w:t>
      </w:r>
      <w:r>
        <w:rPr>
          <w:noProof/>
        </w:rPr>
        <w:tab/>
      </w:r>
      <w:r>
        <w:rPr>
          <w:noProof/>
        </w:rPr>
        <w:fldChar w:fldCharType="begin" w:fldLock="1"/>
      </w:r>
      <w:r>
        <w:rPr>
          <w:noProof/>
        </w:rPr>
        <w:instrText xml:space="preserve"> PAGEREF _Toc131154428 \h </w:instrText>
      </w:r>
      <w:r>
        <w:rPr>
          <w:noProof/>
        </w:rPr>
      </w:r>
      <w:r>
        <w:rPr>
          <w:noProof/>
        </w:rPr>
        <w:fldChar w:fldCharType="separate"/>
      </w:r>
      <w:r>
        <w:rPr>
          <w:noProof/>
        </w:rPr>
        <w:t>220</w:t>
      </w:r>
      <w:r>
        <w:rPr>
          <w:noProof/>
        </w:rPr>
        <w:fldChar w:fldCharType="end"/>
      </w:r>
    </w:p>
    <w:p w14:paraId="74745B2C" w14:textId="363079B5" w:rsidR="009422A5" w:rsidRDefault="009422A5">
      <w:pPr>
        <w:pStyle w:val="TOC2"/>
        <w:rPr>
          <w:rFonts w:asciiTheme="minorHAnsi" w:eastAsiaTheme="minorEastAsia" w:hAnsiTheme="minorHAnsi" w:cstheme="minorBidi"/>
          <w:noProof/>
          <w:sz w:val="22"/>
          <w:szCs w:val="22"/>
          <w:lang w:eastAsia="en-GB"/>
        </w:rPr>
      </w:pPr>
      <w:r>
        <w:rPr>
          <w:noProof/>
        </w:rPr>
        <w:t>E.2.1a</w:t>
      </w:r>
      <w:r>
        <w:rPr>
          <w:rFonts w:asciiTheme="minorHAnsi" w:eastAsiaTheme="minorEastAsia" w:hAnsiTheme="minorHAnsi" w:cstheme="minorBidi"/>
          <w:noProof/>
          <w:sz w:val="22"/>
          <w:szCs w:val="22"/>
          <w:lang w:eastAsia="en-GB"/>
        </w:rPr>
        <w:tab/>
      </w:r>
      <w:r>
        <w:rPr>
          <w:noProof/>
        </w:rPr>
        <w:t>PDP context/EPS Bearer procedures for IMS</w:t>
      </w:r>
      <w:r>
        <w:rPr>
          <w:noProof/>
        </w:rPr>
        <w:tab/>
      </w:r>
      <w:r>
        <w:rPr>
          <w:noProof/>
        </w:rPr>
        <w:fldChar w:fldCharType="begin" w:fldLock="1"/>
      </w:r>
      <w:r>
        <w:rPr>
          <w:noProof/>
        </w:rPr>
        <w:instrText xml:space="preserve"> PAGEREF _Toc131154429 \h </w:instrText>
      </w:r>
      <w:r>
        <w:rPr>
          <w:noProof/>
        </w:rPr>
      </w:r>
      <w:r>
        <w:rPr>
          <w:noProof/>
        </w:rPr>
        <w:fldChar w:fldCharType="separate"/>
      </w:r>
      <w:r>
        <w:rPr>
          <w:noProof/>
        </w:rPr>
        <w:t>220</w:t>
      </w:r>
      <w:r>
        <w:rPr>
          <w:noProof/>
        </w:rPr>
        <w:fldChar w:fldCharType="end"/>
      </w:r>
    </w:p>
    <w:p w14:paraId="2EDAA0D2" w14:textId="0C19C7A9"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.2.1a.1</w:t>
      </w:r>
      <w:r>
        <w:rPr>
          <w:rFonts w:asciiTheme="minorHAnsi" w:eastAsiaTheme="minorEastAsia" w:hAnsiTheme="minorHAnsi" w:cstheme="minorBidi"/>
          <w:noProof/>
          <w:sz w:val="22"/>
          <w:szCs w:val="22"/>
          <w:lang w:eastAsia="en-GB"/>
        </w:rPr>
        <w:tab/>
      </w:r>
      <w:r>
        <w:rPr>
          <w:noProof/>
        </w:rPr>
        <w:t>Establishing PDP Context/EPS bearer for IM CN Subsystem Related Signalling</w:t>
      </w:r>
      <w:r>
        <w:rPr>
          <w:noProof/>
        </w:rPr>
        <w:tab/>
      </w:r>
      <w:r>
        <w:rPr>
          <w:noProof/>
        </w:rPr>
        <w:fldChar w:fldCharType="begin" w:fldLock="1"/>
      </w:r>
      <w:r>
        <w:rPr>
          <w:noProof/>
        </w:rPr>
        <w:instrText xml:space="preserve"> PAGEREF _Toc131154430 \h </w:instrText>
      </w:r>
      <w:r>
        <w:rPr>
          <w:noProof/>
        </w:rPr>
      </w:r>
      <w:r>
        <w:rPr>
          <w:noProof/>
        </w:rPr>
        <w:fldChar w:fldCharType="separate"/>
      </w:r>
      <w:r>
        <w:rPr>
          <w:noProof/>
        </w:rPr>
        <w:t>220</w:t>
      </w:r>
      <w:r>
        <w:rPr>
          <w:noProof/>
        </w:rPr>
        <w:fldChar w:fldCharType="end"/>
      </w:r>
    </w:p>
    <w:p w14:paraId="14585941" w14:textId="7EE06D88"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.2.1a.2</w:t>
      </w:r>
      <w:r>
        <w:rPr>
          <w:rFonts w:asciiTheme="minorHAnsi" w:eastAsiaTheme="minorEastAsia" w:hAnsiTheme="minorHAnsi" w:cstheme="minorBidi"/>
          <w:noProof/>
          <w:sz w:val="22"/>
          <w:szCs w:val="22"/>
          <w:lang w:eastAsia="en-GB"/>
        </w:rPr>
        <w:tab/>
      </w:r>
      <w:r>
        <w:rPr>
          <w:noProof/>
        </w:rPr>
        <w:t>Deletion of PDP Context/EPS bearer used to transport IMS SIP signalling</w:t>
      </w:r>
      <w:r>
        <w:rPr>
          <w:noProof/>
        </w:rPr>
        <w:tab/>
      </w:r>
      <w:r>
        <w:rPr>
          <w:noProof/>
        </w:rPr>
        <w:fldChar w:fldCharType="begin" w:fldLock="1"/>
      </w:r>
      <w:r>
        <w:rPr>
          <w:noProof/>
        </w:rPr>
        <w:instrText xml:space="preserve"> PAGEREF _Toc131154431 \h </w:instrText>
      </w:r>
      <w:r>
        <w:rPr>
          <w:noProof/>
        </w:rPr>
      </w:r>
      <w:r>
        <w:rPr>
          <w:noProof/>
        </w:rPr>
        <w:fldChar w:fldCharType="separate"/>
      </w:r>
      <w:r>
        <w:rPr>
          <w:noProof/>
        </w:rPr>
        <w:t>221</w:t>
      </w:r>
      <w:r>
        <w:rPr>
          <w:noProof/>
        </w:rPr>
        <w:fldChar w:fldCharType="end"/>
      </w:r>
    </w:p>
    <w:p w14:paraId="1C64D899" w14:textId="1AE49C14"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.2.2</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_Toc131154432 \h </w:instrText>
      </w:r>
      <w:r>
        <w:rPr>
          <w:noProof/>
        </w:rPr>
      </w:r>
      <w:r>
        <w:rPr>
          <w:noProof/>
        </w:rPr>
        <w:fldChar w:fldCharType="separate"/>
      </w:r>
      <w:r>
        <w:rPr>
          <w:noProof/>
        </w:rPr>
        <w:t>222</w:t>
      </w:r>
      <w:r>
        <w:rPr>
          <w:noProof/>
        </w:rPr>
        <w:fldChar w:fldCharType="end"/>
      </w:r>
    </w:p>
    <w:p w14:paraId="63D63215" w14:textId="2D5B1E60" w:rsidR="009422A5" w:rsidRDefault="009422A5">
      <w:pPr>
        <w:pStyle w:val="TOC3"/>
        <w:rPr>
          <w:rFonts w:asciiTheme="minorHAnsi" w:eastAsiaTheme="minorEastAsia" w:hAnsiTheme="minorHAnsi" w:cstheme="minorBidi"/>
          <w:noProof/>
          <w:sz w:val="22"/>
          <w:szCs w:val="22"/>
          <w:lang w:eastAsia="en-GB"/>
        </w:rPr>
      </w:pPr>
      <w:r>
        <w:rPr>
          <w:noProof/>
          <w:lang w:eastAsia="ko-KR"/>
        </w:rPr>
        <w:t>E.2.2.0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_Toc131154433 \h </w:instrText>
      </w:r>
      <w:r>
        <w:rPr>
          <w:noProof/>
        </w:rPr>
      </w:r>
      <w:r>
        <w:rPr>
          <w:noProof/>
        </w:rPr>
        <w:fldChar w:fldCharType="separate"/>
      </w:r>
      <w:r>
        <w:rPr>
          <w:noProof/>
        </w:rPr>
        <w:t>222</w:t>
      </w:r>
      <w:r>
        <w:rPr>
          <w:noProof/>
        </w:rPr>
        <w:fldChar w:fldCharType="end"/>
      </w:r>
    </w:p>
    <w:p w14:paraId="2B4C3AEE" w14:textId="3951BD73"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.2.2.1</w:t>
      </w:r>
      <w:r>
        <w:rPr>
          <w:rFonts w:asciiTheme="minorHAnsi" w:eastAsiaTheme="minorEastAsia" w:hAnsiTheme="minorHAnsi" w:cstheme="minorBidi"/>
          <w:noProof/>
          <w:sz w:val="22"/>
          <w:szCs w:val="22"/>
          <w:lang w:eastAsia="en-GB"/>
        </w:rPr>
        <w:tab/>
      </w:r>
      <w:r>
        <w:rPr>
          <w:noProof/>
        </w:rPr>
        <w:t>Relation of IMS media components and PDP contexts/EPS bearers carrying IMS media</w:t>
      </w:r>
      <w:r>
        <w:rPr>
          <w:noProof/>
        </w:rPr>
        <w:tab/>
      </w:r>
      <w:r>
        <w:rPr>
          <w:noProof/>
        </w:rPr>
        <w:fldChar w:fldCharType="begin" w:fldLock="1"/>
      </w:r>
      <w:r>
        <w:rPr>
          <w:noProof/>
        </w:rPr>
        <w:instrText xml:space="preserve"> PAGEREF _Toc131154434 \h </w:instrText>
      </w:r>
      <w:r>
        <w:rPr>
          <w:noProof/>
        </w:rPr>
      </w:r>
      <w:r>
        <w:rPr>
          <w:noProof/>
        </w:rPr>
        <w:fldChar w:fldCharType="separate"/>
      </w:r>
      <w:r>
        <w:rPr>
          <w:noProof/>
        </w:rPr>
        <w:t>223</w:t>
      </w:r>
      <w:r>
        <w:rPr>
          <w:noProof/>
        </w:rPr>
        <w:fldChar w:fldCharType="end"/>
      </w:r>
    </w:p>
    <w:p w14:paraId="267D7422" w14:textId="5EDB0366"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.2.3</w:t>
      </w:r>
      <w:r>
        <w:rPr>
          <w:rFonts w:asciiTheme="minorHAnsi" w:eastAsiaTheme="minorEastAsia" w:hAnsiTheme="minorHAnsi" w:cstheme="minorBidi"/>
          <w:noProof/>
          <w:sz w:val="22"/>
          <w:szCs w:val="22"/>
          <w:lang w:eastAsia="en-GB"/>
        </w:rPr>
        <w:tab/>
      </w:r>
      <w:r>
        <w:rPr>
          <w:noProof/>
        </w:rPr>
        <w:t>Interaction between GPRS/EPS QoS and session signalling</w:t>
      </w:r>
      <w:r>
        <w:rPr>
          <w:noProof/>
        </w:rPr>
        <w:tab/>
      </w:r>
      <w:r>
        <w:rPr>
          <w:noProof/>
        </w:rPr>
        <w:fldChar w:fldCharType="begin" w:fldLock="1"/>
      </w:r>
      <w:r>
        <w:rPr>
          <w:noProof/>
        </w:rPr>
        <w:instrText xml:space="preserve"> PAGEREF _Toc131154435 \h </w:instrText>
      </w:r>
      <w:r>
        <w:rPr>
          <w:noProof/>
        </w:rPr>
      </w:r>
      <w:r>
        <w:rPr>
          <w:noProof/>
        </w:rPr>
        <w:fldChar w:fldCharType="separate"/>
      </w:r>
      <w:r>
        <w:rPr>
          <w:noProof/>
        </w:rPr>
        <w:t>223</w:t>
      </w:r>
      <w:r>
        <w:rPr>
          <w:noProof/>
        </w:rPr>
        <w:fldChar w:fldCharType="end"/>
      </w:r>
    </w:p>
    <w:p w14:paraId="35DD149E" w14:textId="1461D611" w:rsidR="009422A5" w:rsidRDefault="009422A5">
      <w:pPr>
        <w:pStyle w:val="TOC3"/>
        <w:rPr>
          <w:rFonts w:asciiTheme="minorHAnsi" w:eastAsiaTheme="minorEastAsia" w:hAnsiTheme="minorHAnsi" w:cstheme="minorBidi"/>
          <w:noProof/>
          <w:sz w:val="22"/>
          <w:szCs w:val="22"/>
          <w:lang w:eastAsia="en-GB"/>
        </w:rPr>
      </w:pPr>
      <w:r>
        <w:rPr>
          <w:noProof/>
          <w:lang w:eastAsia="ko-KR"/>
        </w:rPr>
        <w:t>E.2.3.0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_Toc131154436 \h </w:instrText>
      </w:r>
      <w:r>
        <w:rPr>
          <w:noProof/>
        </w:rPr>
      </w:r>
      <w:r>
        <w:rPr>
          <w:noProof/>
        </w:rPr>
        <w:fldChar w:fldCharType="separate"/>
      </w:r>
      <w:r>
        <w:rPr>
          <w:noProof/>
        </w:rPr>
        <w:t>223</w:t>
      </w:r>
      <w:r>
        <w:rPr>
          <w:noProof/>
        </w:rPr>
        <w:fldChar w:fldCharType="end"/>
      </w:r>
    </w:p>
    <w:p w14:paraId="7D6CCA2F" w14:textId="247C5BD7"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.2.3.1</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_Toc131154437 \h </w:instrText>
      </w:r>
      <w:r>
        <w:rPr>
          <w:noProof/>
        </w:rPr>
      </w:r>
      <w:r>
        <w:rPr>
          <w:noProof/>
        </w:rPr>
        <w:fldChar w:fldCharType="separate"/>
      </w:r>
      <w:r>
        <w:rPr>
          <w:noProof/>
        </w:rPr>
        <w:t>223</w:t>
      </w:r>
      <w:r>
        <w:rPr>
          <w:noProof/>
        </w:rPr>
        <w:fldChar w:fldCharType="end"/>
      </w:r>
    </w:p>
    <w:p w14:paraId="519576A4" w14:textId="2491A2F6"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.2.4</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_Toc131154438 \h </w:instrText>
      </w:r>
      <w:r>
        <w:rPr>
          <w:noProof/>
        </w:rPr>
      </w:r>
      <w:r>
        <w:rPr>
          <w:noProof/>
        </w:rPr>
        <w:fldChar w:fldCharType="separate"/>
      </w:r>
      <w:r>
        <w:rPr>
          <w:noProof/>
        </w:rPr>
        <w:t>224</w:t>
      </w:r>
      <w:r>
        <w:rPr>
          <w:noProof/>
        </w:rPr>
        <w:fldChar w:fldCharType="end"/>
      </w:r>
    </w:p>
    <w:p w14:paraId="6DF55E4C" w14:textId="0C26E3CA" w:rsidR="009422A5" w:rsidRDefault="009422A5">
      <w:pPr>
        <w:pStyle w:val="TOC3"/>
        <w:rPr>
          <w:rFonts w:asciiTheme="minorHAnsi" w:eastAsiaTheme="minorEastAsia" w:hAnsiTheme="minorHAnsi" w:cstheme="minorBidi"/>
          <w:noProof/>
          <w:sz w:val="22"/>
          <w:szCs w:val="22"/>
          <w:lang w:eastAsia="en-GB"/>
        </w:rPr>
      </w:pPr>
      <w:r>
        <w:rPr>
          <w:noProof/>
          <w:lang w:eastAsia="ko-KR"/>
        </w:rPr>
        <w:t>E.2.4.0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_Toc131154439 \h </w:instrText>
      </w:r>
      <w:r>
        <w:rPr>
          <w:noProof/>
        </w:rPr>
      </w:r>
      <w:r>
        <w:rPr>
          <w:noProof/>
        </w:rPr>
        <w:fldChar w:fldCharType="separate"/>
      </w:r>
      <w:r>
        <w:rPr>
          <w:noProof/>
        </w:rPr>
        <w:t>224</w:t>
      </w:r>
      <w:r>
        <w:rPr>
          <w:noProof/>
        </w:rPr>
        <w:fldChar w:fldCharType="end"/>
      </w:r>
    </w:p>
    <w:p w14:paraId="792F78F3" w14:textId="580DCC8E" w:rsidR="009422A5" w:rsidRDefault="009422A5">
      <w:pPr>
        <w:pStyle w:val="TOC3"/>
        <w:rPr>
          <w:rFonts w:asciiTheme="minorHAnsi" w:eastAsiaTheme="minorEastAsia" w:hAnsiTheme="minorHAnsi" w:cstheme="minorBidi"/>
          <w:noProof/>
          <w:sz w:val="22"/>
          <w:szCs w:val="22"/>
          <w:lang w:eastAsia="en-GB"/>
        </w:rPr>
      </w:pPr>
      <w:r>
        <w:rPr>
          <w:noProof/>
          <w:lang w:eastAsia="ko-KR"/>
        </w:rPr>
        <w:t>E</w:t>
      </w:r>
      <w:r>
        <w:rPr>
          <w:noProof/>
        </w:rPr>
        <w:t>.2.4.1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_Toc131154440 \h </w:instrText>
      </w:r>
      <w:r>
        <w:rPr>
          <w:noProof/>
        </w:rPr>
      </w:r>
      <w:r>
        <w:rPr>
          <w:noProof/>
        </w:rPr>
        <w:fldChar w:fldCharType="separate"/>
      </w:r>
      <w:r>
        <w:rPr>
          <w:noProof/>
        </w:rPr>
        <w:t>224</w:t>
      </w:r>
      <w:r>
        <w:rPr>
          <w:noProof/>
        </w:rPr>
        <w:fldChar w:fldCharType="end"/>
      </w:r>
    </w:p>
    <w:p w14:paraId="2D3FFF7C" w14:textId="71D1FCFB" w:rsidR="009422A5" w:rsidRDefault="009422A5">
      <w:pPr>
        <w:pStyle w:val="TOC1"/>
        <w:rPr>
          <w:rFonts w:asciiTheme="minorHAnsi" w:eastAsiaTheme="minorEastAsia" w:hAnsiTheme="minorHAnsi" w:cstheme="minorBidi"/>
          <w:noProof/>
          <w:szCs w:val="22"/>
          <w:lang w:eastAsia="en-GB"/>
        </w:rPr>
      </w:pPr>
      <w:r>
        <w:rPr>
          <w:noProof/>
          <w:lang w:eastAsia="ko-KR"/>
        </w:rPr>
        <w:t>E</w:t>
      </w:r>
      <w:r>
        <w:rPr>
          <w:noProof/>
        </w:rPr>
        <w:t>.3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_Toc131154441 \h </w:instrText>
      </w:r>
      <w:r>
        <w:rPr>
          <w:noProof/>
        </w:rPr>
      </w:r>
      <w:r>
        <w:rPr>
          <w:noProof/>
        </w:rPr>
        <w:fldChar w:fldCharType="separate"/>
      </w:r>
      <w:r>
        <w:rPr>
          <w:noProof/>
        </w:rPr>
        <w:t>225</w:t>
      </w:r>
      <w:r>
        <w:rPr>
          <w:noProof/>
        </w:rPr>
        <w:fldChar w:fldCharType="end"/>
      </w:r>
    </w:p>
    <w:p w14:paraId="0B38FF9B" w14:textId="2D8D3BF5" w:rsidR="009422A5" w:rsidRDefault="009422A5">
      <w:pPr>
        <w:pStyle w:val="TOC2"/>
        <w:rPr>
          <w:rFonts w:asciiTheme="minorHAnsi" w:eastAsiaTheme="minorEastAsia" w:hAnsiTheme="minorHAnsi" w:cstheme="minorBidi"/>
          <w:noProof/>
          <w:sz w:val="22"/>
          <w:szCs w:val="22"/>
          <w:lang w:eastAsia="en-GB"/>
        </w:rPr>
      </w:pPr>
      <w:r>
        <w:rPr>
          <w:noProof/>
          <w:lang w:eastAsia="ko-KR"/>
        </w:rPr>
        <w:t>E</w:t>
      </w:r>
      <w:r>
        <w:rPr>
          <w:noProof/>
        </w:rPr>
        <w:t>.3.1</w:t>
      </w:r>
      <w:r>
        <w:rPr>
          <w:rFonts w:asciiTheme="minorHAnsi" w:eastAsiaTheme="minorEastAsia" w:hAnsiTheme="minorHAnsi" w:cstheme="minorBidi"/>
          <w:noProof/>
          <w:sz w:val="22"/>
          <w:szCs w:val="22"/>
          <w:lang w:eastAsia="en-GB"/>
        </w:rPr>
        <w:tab/>
      </w:r>
      <w:r>
        <w:rPr>
          <w:noProof/>
        </w:rPr>
        <w:t>Deriving IMS identifiers from the USIM</w:t>
      </w:r>
      <w:r>
        <w:rPr>
          <w:noProof/>
        </w:rPr>
        <w:tab/>
      </w:r>
      <w:r>
        <w:rPr>
          <w:noProof/>
        </w:rPr>
        <w:fldChar w:fldCharType="begin" w:fldLock="1"/>
      </w:r>
      <w:r>
        <w:rPr>
          <w:noProof/>
        </w:rPr>
        <w:instrText xml:space="preserve"> PAGEREF _Toc131154442 \h </w:instrText>
      </w:r>
      <w:r>
        <w:rPr>
          <w:noProof/>
        </w:rPr>
      </w:r>
      <w:r>
        <w:rPr>
          <w:noProof/>
        </w:rPr>
        <w:fldChar w:fldCharType="separate"/>
      </w:r>
      <w:r>
        <w:rPr>
          <w:noProof/>
        </w:rPr>
        <w:t>225</w:t>
      </w:r>
      <w:r>
        <w:rPr>
          <w:noProof/>
        </w:rPr>
        <w:fldChar w:fldCharType="end"/>
      </w:r>
    </w:p>
    <w:p w14:paraId="24B2A2B2" w14:textId="316B087C" w:rsidR="009422A5" w:rsidRDefault="009422A5">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lang w:eastAsia="ko-KR"/>
        </w:rPr>
        <w:t>Void</w:t>
      </w:r>
      <w:r>
        <w:rPr>
          <w:noProof/>
        </w:rPr>
        <w:tab/>
      </w:r>
      <w:r>
        <w:rPr>
          <w:noProof/>
        </w:rPr>
        <w:fldChar w:fldCharType="begin" w:fldLock="1"/>
      </w:r>
      <w:r>
        <w:rPr>
          <w:noProof/>
        </w:rPr>
        <w:instrText xml:space="preserve"> PAGEREF _Toc131154443 \h </w:instrText>
      </w:r>
      <w:r>
        <w:rPr>
          <w:noProof/>
        </w:rPr>
      </w:r>
      <w:r>
        <w:rPr>
          <w:noProof/>
        </w:rPr>
        <w:fldChar w:fldCharType="separate"/>
      </w:r>
      <w:r>
        <w:rPr>
          <w:noProof/>
        </w:rPr>
        <w:t>226</w:t>
      </w:r>
      <w:r>
        <w:rPr>
          <w:noProof/>
        </w:rPr>
        <w:fldChar w:fldCharType="end"/>
      </w:r>
    </w:p>
    <w:p w14:paraId="741841C8" w14:textId="79640E47" w:rsidR="009422A5" w:rsidRDefault="009422A5">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_Toc131154444 \h </w:instrText>
      </w:r>
      <w:r>
        <w:rPr>
          <w:noProof/>
        </w:rPr>
      </w:r>
      <w:r>
        <w:rPr>
          <w:noProof/>
        </w:rPr>
        <w:fldChar w:fldCharType="separate"/>
      </w:r>
      <w:r>
        <w:rPr>
          <w:noProof/>
        </w:rPr>
        <w:t>226</w:t>
      </w:r>
      <w:r>
        <w:rPr>
          <w:noProof/>
        </w:rPr>
        <w:fldChar w:fldCharType="end"/>
      </w:r>
    </w:p>
    <w:p w14:paraId="61A07B8F" w14:textId="56C53E67" w:rsidR="009422A5" w:rsidRDefault="009422A5">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Usage of NAT in GPRS/EPS</w:t>
      </w:r>
      <w:r>
        <w:rPr>
          <w:noProof/>
        </w:rPr>
        <w:tab/>
      </w:r>
      <w:r>
        <w:rPr>
          <w:noProof/>
        </w:rPr>
        <w:fldChar w:fldCharType="begin" w:fldLock="1"/>
      </w:r>
      <w:r>
        <w:rPr>
          <w:noProof/>
        </w:rPr>
        <w:instrText xml:space="preserve"> PAGEREF _Toc131154445 \h </w:instrText>
      </w:r>
      <w:r>
        <w:rPr>
          <w:noProof/>
        </w:rPr>
      </w:r>
      <w:r>
        <w:rPr>
          <w:noProof/>
        </w:rPr>
        <w:fldChar w:fldCharType="separate"/>
      </w:r>
      <w:r>
        <w:rPr>
          <w:noProof/>
        </w:rPr>
        <w:t>226</w:t>
      </w:r>
      <w:r>
        <w:rPr>
          <w:noProof/>
        </w:rPr>
        <w:fldChar w:fldCharType="end"/>
      </w:r>
    </w:p>
    <w:p w14:paraId="64B0F7FC" w14:textId="181EFF4D" w:rsidR="009422A5" w:rsidRDefault="009422A5">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Retrieval of Network Provided Location Information in GPRS/EPS</w:t>
      </w:r>
      <w:r>
        <w:rPr>
          <w:noProof/>
        </w:rPr>
        <w:tab/>
      </w:r>
      <w:r>
        <w:rPr>
          <w:noProof/>
        </w:rPr>
        <w:fldChar w:fldCharType="begin" w:fldLock="1"/>
      </w:r>
      <w:r>
        <w:rPr>
          <w:noProof/>
        </w:rPr>
        <w:instrText xml:space="preserve"> PAGEREF _Toc131154446 \h </w:instrText>
      </w:r>
      <w:r>
        <w:rPr>
          <w:noProof/>
        </w:rPr>
      </w:r>
      <w:r>
        <w:rPr>
          <w:noProof/>
        </w:rPr>
        <w:fldChar w:fldCharType="separate"/>
      </w:r>
      <w:r>
        <w:rPr>
          <w:noProof/>
        </w:rPr>
        <w:t>227</w:t>
      </w:r>
      <w:r>
        <w:rPr>
          <w:noProof/>
        </w:rPr>
        <w:fldChar w:fldCharType="end"/>
      </w:r>
    </w:p>
    <w:p w14:paraId="742672FC" w14:textId="59E3F52C" w:rsidR="009422A5" w:rsidRDefault="009422A5">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_Toc131154447 \h </w:instrText>
      </w:r>
      <w:r>
        <w:rPr>
          <w:noProof/>
        </w:rPr>
      </w:r>
      <w:r>
        <w:rPr>
          <w:noProof/>
        </w:rPr>
        <w:fldChar w:fldCharType="separate"/>
      </w:r>
      <w:r>
        <w:rPr>
          <w:noProof/>
        </w:rPr>
        <w:t>227</w:t>
      </w:r>
      <w:r>
        <w:rPr>
          <w:noProof/>
        </w:rPr>
        <w:fldChar w:fldCharType="end"/>
      </w:r>
    </w:p>
    <w:p w14:paraId="021611BB" w14:textId="6BE3A8EE" w:rsidR="009422A5" w:rsidRDefault="009422A5">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_Toc131154448 \h </w:instrText>
      </w:r>
      <w:r>
        <w:rPr>
          <w:noProof/>
        </w:rPr>
      </w:r>
      <w:r>
        <w:rPr>
          <w:noProof/>
        </w:rPr>
        <w:fldChar w:fldCharType="separate"/>
      </w:r>
      <w:r>
        <w:rPr>
          <w:noProof/>
        </w:rPr>
        <w:t>227</w:t>
      </w:r>
      <w:r>
        <w:rPr>
          <w:noProof/>
        </w:rPr>
        <w:fldChar w:fldCharType="end"/>
      </w:r>
    </w:p>
    <w:p w14:paraId="23B2E0DE" w14:textId="05DDCFE7" w:rsidR="009422A5" w:rsidRDefault="009422A5">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_Toc131154449 \h </w:instrText>
      </w:r>
      <w:r>
        <w:rPr>
          <w:noProof/>
        </w:rPr>
      </w:r>
      <w:r>
        <w:rPr>
          <w:noProof/>
        </w:rPr>
        <w:fldChar w:fldCharType="separate"/>
      </w:r>
      <w:r>
        <w:rPr>
          <w:noProof/>
        </w:rPr>
        <w:t>228</w:t>
      </w:r>
      <w:r>
        <w:rPr>
          <w:noProof/>
        </w:rPr>
        <w:fldChar w:fldCharType="end"/>
      </w:r>
    </w:p>
    <w:p w14:paraId="20696564" w14:textId="259E8C93" w:rsidR="009422A5" w:rsidRDefault="009422A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F</w:t>
      </w:r>
      <w:r>
        <w:rPr>
          <w:noProof/>
        </w:rPr>
        <w:t xml:space="preserve"> (informative): Routing subsequent requests through the S</w:t>
      </w:r>
      <w:r>
        <w:rPr>
          <w:noProof/>
        </w:rPr>
        <w:noBreakHyphen/>
        <w:t>CSCF</w:t>
      </w:r>
      <w:r>
        <w:rPr>
          <w:noProof/>
        </w:rPr>
        <w:tab/>
      </w:r>
      <w:r>
        <w:rPr>
          <w:noProof/>
        </w:rPr>
        <w:fldChar w:fldCharType="begin" w:fldLock="1"/>
      </w:r>
      <w:r>
        <w:rPr>
          <w:noProof/>
        </w:rPr>
        <w:instrText xml:space="preserve"> PAGEREF _Toc131154450 \h </w:instrText>
      </w:r>
      <w:r>
        <w:rPr>
          <w:noProof/>
        </w:rPr>
      </w:r>
      <w:r>
        <w:rPr>
          <w:noProof/>
        </w:rPr>
        <w:fldChar w:fldCharType="separate"/>
      </w:r>
      <w:r>
        <w:rPr>
          <w:noProof/>
        </w:rPr>
        <w:t>229</w:t>
      </w:r>
      <w:r>
        <w:rPr>
          <w:noProof/>
        </w:rPr>
        <w:fldChar w:fldCharType="end"/>
      </w:r>
    </w:p>
    <w:p w14:paraId="0663756A" w14:textId="0FF3C489" w:rsidR="009422A5" w:rsidRDefault="009422A5">
      <w:pPr>
        <w:pStyle w:val="TOC8"/>
        <w:rPr>
          <w:rFonts w:asciiTheme="minorHAnsi" w:eastAsiaTheme="minorEastAsia" w:hAnsiTheme="minorHAnsi" w:cstheme="minorBidi"/>
          <w:b w:val="0"/>
          <w:noProof/>
          <w:szCs w:val="22"/>
          <w:lang w:eastAsia="en-GB"/>
        </w:rPr>
      </w:pPr>
      <w:r>
        <w:rPr>
          <w:noProof/>
        </w:rPr>
        <w:t>Annex G (normative): Reference Architecture and procedures when the NAT is invoked between the UE and the IMS domain</w:t>
      </w:r>
      <w:r>
        <w:rPr>
          <w:noProof/>
        </w:rPr>
        <w:tab/>
      </w:r>
      <w:r>
        <w:rPr>
          <w:noProof/>
        </w:rPr>
        <w:fldChar w:fldCharType="begin" w:fldLock="1"/>
      </w:r>
      <w:r>
        <w:rPr>
          <w:noProof/>
        </w:rPr>
        <w:instrText xml:space="preserve"> PAGEREF _Toc131154451 \h </w:instrText>
      </w:r>
      <w:r>
        <w:rPr>
          <w:noProof/>
        </w:rPr>
      </w:r>
      <w:r>
        <w:rPr>
          <w:noProof/>
        </w:rPr>
        <w:fldChar w:fldCharType="separate"/>
      </w:r>
      <w:r>
        <w:rPr>
          <w:noProof/>
        </w:rPr>
        <w:t>230</w:t>
      </w:r>
      <w:r>
        <w:rPr>
          <w:noProof/>
        </w:rPr>
        <w:fldChar w:fldCharType="end"/>
      </w:r>
    </w:p>
    <w:p w14:paraId="309C0CF2" w14:textId="52252735" w:rsidR="009422A5" w:rsidRDefault="009422A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_Toc131154452 \h </w:instrText>
      </w:r>
      <w:r>
        <w:rPr>
          <w:noProof/>
        </w:rPr>
      </w:r>
      <w:r>
        <w:rPr>
          <w:noProof/>
        </w:rPr>
        <w:fldChar w:fldCharType="separate"/>
      </w:r>
      <w:r>
        <w:rPr>
          <w:noProof/>
        </w:rPr>
        <w:t>230</w:t>
      </w:r>
      <w:r>
        <w:rPr>
          <w:noProof/>
        </w:rPr>
        <w:fldChar w:fldCharType="end"/>
      </w:r>
    </w:p>
    <w:p w14:paraId="6DA9648C" w14:textId="222EAB21" w:rsidR="009422A5" w:rsidRDefault="009422A5">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_Toc131154453 \h </w:instrText>
      </w:r>
      <w:r>
        <w:rPr>
          <w:noProof/>
        </w:rPr>
      </w:r>
      <w:r>
        <w:rPr>
          <w:noProof/>
        </w:rPr>
        <w:fldChar w:fldCharType="separate"/>
      </w:r>
      <w:r>
        <w:rPr>
          <w:noProof/>
        </w:rPr>
        <w:t>230</w:t>
      </w:r>
      <w:r>
        <w:rPr>
          <w:noProof/>
        </w:rPr>
        <w:fldChar w:fldCharType="end"/>
      </w:r>
    </w:p>
    <w:p w14:paraId="16833763" w14:textId="462E1ED1" w:rsidR="009422A5" w:rsidRDefault="009422A5">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Reference models</w:t>
      </w:r>
      <w:r>
        <w:rPr>
          <w:noProof/>
        </w:rPr>
        <w:tab/>
      </w:r>
      <w:r>
        <w:rPr>
          <w:noProof/>
        </w:rPr>
        <w:fldChar w:fldCharType="begin" w:fldLock="1"/>
      </w:r>
      <w:r>
        <w:rPr>
          <w:noProof/>
        </w:rPr>
        <w:instrText xml:space="preserve"> PAGEREF _Toc131154454 \h </w:instrText>
      </w:r>
      <w:r>
        <w:rPr>
          <w:noProof/>
        </w:rPr>
      </w:r>
      <w:r>
        <w:rPr>
          <w:noProof/>
        </w:rPr>
        <w:fldChar w:fldCharType="separate"/>
      </w:r>
      <w:r>
        <w:rPr>
          <w:noProof/>
        </w:rPr>
        <w:t>230</w:t>
      </w:r>
      <w:r>
        <w:rPr>
          <w:noProof/>
        </w:rPr>
        <w:fldChar w:fldCharType="end"/>
      </w:r>
    </w:p>
    <w:p w14:paraId="42F0936D" w14:textId="065BEB8F" w:rsidR="009422A5" w:rsidRDefault="009422A5">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IMS-ALG and IMS Access Gateway model</w:t>
      </w:r>
      <w:r>
        <w:rPr>
          <w:noProof/>
        </w:rPr>
        <w:tab/>
      </w:r>
      <w:r>
        <w:rPr>
          <w:noProof/>
        </w:rPr>
        <w:fldChar w:fldCharType="begin" w:fldLock="1"/>
      </w:r>
      <w:r>
        <w:rPr>
          <w:noProof/>
        </w:rPr>
        <w:instrText xml:space="preserve"> PAGEREF _Toc131154455 \h </w:instrText>
      </w:r>
      <w:r>
        <w:rPr>
          <w:noProof/>
        </w:rPr>
      </w:r>
      <w:r>
        <w:rPr>
          <w:noProof/>
        </w:rPr>
        <w:fldChar w:fldCharType="separate"/>
      </w:r>
      <w:r>
        <w:rPr>
          <w:noProof/>
        </w:rPr>
        <w:t>231</w:t>
      </w:r>
      <w:r>
        <w:rPr>
          <w:noProof/>
        </w:rPr>
        <w:fldChar w:fldCharType="end"/>
      </w:r>
    </w:p>
    <w:p w14:paraId="22549ADC" w14:textId="588CC551" w:rsidR="009422A5" w:rsidRDefault="009422A5">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ICE and Outbound reference model</w:t>
      </w:r>
      <w:r>
        <w:rPr>
          <w:noProof/>
        </w:rPr>
        <w:tab/>
      </w:r>
      <w:r>
        <w:rPr>
          <w:noProof/>
        </w:rPr>
        <w:fldChar w:fldCharType="begin" w:fldLock="1"/>
      </w:r>
      <w:r>
        <w:rPr>
          <w:noProof/>
        </w:rPr>
        <w:instrText xml:space="preserve"> PAGEREF _Toc131154456 \h </w:instrText>
      </w:r>
      <w:r>
        <w:rPr>
          <w:noProof/>
        </w:rPr>
      </w:r>
      <w:r>
        <w:rPr>
          <w:noProof/>
        </w:rPr>
        <w:fldChar w:fldCharType="separate"/>
      </w:r>
      <w:r>
        <w:rPr>
          <w:noProof/>
        </w:rPr>
        <w:t>231</w:t>
      </w:r>
      <w:r>
        <w:rPr>
          <w:noProof/>
        </w:rPr>
        <w:fldChar w:fldCharType="end"/>
      </w:r>
    </w:p>
    <w:p w14:paraId="22C5B0BB" w14:textId="3AD7E888" w:rsidR="009422A5" w:rsidRDefault="009422A5">
      <w:pPr>
        <w:pStyle w:val="TOC1"/>
        <w:rPr>
          <w:rFonts w:asciiTheme="minorHAnsi" w:eastAsiaTheme="minorEastAsia" w:hAnsiTheme="minorHAnsi" w:cstheme="minorBidi"/>
          <w:noProof/>
          <w:szCs w:val="22"/>
          <w:lang w:eastAsia="en-GB"/>
        </w:rPr>
      </w:pPr>
      <w:r>
        <w:rPr>
          <w:noProof/>
        </w:rPr>
        <w:lastRenderedPageBreak/>
        <w:t>G.3</w:t>
      </w:r>
      <w:r>
        <w:rPr>
          <w:rFonts w:asciiTheme="minorHAnsi" w:eastAsiaTheme="minorEastAsia" w:hAnsiTheme="minorHAnsi" w:cstheme="minorBidi"/>
          <w:noProof/>
          <w:szCs w:val="22"/>
          <w:lang w:eastAsia="en-GB"/>
        </w:rPr>
        <w:tab/>
      </w:r>
      <w:r>
        <w:rPr>
          <w:noProof/>
        </w:rPr>
        <w:t>Network elements for employing the IMS-ALG and IMS Access Gateway</w:t>
      </w:r>
      <w:r>
        <w:rPr>
          <w:noProof/>
        </w:rPr>
        <w:tab/>
      </w:r>
      <w:r>
        <w:rPr>
          <w:noProof/>
        </w:rPr>
        <w:fldChar w:fldCharType="begin" w:fldLock="1"/>
      </w:r>
      <w:r>
        <w:rPr>
          <w:noProof/>
        </w:rPr>
        <w:instrText xml:space="preserve"> PAGEREF _Toc131154457 \h </w:instrText>
      </w:r>
      <w:r>
        <w:rPr>
          <w:noProof/>
        </w:rPr>
      </w:r>
      <w:r>
        <w:rPr>
          <w:noProof/>
        </w:rPr>
        <w:fldChar w:fldCharType="separate"/>
      </w:r>
      <w:r>
        <w:rPr>
          <w:noProof/>
        </w:rPr>
        <w:t>232</w:t>
      </w:r>
      <w:r>
        <w:rPr>
          <w:noProof/>
        </w:rPr>
        <w:fldChar w:fldCharType="end"/>
      </w:r>
    </w:p>
    <w:p w14:paraId="1519C25D" w14:textId="344C2489" w:rsidR="009422A5" w:rsidRDefault="009422A5">
      <w:pPr>
        <w:pStyle w:val="TOC2"/>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Required functions of the P</w:t>
      </w:r>
      <w:r>
        <w:rPr>
          <w:noProof/>
        </w:rPr>
        <w:noBreakHyphen/>
        <w:t>CSCF</w:t>
      </w:r>
      <w:r>
        <w:rPr>
          <w:noProof/>
        </w:rPr>
        <w:tab/>
      </w:r>
      <w:r>
        <w:rPr>
          <w:noProof/>
        </w:rPr>
        <w:fldChar w:fldCharType="begin" w:fldLock="1"/>
      </w:r>
      <w:r>
        <w:rPr>
          <w:noProof/>
        </w:rPr>
        <w:instrText xml:space="preserve"> PAGEREF _Toc131154458 \h </w:instrText>
      </w:r>
      <w:r>
        <w:rPr>
          <w:noProof/>
        </w:rPr>
      </w:r>
      <w:r>
        <w:rPr>
          <w:noProof/>
        </w:rPr>
        <w:fldChar w:fldCharType="separate"/>
      </w:r>
      <w:r>
        <w:rPr>
          <w:noProof/>
        </w:rPr>
        <w:t>232</w:t>
      </w:r>
      <w:r>
        <w:rPr>
          <w:noProof/>
        </w:rPr>
        <w:fldChar w:fldCharType="end"/>
      </w:r>
    </w:p>
    <w:p w14:paraId="184227C1" w14:textId="70F2AC52" w:rsidR="009422A5" w:rsidRDefault="009422A5">
      <w:pPr>
        <w:pStyle w:val="TOC2"/>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Required functions of the IMS Access Gateway</w:t>
      </w:r>
      <w:r>
        <w:rPr>
          <w:noProof/>
        </w:rPr>
        <w:tab/>
      </w:r>
      <w:r>
        <w:rPr>
          <w:noProof/>
        </w:rPr>
        <w:fldChar w:fldCharType="begin" w:fldLock="1"/>
      </w:r>
      <w:r>
        <w:rPr>
          <w:noProof/>
        </w:rPr>
        <w:instrText xml:space="preserve"> PAGEREF _Toc131154459 \h </w:instrText>
      </w:r>
      <w:r>
        <w:rPr>
          <w:noProof/>
        </w:rPr>
      </w:r>
      <w:r>
        <w:rPr>
          <w:noProof/>
        </w:rPr>
        <w:fldChar w:fldCharType="separate"/>
      </w:r>
      <w:r>
        <w:rPr>
          <w:noProof/>
        </w:rPr>
        <w:t>232</w:t>
      </w:r>
      <w:r>
        <w:rPr>
          <w:noProof/>
        </w:rPr>
        <w:fldChar w:fldCharType="end"/>
      </w:r>
    </w:p>
    <w:p w14:paraId="3CFBD2E8" w14:textId="555CFDD4" w:rsidR="009422A5" w:rsidRDefault="009422A5">
      <w:pPr>
        <w:pStyle w:val="TOC2"/>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Iq reference point</w:t>
      </w:r>
      <w:r>
        <w:rPr>
          <w:noProof/>
        </w:rPr>
        <w:tab/>
      </w:r>
      <w:r>
        <w:rPr>
          <w:noProof/>
        </w:rPr>
        <w:fldChar w:fldCharType="begin" w:fldLock="1"/>
      </w:r>
      <w:r>
        <w:rPr>
          <w:noProof/>
        </w:rPr>
        <w:instrText xml:space="preserve"> PAGEREF _Toc131154460 \h </w:instrText>
      </w:r>
      <w:r>
        <w:rPr>
          <w:noProof/>
        </w:rPr>
      </w:r>
      <w:r>
        <w:rPr>
          <w:noProof/>
        </w:rPr>
        <w:fldChar w:fldCharType="separate"/>
      </w:r>
      <w:r>
        <w:rPr>
          <w:noProof/>
        </w:rPr>
        <w:t>233</w:t>
      </w:r>
      <w:r>
        <w:rPr>
          <w:noProof/>
        </w:rPr>
        <w:fldChar w:fldCharType="end"/>
      </w:r>
    </w:p>
    <w:p w14:paraId="23D6E62D" w14:textId="6E74FBC9" w:rsidR="009422A5" w:rsidRDefault="009422A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Procedures for employing the IMS-ALG and IMS Access Gateway</w:t>
      </w:r>
      <w:r>
        <w:rPr>
          <w:noProof/>
        </w:rPr>
        <w:tab/>
      </w:r>
      <w:r>
        <w:rPr>
          <w:noProof/>
        </w:rPr>
        <w:fldChar w:fldCharType="begin" w:fldLock="1"/>
      </w:r>
      <w:r>
        <w:rPr>
          <w:noProof/>
        </w:rPr>
        <w:instrText xml:space="preserve"> PAGEREF _Toc131154461 \h </w:instrText>
      </w:r>
      <w:r>
        <w:rPr>
          <w:noProof/>
        </w:rPr>
      </w:r>
      <w:r>
        <w:rPr>
          <w:noProof/>
        </w:rPr>
        <w:fldChar w:fldCharType="separate"/>
      </w:r>
      <w:r>
        <w:rPr>
          <w:noProof/>
        </w:rPr>
        <w:t>233</w:t>
      </w:r>
      <w:r>
        <w:rPr>
          <w:noProof/>
        </w:rPr>
        <w:fldChar w:fldCharType="end"/>
      </w:r>
    </w:p>
    <w:p w14:paraId="0649024D" w14:textId="0216E02B" w:rsidR="009422A5" w:rsidRDefault="009422A5">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_Toc131154462 \h </w:instrText>
      </w:r>
      <w:r>
        <w:rPr>
          <w:noProof/>
        </w:rPr>
      </w:r>
      <w:r>
        <w:rPr>
          <w:noProof/>
        </w:rPr>
        <w:fldChar w:fldCharType="separate"/>
      </w:r>
      <w:r>
        <w:rPr>
          <w:noProof/>
        </w:rPr>
        <w:t>233</w:t>
      </w:r>
      <w:r>
        <w:rPr>
          <w:noProof/>
        </w:rPr>
        <w:fldChar w:fldCharType="end"/>
      </w:r>
    </w:p>
    <w:p w14:paraId="39E9EF0F" w14:textId="2D66277A" w:rsidR="009422A5" w:rsidRDefault="009422A5">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NAT detection in P</w:t>
      </w:r>
      <w:r>
        <w:rPr>
          <w:noProof/>
        </w:rPr>
        <w:noBreakHyphen/>
        <w:t>CSCF</w:t>
      </w:r>
      <w:r>
        <w:rPr>
          <w:noProof/>
        </w:rPr>
        <w:tab/>
      </w:r>
      <w:r>
        <w:rPr>
          <w:noProof/>
        </w:rPr>
        <w:fldChar w:fldCharType="begin" w:fldLock="1"/>
      </w:r>
      <w:r>
        <w:rPr>
          <w:noProof/>
        </w:rPr>
        <w:instrText xml:space="preserve"> PAGEREF _Toc131154463 \h </w:instrText>
      </w:r>
      <w:r>
        <w:rPr>
          <w:noProof/>
        </w:rPr>
      </w:r>
      <w:r>
        <w:rPr>
          <w:noProof/>
        </w:rPr>
        <w:fldChar w:fldCharType="separate"/>
      </w:r>
      <w:r>
        <w:rPr>
          <w:noProof/>
        </w:rPr>
        <w:t>233</w:t>
      </w:r>
      <w:r>
        <w:rPr>
          <w:noProof/>
        </w:rPr>
        <w:fldChar w:fldCharType="end"/>
      </w:r>
    </w:p>
    <w:p w14:paraId="5E84D6EF" w14:textId="716DD6DC" w:rsidR="009422A5" w:rsidRDefault="009422A5">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Session establishment procedure</w:t>
      </w:r>
      <w:r>
        <w:rPr>
          <w:noProof/>
        </w:rPr>
        <w:tab/>
      </w:r>
      <w:r>
        <w:rPr>
          <w:noProof/>
        </w:rPr>
        <w:fldChar w:fldCharType="begin" w:fldLock="1"/>
      </w:r>
      <w:r>
        <w:rPr>
          <w:noProof/>
        </w:rPr>
        <w:instrText xml:space="preserve"> PAGEREF _Toc131154464 \h </w:instrText>
      </w:r>
      <w:r>
        <w:rPr>
          <w:noProof/>
        </w:rPr>
      </w:r>
      <w:r>
        <w:rPr>
          <w:noProof/>
        </w:rPr>
        <w:fldChar w:fldCharType="separate"/>
      </w:r>
      <w:r>
        <w:rPr>
          <w:noProof/>
        </w:rPr>
        <w:t>233</w:t>
      </w:r>
      <w:r>
        <w:rPr>
          <w:noProof/>
        </w:rPr>
        <w:fldChar w:fldCharType="end"/>
      </w:r>
    </w:p>
    <w:p w14:paraId="2936696A" w14:textId="37655E05" w:rsidR="009422A5" w:rsidRDefault="009422A5">
      <w:pPr>
        <w:pStyle w:val="TOC2"/>
        <w:rPr>
          <w:rFonts w:asciiTheme="minorHAnsi" w:eastAsiaTheme="minorEastAsia" w:hAnsiTheme="minorHAnsi" w:cstheme="minorBidi"/>
          <w:noProof/>
          <w:sz w:val="22"/>
          <w:szCs w:val="22"/>
          <w:lang w:eastAsia="en-GB"/>
        </w:rPr>
      </w:pPr>
      <w:r>
        <w:rPr>
          <w:noProof/>
        </w:rPr>
        <w:t>G.4.4</w:t>
      </w:r>
      <w:r>
        <w:rPr>
          <w:rFonts w:asciiTheme="minorHAnsi" w:eastAsiaTheme="minorEastAsia" w:hAnsiTheme="minorHAnsi" w:cstheme="minorBidi"/>
          <w:noProof/>
          <w:sz w:val="22"/>
          <w:szCs w:val="22"/>
          <w:lang w:eastAsia="en-GB"/>
        </w:rPr>
        <w:tab/>
      </w:r>
      <w:r>
        <w:rPr>
          <w:noProof/>
        </w:rPr>
        <w:t>Session release procedure</w:t>
      </w:r>
      <w:r>
        <w:rPr>
          <w:noProof/>
        </w:rPr>
        <w:tab/>
      </w:r>
      <w:r>
        <w:rPr>
          <w:noProof/>
        </w:rPr>
        <w:fldChar w:fldCharType="begin" w:fldLock="1"/>
      </w:r>
      <w:r>
        <w:rPr>
          <w:noProof/>
        </w:rPr>
        <w:instrText xml:space="preserve"> PAGEREF _Toc131154465 \h </w:instrText>
      </w:r>
      <w:r>
        <w:rPr>
          <w:noProof/>
        </w:rPr>
      </w:r>
      <w:r>
        <w:rPr>
          <w:noProof/>
        </w:rPr>
        <w:fldChar w:fldCharType="separate"/>
      </w:r>
      <w:r>
        <w:rPr>
          <w:noProof/>
        </w:rPr>
        <w:t>235</w:t>
      </w:r>
      <w:r>
        <w:rPr>
          <w:noProof/>
        </w:rPr>
        <w:fldChar w:fldCharType="end"/>
      </w:r>
    </w:p>
    <w:p w14:paraId="2776D223" w14:textId="33A524CD" w:rsidR="009422A5" w:rsidRDefault="009422A5">
      <w:pPr>
        <w:pStyle w:val="TOC2"/>
        <w:rPr>
          <w:rFonts w:asciiTheme="minorHAnsi" w:eastAsiaTheme="minorEastAsia" w:hAnsiTheme="minorHAnsi" w:cstheme="minorBidi"/>
          <w:noProof/>
          <w:sz w:val="22"/>
          <w:szCs w:val="22"/>
          <w:lang w:eastAsia="en-GB"/>
        </w:rPr>
      </w:pPr>
      <w:r>
        <w:rPr>
          <w:noProof/>
        </w:rPr>
        <w:t>G.4.5</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_Toc131154466 \h </w:instrText>
      </w:r>
      <w:r>
        <w:rPr>
          <w:noProof/>
        </w:rPr>
      </w:r>
      <w:r>
        <w:rPr>
          <w:noProof/>
        </w:rPr>
        <w:fldChar w:fldCharType="separate"/>
      </w:r>
      <w:r>
        <w:rPr>
          <w:noProof/>
        </w:rPr>
        <w:t>235</w:t>
      </w:r>
      <w:r>
        <w:rPr>
          <w:noProof/>
        </w:rPr>
        <w:fldChar w:fldCharType="end"/>
      </w:r>
    </w:p>
    <w:p w14:paraId="14685F43" w14:textId="309DD5CB" w:rsidR="009422A5" w:rsidRDefault="009422A5">
      <w:pPr>
        <w:pStyle w:val="TOC2"/>
        <w:rPr>
          <w:rFonts w:asciiTheme="minorHAnsi" w:eastAsiaTheme="minorEastAsia" w:hAnsiTheme="minorHAnsi" w:cstheme="minorBidi"/>
          <w:noProof/>
          <w:sz w:val="22"/>
          <w:szCs w:val="22"/>
          <w:lang w:eastAsia="en-GB"/>
        </w:rPr>
      </w:pPr>
      <w:r>
        <w:rPr>
          <w:noProof/>
        </w:rPr>
        <w:t>G.4.6</w:t>
      </w:r>
      <w:r>
        <w:rPr>
          <w:rFonts w:asciiTheme="minorHAnsi" w:eastAsiaTheme="minorEastAsia" w:hAnsiTheme="minorHAnsi" w:cstheme="minorBidi"/>
          <w:noProof/>
          <w:sz w:val="22"/>
          <w:szCs w:val="22"/>
          <w:lang w:eastAsia="en-GB"/>
        </w:rPr>
        <w:tab/>
      </w:r>
      <w:r>
        <w:rPr>
          <w:noProof/>
        </w:rPr>
        <w:t>Media forwarding in the IMS Access Gateway</w:t>
      </w:r>
      <w:r>
        <w:rPr>
          <w:noProof/>
        </w:rPr>
        <w:tab/>
      </w:r>
      <w:r>
        <w:rPr>
          <w:noProof/>
        </w:rPr>
        <w:fldChar w:fldCharType="begin" w:fldLock="1"/>
      </w:r>
      <w:r>
        <w:rPr>
          <w:noProof/>
        </w:rPr>
        <w:instrText xml:space="preserve"> PAGEREF _Toc131154467 \h </w:instrText>
      </w:r>
      <w:r>
        <w:rPr>
          <w:noProof/>
        </w:rPr>
      </w:r>
      <w:r>
        <w:rPr>
          <w:noProof/>
        </w:rPr>
        <w:fldChar w:fldCharType="separate"/>
      </w:r>
      <w:r>
        <w:rPr>
          <w:noProof/>
        </w:rPr>
        <w:t>235</w:t>
      </w:r>
      <w:r>
        <w:rPr>
          <w:noProof/>
        </w:rPr>
        <w:fldChar w:fldCharType="end"/>
      </w:r>
    </w:p>
    <w:p w14:paraId="031B38F4" w14:textId="375DF623" w:rsidR="009422A5" w:rsidRDefault="009422A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Network elements for employing NAT Traversal for ICE and Outbound</w:t>
      </w:r>
      <w:r>
        <w:rPr>
          <w:noProof/>
        </w:rPr>
        <w:tab/>
      </w:r>
      <w:r>
        <w:rPr>
          <w:noProof/>
        </w:rPr>
        <w:fldChar w:fldCharType="begin" w:fldLock="1"/>
      </w:r>
      <w:r>
        <w:rPr>
          <w:noProof/>
        </w:rPr>
        <w:instrText xml:space="preserve"> PAGEREF _Toc131154468 \h </w:instrText>
      </w:r>
      <w:r>
        <w:rPr>
          <w:noProof/>
        </w:rPr>
      </w:r>
      <w:r>
        <w:rPr>
          <w:noProof/>
        </w:rPr>
        <w:fldChar w:fldCharType="separate"/>
      </w:r>
      <w:r>
        <w:rPr>
          <w:noProof/>
        </w:rPr>
        <w:t>236</w:t>
      </w:r>
      <w:r>
        <w:rPr>
          <w:noProof/>
        </w:rPr>
        <w:fldChar w:fldCharType="end"/>
      </w:r>
    </w:p>
    <w:p w14:paraId="4664912D" w14:textId="61F33947" w:rsidR="009422A5" w:rsidRDefault="009422A5">
      <w:pPr>
        <w:pStyle w:val="TOC2"/>
        <w:rPr>
          <w:rFonts w:asciiTheme="minorHAnsi" w:eastAsiaTheme="minorEastAsia" w:hAnsiTheme="minorHAnsi" w:cstheme="minorBidi"/>
          <w:noProof/>
          <w:sz w:val="22"/>
          <w:szCs w:val="22"/>
          <w:lang w:eastAsia="en-GB"/>
        </w:rPr>
      </w:pPr>
      <w:r>
        <w:rPr>
          <w:noProof/>
        </w:rPr>
        <w:t>G.5.1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_Toc131154469 \h </w:instrText>
      </w:r>
      <w:r>
        <w:rPr>
          <w:noProof/>
        </w:rPr>
      </w:r>
      <w:r>
        <w:rPr>
          <w:noProof/>
        </w:rPr>
        <w:fldChar w:fldCharType="separate"/>
      </w:r>
      <w:r>
        <w:rPr>
          <w:noProof/>
        </w:rPr>
        <w:t>236</w:t>
      </w:r>
      <w:r>
        <w:rPr>
          <w:noProof/>
        </w:rPr>
        <w:fldChar w:fldCharType="end"/>
      </w:r>
    </w:p>
    <w:p w14:paraId="1B224F75" w14:textId="0C357C5C" w:rsidR="009422A5" w:rsidRDefault="009422A5">
      <w:pPr>
        <w:pStyle w:val="TOC2"/>
        <w:rPr>
          <w:rFonts w:asciiTheme="minorHAnsi" w:eastAsiaTheme="minorEastAsia" w:hAnsiTheme="minorHAnsi" w:cstheme="minorBidi"/>
          <w:noProof/>
          <w:sz w:val="22"/>
          <w:szCs w:val="22"/>
          <w:lang w:eastAsia="en-GB"/>
        </w:rPr>
      </w:pPr>
      <w:r>
        <w:rPr>
          <w:noProof/>
        </w:rPr>
        <w:t>G.5.2</w:t>
      </w:r>
      <w:r>
        <w:rPr>
          <w:rFonts w:asciiTheme="minorHAnsi" w:eastAsiaTheme="minorEastAsia" w:hAnsiTheme="minorHAnsi" w:cstheme="minorBidi"/>
          <w:noProof/>
          <w:sz w:val="22"/>
          <w:szCs w:val="22"/>
          <w:lang w:eastAsia="en-GB"/>
        </w:rPr>
        <w:tab/>
      </w:r>
      <w:r>
        <w:rPr>
          <w:noProof/>
        </w:rPr>
        <w:t>ICE</w:t>
      </w:r>
      <w:r>
        <w:rPr>
          <w:noProof/>
        </w:rPr>
        <w:tab/>
      </w:r>
      <w:r>
        <w:rPr>
          <w:noProof/>
        </w:rPr>
        <w:fldChar w:fldCharType="begin" w:fldLock="1"/>
      </w:r>
      <w:r>
        <w:rPr>
          <w:noProof/>
        </w:rPr>
        <w:instrText xml:space="preserve"> PAGEREF _Toc131154470 \h </w:instrText>
      </w:r>
      <w:r>
        <w:rPr>
          <w:noProof/>
        </w:rPr>
      </w:r>
      <w:r>
        <w:rPr>
          <w:noProof/>
        </w:rPr>
        <w:fldChar w:fldCharType="separate"/>
      </w:r>
      <w:r>
        <w:rPr>
          <w:noProof/>
        </w:rPr>
        <w:t>236</w:t>
      </w:r>
      <w:r>
        <w:rPr>
          <w:noProof/>
        </w:rPr>
        <w:fldChar w:fldCharType="end"/>
      </w:r>
    </w:p>
    <w:p w14:paraId="0E4EF966" w14:textId="6BDCA90C" w:rsidR="009422A5" w:rsidRDefault="009422A5">
      <w:pPr>
        <w:pStyle w:val="TOC3"/>
        <w:rPr>
          <w:rFonts w:asciiTheme="minorHAnsi" w:eastAsiaTheme="minorEastAsia" w:hAnsiTheme="minorHAnsi" w:cstheme="minorBidi"/>
          <w:noProof/>
          <w:sz w:val="22"/>
          <w:szCs w:val="22"/>
          <w:lang w:eastAsia="en-GB"/>
        </w:rPr>
      </w:pPr>
      <w:r>
        <w:rPr>
          <w:noProof/>
        </w:rPr>
        <w:t>G.5.2.1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_Toc131154471 \h </w:instrText>
      </w:r>
      <w:r>
        <w:rPr>
          <w:noProof/>
        </w:rPr>
      </w:r>
      <w:r>
        <w:rPr>
          <w:noProof/>
        </w:rPr>
        <w:fldChar w:fldCharType="separate"/>
      </w:r>
      <w:r>
        <w:rPr>
          <w:noProof/>
        </w:rPr>
        <w:t>236</w:t>
      </w:r>
      <w:r>
        <w:rPr>
          <w:noProof/>
        </w:rPr>
        <w:fldChar w:fldCharType="end"/>
      </w:r>
    </w:p>
    <w:p w14:paraId="06C272E2" w14:textId="31C1327D" w:rsidR="009422A5" w:rsidRDefault="009422A5">
      <w:pPr>
        <w:pStyle w:val="TOC3"/>
        <w:rPr>
          <w:rFonts w:asciiTheme="minorHAnsi" w:eastAsiaTheme="minorEastAsia" w:hAnsiTheme="minorHAnsi" w:cstheme="minorBidi"/>
          <w:noProof/>
          <w:sz w:val="22"/>
          <w:szCs w:val="22"/>
          <w:lang w:eastAsia="en-GB"/>
        </w:rPr>
      </w:pPr>
      <w:r>
        <w:rPr>
          <w:noProof/>
        </w:rPr>
        <w:t>G.5.2.2</w:t>
      </w:r>
      <w:r>
        <w:rPr>
          <w:rFonts w:asciiTheme="minorHAnsi" w:eastAsiaTheme="minorEastAsia" w:hAnsiTheme="minorHAnsi" w:cstheme="minorBidi"/>
          <w:noProof/>
          <w:sz w:val="22"/>
          <w:szCs w:val="22"/>
          <w:lang w:eastAsia="en-GB"/>
        </w:rPr>
        <w:tab/>
      </w:r>
      <w:r>
        <w:rPr>
          <w:noProof/>
        </w:rPr>
        <w:t>Required functions of the UE</w:t>
      </w:r>
      <w:r>
        <w:rPr>
          <w:noProof/>
        </w:rPr>
        <w:tab/>
      </w:r>
      <w:r>
        <w:rPr>
          <w:noProof/>
        </w:rPr>
        <w:fldChar w:fldCharType="begin" w:fldLock="1"/>
      </w:r>
      <w:r>
        <w:rPr>
          <w:noProof/>
        </w:rPr>
        <w:instrText xml:space="preserve"> PAGEREF _Toc131154472 \h </w:instrText>
      </w:r>
      <w:r>
        <w:rPr>
          <w:noProof/>
        </w:rPr>
      </w:r>
      <w:r>
        <w:rPr>
          <w:noProof/>
        </w:rPr>
        <w:fldChar w:fldCharType="separate"/>
      </w:r>
      <w:r>
        <w:rPr>
          <w:noProof/>
        </w:rPr>
        <w:t>237</w:t>
      </w:r>
      <w:r>
        <w:rPr>
          <w:noProof/>
        </w:rPr>
        <w:fldChar w:fldCharType="end"/>
      </w:r>
    </w:p>
    <w:p w14:paraId="6CBDFDBF" w14:textId="1FBF6387" w:rsidR="009422A5" w:rsidRDefault="009422A5">
      <w:pPr>
        <w:pStyle w:val="TOC3"/>
        <w:rPr>
          <w:rFonts w:asciiTheme="minorHAnsi" w:eastAsiaTheme="minorEastAsia" w:hAnsiTheme="minorHAnsi" w:cstheme="minorBidi"/>
          <w:noProof/>
          <w:sz w:val="22"/>
          <w:szCs w:val="22"/>
          <w:lang w:eastAsia="en-GB"/>
        </w:rPr>
      </w:pPr>
      <w:r>
        <w:rPr>
          <w:noProof/>
        </w:rPr>
        <w:t>G.5.2.3</w:t>
      </w:r>
      <w:r>
        <w:rPr>
          <w:rFonts w:asciiTheme="minorHAnsi" w:eastAsiaTheme="minorEastAsia" w:hAnsiTheme="minorHAnsi" w:cstheme="minorBidi"/>
          <w:noProof/>
          <w:sz w:val="22"/>
          <w:szCs w:val="22"/>
          <w:lang w:eastAsia="en-GB"/>
        </w:rPr>
        <w:tab/>
      </w:r>
      <w:r>
        <w:rPr>
          <w:noProof/>
        </w:rPr>
        <w:t>Required functions of the STUN relay server</w:t>
      </w:r>
      <w:r>
        <w:rPr>
          <w:noProof/>
        </w:rPr>
        <w:tab/>
      </w:r>
      <w:r>
        <w:rPr>
          <w:noProof/>
        </w:rPr>
        <w:fldChar w:fldCharType="begin" w:fldLock="1"/>
      </w:r>
      <w:r>
        <w:rPr>
          <w:noProof/>
        </w:rPr>
        <w:instrText xml:space="preserve"> PAGEREF _Toc131154473 \h </w:instrText>
      </w:r>
      <w:r>
        <w:rPr>
          <w:noProof/>
        </w:rPr>
      </w:r>
      <w:r>
        <w:rPr>
          <w:noProof/>
        </w:rPr>
        <w:fldChar w:fldCharType="separate"/>
      </w:r>
      <w:r>
        <w:rPr>
          <w:noProof/>
        </w:rPr>
        <w:t>237</w:t>
      </w:r>
      <w:r>
        <w:rPr>
          <w:noProof/>
        </w:rPr>
        <w:fldChar w:fldCharType="end"/>
      </w:r>
    </w:p>
    <w:p w14:paraId="4FBC8AB0" w14:textId="58D7894D" w:rsidR="009422A5" w:rsidRDefault="009422A5">
      <w:pPr>
        <w:pStyle w:val="TOC3"/>
        <w:rPr>
          <w:rFonts w:asciiTheme="minorHAnsi" w:eastAsiaTheme="minorEastAsia" w:hAnsiTheme="minorHAnsi" w:cstheme="minorBidi"/>
          <w:noProof/>
          <w:sz w:val="22"/>
          <w:szCs w:val="22"/>
          <w:lang w:eastAsia="en-GB"/>
        </w:rPr>
      </w:pPr>
      <w:r>
        <w:rPr>
          <w:noProof/>
        </w:rPr>
        <w:t>G.5.2.4</w:t>
      </w:r>
      <w:r>
        <w:rPr>
          <w:rFonts w:asciiTheme="minorHAnsi" w:eastAsiaTheme="minorEastAsia" w:hAnsiTheme="minorHAnsi" w:cstheme="minorBidi"/>
          <w:noProof/>
          <w:sz w:val="22"/>
          <w:szCs w:val="22"/>
          <w:lang w:eastAsia="en-GB"/>
        </w:rPr>
        <w:tab/>
      </w:r>
      <w:r>
        <w:rPr>
          <w:noProof/>
        </w:rPr>
        <w:t>Required functions of the STUN server</w:t>
      </w:r>
      <w:r>
        <w:rPr>
          <w:noProof/>
        </w:rPr>
        <w:tab/>
      </w:r>
      <w:r>
        <w:rPr>
          <w:noProof/>
        </w:rPr>
        <w:fldChar w:fldCharType="begin" w:fldLock="1"/>
      </w:r>
      <w:r>
        <w:rPr>
          <w:noProof/>
        </w:rPr>
        <w:instrText xml:space="preserve"> PAGEREF _Toc131154474 \h </w:instrText>
      </w:r>
      <w:r>
        <w:rPr>
          <w:noProof/>
        </w:rPr>
      </w:r>
      <w:r>
        <w:rPr>
          <w:noProof/>
        </w:rPr>
        <w:fldChar w:fldCharType="separate"/>
      </w:r>
      <w:r>
        <w:rPr>
          <w:noProof/>
        </w:rPr>
        <w:t>237</w:t>
      </w:r>
      <w:r>
        <w:rPr>
          <w:noProof/>
        </w:rPr>
        <w:fldChar w:fldCharType="end"/>
      </w:r>
    </w:p>
    <w:p w14:paraId="0F2156FC" w14:textId="3DE5D910" w:rsidR="009422A5" w:rsidRDefault="009422A5">
      <w:pPr>
        <w:pStyle w:val="TOC2"/>
        <w:rPr>
          <w:rFonts w:asciiTheme="minorHAnsi" w:eastAsiaTheme="minorEastAsia" w:hAnsiTheme="minorHAnsi" w:cstheme="minorBidi"/>
          <w:noProof/>
          <w:sz w:val="22"/>
          <w:szCs w:val="22"/>
          <w:lang w:eastAsia="en-GB"/>
        </w:rPr>
      </w:pPr>
      <w:r w:rsidRPr="00204AD2">
        <w:rPr>
          <w:noProof/>
          <w:kern w:val="2"/>
          <w:lang w:eastAsia="zh-CN"/>
        </w:rPr>
        <w:t>G.5.3</w:t>
      </w:r>
      <w:r>
        <w:rPr>
          <w:rFonts w:asciiTheme="minorHAnsi" w:eastAsiaTheme="minorEastAsia" w:hAnsiTheme="minorHAnsi" w:cstheme="minorBidi"/>
          <w:noProof/>
          <w:sz w:val="22"/>
          <w:szCs w:val="22"/>
          <w:lang w:eastAsia="en-GB"/>
        </w:rPr>
        <w:tab/>
      </w:r>
      <w:r w:rsidRPr="00204AD2">
        <w:rPr>
          <w:noProof/>
          <w:kern w:val="2"/>
          <w:lang w:eastAsia="zh-CN"/>
        </w:rPr>
        <w:t>Outbound</w:t>
      </w:r>
      <w:r>
        <w:rPr>
          <w:noProof/>
        </w:rPr>
        <w:tab/>
      </w:r>
      <w:r>
        <w:rPr>
          <w:noProof/>
        </w:rPr>
        <w:fldChar w:fldCharType="begin" w:fldLock="1"/>
      </w:r>
      <w:r>
        <w:rPr>
          <w:noProof/>
        </w:rPr>
        <w:instrText xml:space="preserve"> PAGEREF _Toc131154475 \h </w:instrText>
      </w:r>
      <w:r>
        <w:rPr>
          <w:noProof/>
        </w:rPr>
      </w:r>
      <w:r>
        <w:rPr>
          <w:noProof/>
        </w:rPr>
        <w:fldChar w:fldCharType="separate"/>
      </w:r>
      <w:r>
        <w:rPr>
          <w:noProof/>
        </w:rPr>
        <w:t>238</w:t>
      </w:r>
      <w:r>
        <w:rPr>
          <w:noProof/>
        </w:rPr>
        <w:fldChar w:fldCharType="end"/>
      </w:r>
    </w:p>
    <w:p w14:paraId="0D12BB3F" w14:textId="39C76651"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G.5.3.1</w:t>
      </w:r>
      <w:r>
        <w:rPr>
          <w:rFonts w:asciiTheme="minorHAnsi" w:eastAsiaTheme="minorEastAsia" w:hAnsiTheme="minorHAnsi" w:cstheme="minorBidi"/>
          <w:noProof/>
          <w:sz w:val="22"/>
          <w:szCs w:val="22"/>
          <w:lang w:eastAsia="en-GB"/>
        </w:rPr>
        <w:tab/>
      </w:r>
      <w:r w:rsidRPr="00204AD2">
        <w:rPr>
          <w:noProof/>
          <w:kern w:val="2"/>
          <w:lang w:eastAsia="zh-CN"/>
        </w:rPr>
        <w:t>Overview</w:t>
      </w:r>
      <w:r>
        <w:rPr>
          <w:noProof/>
        </w:rPr>
        <w:tab/>
      </w:r>
      <w:r>
        <w:rPr>
          <w:noProof/>
        </w:rPr>
        <w:fldChar w:fldCharType="begin" w:fldLock="1"/>
      </w:r>
      <w:r>
        <w:rPr>
          <w:noProof/>
        </w:rPr>
        <w:instrText xml:space="preserve"> PAGEREF _Toc131154476 \h </w:instrText>
      </w:r>
      <w:r>
        <w:rPr>
          <w:noProof/>
        </w:rPr>
      </w:r>
      <w:r>
        <w:rPr>
          <w:noProof/>
        </w:rPr>
        <w:fldChar w:fldCharType="separate"/>
      </w:r>
      <w:r>
        <w:rPr>
          <w:noProof/>
        </w:rPr>
        <w:t>238</w:t>
      </w:r>
      <w:r>
        <w:rPr>
          <w:noProof/>
        </w:rPr>
        <w:fldChar w:fldCharType="end"/>
      </w:r>
    </w:p>
    <w:p w14:paraId="22A60E1F" w14:textId="2A97C0DB"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G.5.3.2</w:t>
      </w:r>
      <w:r>
        <w:rPr>
          <w:rFonts w:asciiTheme="minorHAnsi" w:eastAsiaTheme="minorEastAsia" w:hAnsiTheme="minorHAnsi" w:cstheme="minorBidi"/>
          <w:noProof/>
          <w:sz w:val="22"/>
          <w:szCs w:val="22"/>
          <w:lang w:eastAsia="en-GB"/>
        </w:rPr>
        <w:tab/>
      </w:r>
      <w:r w:rsidRPr="00204AD2">
        <w:rPr>
          <w:noProof/>
          <w:kern w:val="2"/>
          <w:lang w:eastAsia="zh-CN"/>
        </w:rPr>
        <w:t>Required functions of the P</w:t>
      </w:r>
      <w:r w:rsidRPr="00204AD2">
        <w:rPr>
          <w:noProof/>
          <w:kern w:val="2"/>
          <w:lang w:eastAsia="zh-CN"/>
        </w:rPr>
        <w:noBreakHyphen/>
        <w:t>CSCF</w:t>
      </w:r>
      <w:r>
        <w:rPr>
          <w:noProof/>
        </w:rPr>
        <w:tab/>
      </w:r>
      <w:r>
        <w:rPr>
          <w:noProof/>
        </w:rPr>
        <w:fldChar w:fldCharType="begin" w:fldLock="1"/>
      </w:r>
      <w:r>
        <w:rPr>
          <w:noProof/>
        </w:rPr>
        <w:instrText xml:space="preserve"> PAGEREF _Toc131154477 \h </w:instrText>
      </w:r>
      <w:r>
        <w:rPr>
          <w:noProof/>
        </w:rPr>
      </w:r>
      <w:r>
        <w:rPr>
          <w:noProof/>
        </w:rPr>
        <w:fldChar w:fldCharType="separate"/>
      </w:r>
      <w:r>
        <w:rPr>
          <w:noProof/>
        </w:rPr>
        <w:t>238</w:t>
      </w:r>
      <w:r>
        <w:rPr>
          <w:noProof/>
        </w:rPr>
        <w:fldChar w:fldCharType="end"/>
      </w:r>
    </w:p>
    <w:p w14:paraId="57787182" w14:textId="60B59EE0"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G.5.3.3</w:t>
      </w:r>
      <w:r>
        <w:rPr>
          <w:rFonts w:asciiTheme="minorHAnsi" w:eastAsiaTheme="minorEastAsia" w:hAnsiTheme="minorHAnsi" w:cstheme="minorBidi"/>
          <w:noProof/>
          <w:sz w:val="22"/>
          <w:szCs w:val="22"/>
          <w:lang w:eastAsia="en-GB"/>
        </w:rPr>
        <w:tab/>
      </w:r>
      <w:r w:rsidRPr="00204AD2">
        <w:rPr>
          <w:noProof/>
          <w:kern w:val="2"/>
          <w:lang w:eastAsia="zh-CN"/>
        </w:rPr>
        <w:t>Required functions of the S</w:t>
      </w:r>
      <w:r w:rsidRPr="00204AD2">
        <w:rPr>
          <w:noProof/>
          <w:kern w:val="2"/>
          <w:lang w:eastAsia="zh-CN"/>
        </w:rPr>
        <w:noBreakHyphen/>
        <w:t>CSCF</w:t>
      </w:r>
      <w:r>
        <w:rPr>
          <w:noProof/>
        </w:rPr>
        <w:tab/>
      </w:r>
      <w:r>
        <w:rPr>
          <w:noProof/>
        </w:rPr>
        <w:fldChar w:fldCharType="begin" w:fldLock="1"/>
      </w:r>
      <w:r>
        <w:rPr>
          <w:noProof/>
        </w:rPr>
        <w:instrText xml:space="preserve"> PAGEREF _Toc131154478 \h </w:instrText>
      </w:r>
      <w:r>
        <w:rPr>
          <w:noProof/>
        </w:rPr>
      </w:r>
      <w:r>
        <w:rPr>
          <w:noProof/>
        </w:rPr>
        <w:fldChar w:fldCharType="separate"/>
      </w:r>
      <w:r>
        <w:rPr>
          <w:noProof/>
        </w:rPr>
        <w:t>238</w:t>
      </w:r>
      <w:r>
        <w:rPr>
          <w:noProof/>
        </w:rPr>
        <w:fldChar w:fldCharType="end"/>
      </w:r>
    </w:p>
    <w:p w14:paraId="42A7758C" w14:textId="3D8D139F" w:rsidR="009422A5" w:rsidRDefault="009422A5">
      <w:pPr>
        <w:pStyle w:val="TOC3"/>
        <w:rPr>
          <w:rFonts w:asciiTheme="minorHAnsi" w:eastAsiaTheme="minorEastAsia" w:hAnsiTheme="minorHAnsi" w:cstheme="minorBidi"/>
          <w:noProof/>
          <w:sz w:val="22"/>
          <w:szCs w:val="22"/>
          <w:lang w:eastAsia="en-GB"/>
        </w:rPr>
      </w:pPr>
      <w:r w:rsidRPr="00204AD2">
        <w:rPr>
          <w:noProof/>
          <w:kern w:val="2"/>
          <w:lang w:eastAsia="zh-CN"/>
        </w:rPr>
        <w:t>G.5.3.4</w:t>
      </w:r>
      <w:r>
        <w:rPr>
          <w:rFonts w:asciiTheme="minorHAnsi" w:eastAsiaTheme="minorEastAsia" w:hAnsiTheme="minorHAnsi" w:cstheme="minorBidi"/>
          <w:noProof/>
          <w:sz w:val="22"/>
          <w:szCs w:val="22"/>
          <w:lang w:eastAsia="en-GB"/>
        </w:rPr>
        <w:tab/>
      </w:r>
      <w:r w:rsidRPr="00204AD2">
        <w:rPr>
          <w:noProof/>
          <w:kern w:val="2"/>
          <w:lang w:eastAsia="zh-CN"/>
        </w:rPr>
        <w:t>Required functions of the UE</w:t>
      </w:r>
      <w:r>
        <w:rPr>
          <w:noProof/>
        </w:rPr>
        <w:tab/>
      </w:r>
      <w:r>
        <w:rPr>
          <w:noProof/>
        </w:rPr>
        <w:fldChar w:fldCharType="begin" w:fldLock="1"/>
      </w:r>
      <w:r>
        <w:rPr>
          <w:noProof/>
        </w:rPr>
        <w:instrText xml:space="preserve"> PAGEREF _Toc131154479 \h </w:instrText>
      </w:r>
      <w:r>
        <w:rPr>
          <w:noProof/>
        </w:rPr>
      </w:r>
      <w:r>
        <w:rPr>
          <w:noProof/>
        </w:rPr>
        <w:fldChar w:fldCharType="separate"/>
      </w:r>
      <w:r>
        <w:rPr>
          <w:noProof/>
        </w:rPr>
        <w:t>238</w:t>
      </w:r>
      <w:r>
        <w:rPr>
          <w:noProof/>
        </w:rPr>
        <w:fldChar w:fldCharType="end"/>
      </w:r>
    </w:p>
    <w:p w14:paraId="2D555639" w14:textId="2E29148D" w:rsidR="009422A5" w:rsidRDefault="009422A5">
      <w:pPr>
        <w:pStyle w:val="TOC1"/>
        <w:rPr>
          <w:rFonts w:asciiTheme="minorHAnsi" w:eastAsiaTheme="minorEastAsia" w:hAnsiTheme="minorHAnsi" w:cstheme="minorBidi"/>
          <w:noProof/>
          <w:szCs w:val="22"/>
          <w:lang w:eastAsia="en-GB"/>
        </w:rPr>
      </w:pPr>
      <w:r w:rsidRPr="00204AD2">
        <w:rPr>
          <w:noProof/>
          <w:kern w:val="2"/>
          <w:lang w:eastAsia="zh-CN"/>
        </w:rPr>
        <w:t>G.6</w:t>
      </w:r>
      <w:r>
        <w:rPr>
          <w:rFonts w:asciiTheme="minorHAnsi" w:eastAsiaTheme="minorEastAsia" w:hAnsiTheme="minorHAnsi" w:cstheme="minorBidi"/>
          <w:noProof/>
          <w:szCs w:val="22"/>
          <w:lang w:eastAsia="en-GB"/>
        </w:rPr>
        <w:tab/>
      </w:r>
      <w:r w:rsidRPr="00204AD2">
        <w:rPr>
          <w:noProof/>
          <w:kern w:val="2"/>
          <w:lang w:eastAsia="zh-CN"/>
        </w:rPr>
        <w:t>Procedures for employing ICE and Outbound</w:t>
      </w:r>
      <w:r>
        <w:rPr>
          <w:noProof/>
        </w:rPr>
        <w:tab/>
      </w:r>
      <w:r>
        <w:rPr>
          <w:noProof/>
        </w:rPr>
        <w:fldChar w:fldCharType="begin" w:fldLock="1"/>
      </w:r>
      <w:r>
        <w:rPr>
          <w:noProof/>
        </w:rPr>
        <w:instrText xml:space="preserve"> PAGEREF _Toc131154480 \h </w:instrText>
      </w:r>
      <w:r>
        <w:rPr>
          <w:noProof/>
        </w:rPr>
      </w:r>
      <w:r>
        <w:rPr>
          <w:noProof/>
        </w:rPr>
        <w:fldChar w:fldCharType="separate"/>
      </w:r>
      <w:r>
        <w:rPr>
          <w:noProof/>
        </w:rPr>
        <w:t>239</w:t>
      </w:r>
      <w:r>
        <w:rPr>
          <w:noProof/>
        </w:rPr>
        <w:fldChar w:fldCharType="end"/>
      </w:r>
    </w:p>
    <w:p w14:paraId="3DD9A4CB" w14:textId="59C35734" w:rsidR="009422A5" w:rsidRDefault="009422A5">
      <w:pPr>
        <w:pStyle w:val="TOC2"/>
        <w:rPr>
          <w:rFonts w:asciiTheme="minorHAnsi" w:eastAsiaTheme="minorEastAsia" w:hAnsiTheme="minorHAnsi" w:cstheme="minorBidi"/>
          <w:noProof/>
          <w:sz w:val="22"/>
          <w:szCs w:val="22"/>
          <w:lang w:eastAsia="en-GB"/>
        </w:rPr>
      </w:pPr>
      <w:r w:rsidRPr="00204AD2">
        <w:rPr>
          <w:noProof/>
          <w:kern w:val="2"/>
          <w:lang w:eastAsia="zh-CN"/>
        </w:rPr>
        <w:t>G.6.1</w:t>
      </w:r>
      <w:r>
        <w:rPr>
          <w:rFonts w:asciiTheme="minorHAnsi" w:eastAsiaTheme="minorEastAsia" w:hAnsiTheme="minorHAnsi" w:cstheme="minorBidi"/>
          <w:noProof/>
          <w:sz w:val="22"/>
          <w:szCs w:val="22"/>
          <w:lang w:eastAsia="en-GB"/>
        </w:rPr>
        <w:tab/>
      </w:r>
      <w:r w:rsidRPr="00204AD2">
        <w:rPr>
          <w:noProof/>
          <w:kern w:val="2"/>
          <w:lang w:eastAsia="zh-CN"/>
        </w:rPr>
        <w:t>Flow establishment procedures</w:t>
      </w:r>
      <w:r>
        <w:rPr>
          <w:noProof/>
        </w:rPr>
        <w:tab/>
      </w:r>
      <w:r>
        <w:rPr>
          <w:noProof/>
        </w:rPr>
        <w:fldChar w:fldCharType="begin" w:fldLock="1"/>
      </w:r>
      <w:r>
        <w:rPr>
          <w:noProof/>
        </w:rPr>
        <w:instrText xml:space="preserve"> PAGEREF _Toc131154481 \h </w:instrText>
      </w:r>
      <w:r>
        <w:rPr>
          <w:noProof/>
        </w:rPr>
      </w:r>
      <w:r>
        <w:rPr>
          <w:noProof/>
        </w:rPr>
        <w:fldChar w:fldCharType="separate"/>
      </w:r>
      <w:r>
        <w:rPr>
          <w:noProof/>
        </w:rPr>
        <w:t>239</w:t>
      </w:r>
      <w:r>
        <w:rPr>
          <w:noProof/>
        </w:rPr>
        <w:fldChar w:fldCharType="end"/>
      </w:r>
    </w:p>
    <w:p w14:paraId="6193E2A6" w14:textId="6A936475"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G.6.2</w:t>
      </w:r>
      <w:r>
        <w:rPr>
          <w:rFonts w:asciiTheme="minorHAnsi" w:eastAsiaTheme="minorEastAsia" w:hAnsiTheme="minorHAnsi" w:cstheme="minorBidi"/>
          <w:noProof/>
          <w:sz w:val="22"/>
          <w:szCs w:val="22"/>
          <w:lang w:eastAsia="en-GB"/>
        </w:rPr>
        <w:tab/>
      </w:r>
      <w:r w:rsidRPr="00204AD2">
        <w:rPr>
          <w:rFonts w:eastAsia="SimSun"/>
          <w:noProof/>
          <w:kern w:val="2"/>
          <w:lang w:eastAsia="zh-CN"/>
        </w:rPr>
        <w:t>Session establishment procedures</w:t>
      </w:r>
      <w:r>
        <w:rPr>
          <w:noProof/>
        </w:rPr>
        <w:tab/>
      </w:r>
      <w:r>
        <w:rPr>
          <w:noProof/>
        </w:rPr>
        <w:fldChar w:fldCharType="begin" w:fldLock="1"/>
      </w:r>
      <w:r>
        <w:rPr>
          <w:noProof/>
        </w:rPr>
        <w:instrText xml:space="preserve"> PAGEREF _Toc131154482 \h </w:instrText>
      </w:r>
      <w:r>
        <w:rPr>
          <w:noProof/>
        </w:rPr>
      </w:r>
      <w:r>
        <w:rPr>
          <w:noProof/>
        </w:rPr>
        <w:fldChar w:fldCharType="separate"/>
      </w:r>
      <w:r>
        <w:rPr>
          <w:noProof/>
        </w:rPr>
        <w:t>240</w:t>
      </w:r>
      <w:r>
        <w:rPr>
          <w:noProof/>
        </w:rPr>
        <w:fldChar w:fldCharType="end"/>
      </w:r>
    </w:p>
    <w:p w14:paraId="016AF185" w14:textId="31BEBCAF"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G.6.3</w:t>
      </w:r>
      <w:r>
        <w:rPr>
          <w:rFonts w:asciiTheme="minorHAnsi" w:eastAsiaTheme="minorEastAsia" w:hAnsiTheme="minorHAnsi" w:cstheme="minorBidi"/>
          <w:noProof/>
          <w:sz w:val="22"/>
          <w:szCs w:val="22"/>
          <w:lang w:eastAsia="en-GB"/>
        </w:rPr>
        <w:tab/>
      </w:r>
      <w:r w:rsidRPr="00204AD2">
        <w:rPr>
          <w:rFonts w:eastAsia="SimSun"/>
          <w:noProof/>
          <w:kern w:val="2"/>
          <w:lang w:eastAsia="zh-CN"/>
        </w:rPr>
        <w:t>Session release procedures</w:t>
      </w:r>
      <w:r>
        <w:rPr>
          <w:noProof/>
        </w:rPr>
        <w:tab/>
      </w:r>
      <w:r>
        <w:rPr>
          <w:noProof/>
        </w:rPr>
        <w:fldChar w:fldCharType="begin" w:fldLock="1"/>
      </w:r>
      <w:r>
        <w:rPr>
          <w:noProof/>
        </w:rPr>
        <w:instrText xml:space="preserve"> PAGEREF _Toc131154483 \h </w:instrText>
      </w:r>
      <w:r>
        <w:rPr>
          <w:noProof/>
        </w:rPr>
      </w:r>
      <w:r>
        <w:rPr>
          <w:noProof/>
        </w:rPr>
        <w:fldChar w:fldCharType="separate"/>
      </w:r>
      <w:r>
        <w:rPr>
          <w:noProof/>
        </w:rPr>
        <w:t>242</w:t>
      </w:r>
      <w:r>
        <w:rPr>
          <w:noProof/>
        </w:rPr>
        <w:fldChar w:fldCharType="end"/>
      </w:r>
    </w:p>
    <w:p w14:paraId="7EC02E6A" w14:textId="06618393"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G.6.4</w:t>
      </w:r>
      <w:r>
        <w:rPr>
          <w:rFonts w:asciiTheme="minorHAnsi" w:eastAsiaTheme="minorEastAsia" w:hAnsiTheme="minorHAnsi" w:cstheme="minorBidi"/>
          <w:noProof/>
          <w:sz w:val="22"/>
          <w:szCs w:val="22"/>
          <w:lang w:eastAsia="en-GB"/>
        </w:rPr>
        <w:tab/>
      </w:r>
      <w:r w:rsidRPr="00204AD2">
        <w:rPr>
          <w:rFonts w:eastAsia="SimSun"/>
          <w:noProof/>
          <w:kern w:val="2"/>
          <w:lang w:eastAsia="zh-CN"/>
        </w:rPr>
        <w:t>Session modification procedures</w:t>
      </w:r>
      <w:r>
        <w:rPr>
          <w:noProof/>
        </w:rPr>
        <w:tab/>
      </w:r>
      <w:r>
        <w:rPr>
          <w:noProof/>
        </w:rPr>
        <w:fldChar w:fldCharType="begin" w:fldLock="1"/>
      </w:r>
      <w:r>
        <w:rPr>
          <w:noProof/>
        </w:rPr>
        <w:instrText xml:space="preserve"> PAGEREF _Toc131154484 \h </w:instrText>
      </w:r>
      <w:r>
        <w:rPr>
          <w:noProof/>
        </w:rPr>
      </w:r>
      <w:r>
        <w:rPr>
          <w:noProof/>
        </w:rPr>
        <w:fldChar w:fldCharType="separate"/>
      </w:r>
      <w:r>
        <w:rPr>
          <w:noProof/>
        </w:rPr>
        <w:t>243</w:t>
      </w:r>
      <w:r>
        <w:rPr>
          <w:noProof/>
        </w:rPr>
        <w:fldChar w:fldCharType="end"/>
      </w:r>
    </w:p>
    <w:p w14:paraId="2DC19411" w14:textId="44CECAD4"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G.6.5</w:t>
      </w:r>
      <w:r>
        <w:rPr>
          <w:rFonts w:asciiTheme="minorHAnsi" w:eastAsiaTheme="minorEastAsia" w:hAnsiTheme="minorHAnsi" w:cstheme="minorBidi"/>
          <w:noProof/>
          <w:sz w:val="22"/>
          <w:szCs w:val="22"/>
          <w:lang w:eastAsia="en-GB"/>
        </w:rPr>
        <w:tab/>
      </w:r>
      <w:r w:rsidRPr="00204AD2">
        <w:rPr>
          <w:rFonts w:eastAsia="SimSun"/>
          <w:noProof/>
          <w:kern w:val="2"/>
          <w:lang w:eastAsia="zh-CN"/>
        </w:rPr>
        <w:t>Policy and Charging Control procedures</w:t>
      </w:r>
      <w:r>
        <w:rPr>
          <w:noProof/>
        </w:rPr>
        <w:tab/>
      </w:r>
      <w:r>
        <w:rPr>
          <w:noProof/>
        </w:rPr>
        <w:fldChar w:fldCharType="begin" w:fldLock="1"/>
      </w:r>
      <w:r>
        <w:rPr>
          <w:noProof/>
        </w:rPr>
        <w:instrText xml:space="preserve"> PAGEREF _Toc131154485 \h </w:instrText>
      </w:r>
      <w:r>
        <w:rPr>
          <w:noProof/>
        </w:rPr>
      </w:r>
      <w:r>
        <w:rPr>
          <w:noProof/>
        </w:rPr>
        <w:fldChar w:fldCharType="separate"/>
      </w:r>
      <w:r>
        <w:rPr>
          <w:noProof/>
        </w:rPr>
        <w:t>243</w:t>
      </w:r>
      <w:r>
        <w:rPr>
          <w:noProof/>
        </w:rPr>
        <w:fldChar w:fldCharType="end"/>
      </w:r>
    </w:p>
    <w:p w14:paraId="765A236B" w14:textId="02AFC743"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G.6.6</w:t>
      </w:r>
      <w:r>
        <w:rPr>
          <w:rFonts w:asciiTheme="minorHAnsi" w:eastAsiaTheme="minorEastAsia" w:hAnsiTheme="minorHAnsi" w:cstheme="minorBidi"/>
          <w:noProof/>
          <w:sz w:val="22"/>
          <w:szCs w:val="22"/>
          <w:lang w:eastAsia="en-GB"/>
        </w:rPr>
        <w:tab/>
      </w:r>
      <w:r w:rsidRPr="00204AD2">
        <w:rPr>
          <w:rFonts w:eastAsia="SimSun"/>
          <w:noProof/>
          <w:kern w:val="2"/>
          <w:lang w:eastAsia="zh-CN"/>
        </w:rPr>
        <w:t>Detection of NAT Traversal support</w:t>
      </w:r>
      <w:r>
        <w:rPr>
          <w:noProof/>
        </w:rPr>
        <w:tab/>
      </w:r>
      <w:r>
        <w:rPr>
          <w:noProof/>
        </w:rPr>
        <w:fldChar w:fldCharType="begin" w:fldLock="1"/>
      </w:r>
      <w:r>
        <w:rPr>
          <w:noProof/>
        </w:rPr>
        <w:instrText xml:space="preserve"> PAGEREF _Toc131154486 \h </w:instrText>
      </w:r>
      <w:r>
        <w:rPr>
          <w:noProof/>
        </w:rPr>
      </w:r>
      <w:r>
        <w:rPr>
          <w:noProof/>
        </w:rPr>
        <w:fldChar w:fldCharType="separate"/>
      </w:r>
      <w:r>
        <w:rPr>
          <w:noProof/>
        </w:rPr>
        <w:t>244</w:t>
      </w:r>
      <w:r>
        <w:rPr>
          <w:noProof/>
        </w:rPr>
        <w:fldChar w:fldCharType="end"/>
      </w:r>
    </w:p>
    <w:p w14:paraId="7B0DB881" w14:textId="530EF342" w:rsidR="009422A5" w:rsidRDefault="009422A5">
      <w:pPr>
        <w:pStyle w:val="TOC2"/>
        <w:rPr>
          <w:rFonts w:asciiTheme="minorHAnsi" w:eastAsiaTheme="minorEastAsia" w:hAnsiTheme="minorHAnsi" w:cstheme="minorBidi"/>
          <w:noProof/>
          <w:sz w:val="22"/>
          <w:szCs w:val="22"/>
          <w:lang w:eastAsia="en-GB"/>
        </w:rPr>
      </w:pPr>
      <w:r w:rsidRPr="00204AD2">
        <w:rPr>
          <w:rFonts w:eastAsia="SimSun"/>
          <w:noProof/>
          <w:kern w:val="2"/>
          <w:lang w:eastAsia="zh-CN"/>
        </w:rPr>
        <w:t>G.6.7</w:t>
      </w:r>
      <w:r>
        <w:rPr>
          <w:rFonts w:asciiTheme="minorHAnsi" w:eastAsiaTheme="minorEastAsia" w:hAnsiTheme="minorHAnsi" w:cstheme="minorBidi"/>
          <w:noProof/>
          <w:sz w:val="22"/>
          <w:szCs w:val="22"/>
          <w:lang w:eastAsia="en-GB"/>
        </w:rPr>
        <w:tab/>
      </w:r>
      <w:r w:rsidRPr="00204AD2">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_Toc131154487 \h </w:instrText>
      </w:r>
      <w:r>
        <w:rPr>
          <w:noProof/>
        </w:rPr>
      </w:r>
      <w:r>
        <w:rPr>
          <w:noProof/>
        </w:rPr>
        <w:fldChar w:fldCharType="separate"/>
      </w:r>
      <w:r>
        <w:rPr>
          <w:noProof/>
        </w:rPr>
        <w:t>244</w:t>
      </w:r>
      <w:r>
        <w:rPr>
          <w:noProof/>
        </w:rPr>
        <w:fldChar w:fldCharType="end"/>
      </w:r>
    </w:p>
    <w:p w14:paraId="586C17C9" w14:textId="056D90DD" w:rsidR="009422A5" w:rsidRDefault="009422A5">
      <w:pPr>
        <w:pStyle w:val="TOC8"/>
        <w:rPr>
          <w:rFonts w:asciiTheme="minorHAnsi" w:eastAsiaTheme="minorEastAsia" w:hAnsiTheme="minorHAnsi" w:cstheme="minorBidi"/>
          <w:b w:val="0"/>
          <w:noProof/>
          <w:szCs w:val="22"/>
          <w:lang w:eastAsia="en-GB"/>
        </w:rPr>
      </w:pPr>
      <w:r>
        <w:rPr>
          <w:noProof/>
        </w:rPr>
        <w:t>Annex H (informative): Example HSS deployment</w:t>
      </w:r>
      <w:r>
        <w:rPr>
          <w:noProof/>
        </w:rPr>
        <w:tab/>
      </w:r>
      <w:r>
        <w:rPr>
          <w:noProof/>
        </w:rPr>
        <w:fldChar w:fldCharType="begin" w:fldLock="1"/>
      </w:r>
      <w:r>
        <w:rPr>
          <w:noProof/>
        </w:rPr>
        <w:instrText xml:space="preserve"> PAGEREF _Toc131154488 \h </w:instrText>
      </w:r>
      <w:r>
        <w:rPr>
          <w:noProof/>
        </w:rPr>
      </w:r>
      <w:r>
        <w:rPr>
          <w:noProof/>
        </w:rPr>
        <w:fldChar w:fldCharType="separate"/>
      </w:r>
      <w:r>
        <w:rPr>
          <w:noProof/>
        </w:rPr>
        <w:t>245</w:t>
      </w:r>
      <w:r>
        <w:rPr>
          <w:noProof/>
        </w:rPr>
        <w:fldChar w:fldCharType="end"/>
      </w:r>
    </w:p>
    <w:p w14:paraId="45D95BA7" w14:textId="32043F06" w:rsidR="009422A5" w:rsidRDefault="009422A5">
      <w:pPr>
        <w:pStyle w:val="TOC8"/>
        <w:rPr>
          <w:rFonts w:asciiTheme="minorHAnsi" w:eastAsiaTheme="minorEastAsia" w:hAnsiTheme="minorHAnsi" w:cstheme="minorBidi"/>
          <w:b w:val="0"/>
          <w:noProof/>
          <w:szCs w:val="22"/>
          <w:lang w:eastAsia="en-GB"/>
        </w:rPr>
      </w:pPr>
      <w:r>
        <w:rPr>
          <w:noProof/>
        </w:rPr>
        <w:t>Annex I (normative): Border Control Functions</w:t>
      </w:r>
      <w:r>
        <w:rPr>
          <w:noProof/>
        </w:rPr>
        <w:tab/>
      </w:r>
      <w:r>
        <w:rPr>
          <w:noProof/>
        </w:rPr>
        <w:fldChar w:fldCharType="begin" w:fldLock="1"/>
      </w:r>
      <w:r>
        <w:rPr>
          <w:noProof/>
        </w:rPr>
        <w:instrText xml:space="preserve"> PAGEREF _Toc131154489 \h </w:instrText>
      </w:r>
      <w:r>
        <w:rPr>
          <w:noProof/>
        </w:rPr>
      </w:r>
      <w:r>
        <w:rPr>
          <w:noProof/>
        </w:rPr>
        <w:fldChar w:fldCharType="separate"/>
      </w:r>
      <w:r>
        <w:rPr>
          <w:noProof/>
        </w:rPr>
        <w:t>246</w:t>
      </w:r>
      <w:r>
        <w:rPr>
          <w:noProof/>
        </w:rPr>
        <w:fldChar w:fldCharType="end"/>
      </w:r>
    </w:p>
    <w:p w14:paraId="3E9DE325" w14:textId="0EB704FC" w:rsidR="009422A5" w:rsidRDefault="009422A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_Toc131154490 \h </w:instrText>
      </w:r>
      <w:r>
        <w:rPr>
          <w:noProof/>
        </w:rPr>
      </w:r>
      <w:r>
        <w:rPr>
          <w:noProof/>
        </w:rPr>
        <w:fldChar w:fldCharType="separate"/>
      </w:r>
      <w:r>
        <w:rPr>
          <w:noProof/>
        </w:rPr>
        <w:t>246</w:t>
      </w:r>
      <w:r>
        <w:rPr>
          <w:noProof/>
        </w:rPr>
        <w:fldChar w:fldCharType="end"/>
      </w:r>
    </w:p>
    <w:p w14:paraId="4A1FD53D" w14:textId="7FFBDE7A" w:rsidR="009422A5" w:rsidRDefault="009422A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_Toc131154491 \h </w:instrText>
      </w:r>
      <w:r>
        <w:rPr>
          <w:noProof/>
        </w:rPr>
      </w:r>
      <w:r>
        <w:rPr>
          <w:noProof/>
        </w:rPr>
        <w:fldChar w:fldCharType="separate"/>
      </w:r>
      <w:r>
        <w:rPr>
          <w:noProof/>
        </w:rPr>
        <w:t>246</w:t>
      </w:r>
      <w:r>
        <w:rPr>
          <w:noProof/>
        </w:rPr>
        <w:fldChar w:fldCharType="end"/>
      </w:r>
    </w:p>
    <w:p w14:paraId="424453FC" w14:textId="393A8870" w:rsidR="009422A5" w:rsidRDefault="009422A5">
      <w:pPr>
        <w:pStyle w:val="TOC1"/>
        <w:rPr>
          <w:rFonts w:asciiTheme="minorHAnsi" w:eastAsiaTheme="minorEastAsia" w:hAnsiTheme="minorHAnsi" w:cstheme="minorBidi"/>
          <w:noProof/>
          <w:szCs w:val="22"/>
          <w:lang w:eastAsia="en-GB"/>
        </w:rPr>
      </w:pPr>
      <w:r>
        <w:rPr>
          <w:noProof/>
        </w:rPr>
        <w:t>I.3</w:t>
      </w:r>
      <w:r>
        <w:rPr>
          <w:rFonts w:asciiTheme="minorHAnsi" w:eastAsiaTheme="minorEastAsia" w:hAnsiTheme="minorHAnsi" w:cstheme="minorBidi"/>
          <w:noProof/>
          <w:szCs w:val="22"/>
          <w:lang w:eastAsia="en-GB"/>
        </w:rPr>
        <w:tab/>
      </w:r>
      <w:r>
        <w:rPr>
          <w:noProof/>
        </w:rPr>
        <w:t>Border Control Functions</w:t>
      </w:r>
      <w:r>
        <w:rPr>
          <w:noProof/>
        </w:rPr>
        <w:tab/>
      </w:r>
      <w:r>
        <w:rPr>
          <w:noProof/>
        </w:rPr>
        <w:fldChar w:fldCharType="begin" w:fldLock="1"/>
      </w:r>
      <w:r>
        <w:rPr>
          <w:noProof/>
        </w:rPr>
        <w:instrText xml:space="preserve"> PAGEREF _Toc131154492 \h </w:instrText>
      </w:r>
      <w:r>
        <w:rPr>
          <w:noProof/>
        </w:rPr>
      </w:r>
      <w:r>
        <w:rPr>
          <w:noProof/>
        </w:rPr>
        <w:fldChar w:fldCharType="separate"/>
      </w:r>
      <w:r>
        <w:rPr>
          <w:noProof/>
        </w:rPr>
        <w:t>247</w:t>
      </w:r>
      <w:r>
        <w:rPr>
          <w:noProof/>
        </w:rPr>
        <w:fldChar w:fldCharType="end"/>
      </w:r>
    </w:p>
    <w:p w14:paraId="5256C7AF" w14:textId="0EC496B1" w:rsidR="009422A5" w:rsidRDefault="009422A5">
      <w:pPr>
        <w:pStyle w:val="TOC2"/>
        <w:rPr>
          <w:rFonts w:asciiTheme="minorHAnsi" w:eastAsiaTheme="minorEastAsia" w:hAnsiTheme="minorHAnsi" w:cstheme="minorBidi"/>
          <w:noProof/>
          <w:sz w:val="22"/>
          <w:szCs w:val="22"/>
          <w:lang w:eastAsia="en-GB"/>
        </w:rPr>
      </w:pPr>
      <w:r>
        <w:rPr>
          <w:noProof/>
        </w:rPr>
        <w:t>I.3.1</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_Toc131154493 \h </w:instrText>
      </w:r>
      <w:r>
        <w:rPr>
          <w:noProof/>
        </w:rPr>
      </w:r>
      <w:r>
        <w:rPr>
          <w:noProof/>
        </w:rPr>
        <w:fldChar w:fldCharType="separate"/>
      </w:r>
      <w:r>
        <w:rPr>
          <w:noProof/>
        </w:rPr>
        <w:t>247</w:t>
      </w:r>
      <w:r>
        <w:rPr>
          <w:noProof/>
        </w:rPr>
        <w:fldChar w:fldCharType="end"/>
      </w:r>
    </w:p>
    <w:p w14:paraId="663755F2" w14:textId="70FF5800" w:rsidR="009422A5" w:rsidRDefault="009422A5">
      <w:pPr>
        <w:pStyle w:val="TOC3"/>
        <w:rPr>
          <w:rFonts w:asciiTheme="minorHAnsi" w:eastAsiaTheme="minorEastAsia" w:hAnsiTheme="minorHAnsi" w:cstheme="minorBidi"/>
          <w:noProof/>
          <w:sz w:val="22"/>
          <w:szCs w:val="22"/>
          <w:lang w:eastAsia="en-GB"/>
        </w:rPr>
      </w:pPr>
      <w:r>
        <w:rPr>
          <w:noProof/>
        </w:rPr>
        <w:t>I.3.1.1</w:t>
      </w:r>
      <w:r>
        <w:rPr>
          <w:rFonts w:asciiTheme="minorHAnsi" w:eastAsiaTheme="minorEastAsia" w:hAnsiTheme="minorHAnsi" w:cstheme="minorBidi"/>
          <w:noProof/>
          <w:sz w:val="22"/>
          <w:szCs w:val="22"/>
          <w:lang w:eastAsia="en-GB"/>
        </w:rPr>
        <w:tab/>
      </w:r>
      <w:r>
        <w:rPr>
          <w:noProof/>
        </w:rPr>
        <w:t>Originating Session Flows towards IPv4 SIP network</w:t>
      </w:r>
      <w:r>
        <w:rPr>
          <w:noProof/>
        </w:rPr>
        <w:tab/>
      </w:r>
      <w:r>
        <w:rPr>
          <w:noProof/>
        </w:rPr>
        <w:fldChar w:fldCharType="begin" w:fldLock="1"/>
      </w:r>
      <w:r>
        <w:rPr>
          <w:noProof/>
        </w:rPr>
        <w:instrText xml:space="preserve"> PAGEREF _Toc131154494 \h </w:instrText>
      </w:r>
      <w:r>
        <w:rPr>
          <w:noProof/>
        </w:rPr>
      </w:r>
      <w:r>
        <w:rPr>
          <w:noProof/>
        </w:rPr>
        <w:fldChar w:fldCharType="separate"/>
      </w:r>
      <w:r>
        <w:rPr>
          <w:noProof/>
        </w:rPr>
        <w:t>247</w:t>
      </w:r>
      <w:r>
        <w:rPr>
          <w:noProof/>
        </w:rPr>
        <w:fldChar w:fldCharType="end"/>
      </w:r>
    </w:p>
    <w:p w14:paraId="73E908CA" w14:textId="45C956CB" w:rsidR="009422A5" w:rsidRDefault="009422A5">
      <w:pPr>
        <w:pStyle w:val="TOC3"/>
        <w:rPr>
          <w:rFonts w:asciiTheme="minorHAnsi" w:eastAsiaTheme="minorEastAsia" w:hAnsiTheme="minorHAnsi" w:cstheme="minorBidi"/>
          <w:noProof/>
          <w:sz w:val="22"/>
          <w:szCs w:val="22"/>
          <w:lang w:eastAsia="en-GB"/>
        </w:rPr>
      </w:pPr>
      <w:r>
        <w:rPr>
          <w:noProof/>
        </w:rPr>
        <w:t>I.3.1.2</w:t>
      </w:r>
      <w:r>
        <w:rPr>
          <w:rFonts w:asciiTheme="minorHAnsi" w:eastAsiaTheme="minorEastAsia" w:hAnsiTheme="minorHAnsi" w:cstheme="minorBidi"/>
          <w:noProof/>
          <w:sz w:val="22"/>
          <w:szCs w:val="22"/>
          <w:lang w:eastAsia="en-GB"/>
        </w:rPr>
        <w:tab/>
      </w:r>
      <w:r>
        <w:rPr>
          <w:noProof/>
        </w:rPr>
        <w:t>Terminating Session Flows from IPv4 SIP network</w:t>
      </w:r>
      <w:r>
        <w:rPr>
          <w:noProof/>
        </w:rPr>
        <w:tab/>
      </w:r>
      <w:r>
        <w:rPr>
          <w:noProof/>
        </w:rPr>
        <w:fldChar w:fldCharType="begin" w:fldLock="1"/>
      </w:r>
      <w:r>
        <w:rPr>
          <w:noProof/>
        </w:rPr>
        <w:instrText xml:space="preserve"> PAGEREF _Toc131154495 \h </w:instrText>
      </w:r>
      <w:r>
        <w:rPr>
          <w:noProof/>
        </w:rPr>
      </w:r>
      <w:r>
        <w:rPr>
          <w:noProof/>
        </w:rPr>
        <w:fldChar w:fldCharType="separate"/>
      </w:r>
      <w:r>
        <w:rPr>
          <w:noProof/>
        </w:rPr>
        <w:t>249</w:t>
      </w:r>
      <w:r>
        <w:rPr>
          <w:noProof/>
        </w:rPr>
        <w:fldChar w:fldCharType="end"/>
      </w:r>
    </w:p>
    <w:p w14:paraId="4E033274" w14:textId="13B7F8B7" w:rsidR="009422A5" w:rsidRDefault="009422A5">
      <w:pPr>
        <w:pStyle w:val="TOC2"/>
        <w:rPr>
          <w:rFonts w:asciiTheme="minorHAnsi" w:eastAsiaTheme="minorEastAsia" w:hAnsiTheme="minorHAnsi" w:cstheme="minorBidi"/>
          <w:noProof/>
          <w:sz w:val="22"/>
          <w:szCs w:val="22"/>
          <w:lang w:eastAsia="en-GB"/>
        </w:rPr>
      </w:pPr>
      <w:r>
        <w:rPr>
          <w:noProof/>
        </w:rPr>
        <w:t>I.3.2</w:t>
      </w:r>
      <w:r>
        <w:rPr>
          <w:rFonts w:asciiTheme="minorHAnsi" w:eastAsiaTheme="minorEastAsia" w:hAnsiTheme="minorHAnsi" w:cstheme="minorBidi"/>
          <w:noProof/>
          <w:sz w:val="22"/>
          <w:szCs w:val="22"/>
          <w:lang w:eastAsia="en-GB"/>
        </w:rPr>
        <w:tab/>
      </w:r>
      <w:r>
        <w:rPr>
          <w:noProof/>
        </w:rPr>
        <w:t>Configuration independence between operator networks</w:t>
      </w:r>
      <w:r>
        <w:rPr>
          <w:noProof/>
        </w:rPr>
        <w:tab/>
      </w:r>
      <w:r>
        <w:rPr>
          <w:noProof/>
        </w:rPr>
        <w:fldChar w:fldCharType="begin" w:fldLock="1"/>
      </w:r>
      <w:r>
        <w:rPr>
          <w:noProof/>
        </w:rPr>
        <w:instrText xml:space="preserve"> PAGEREF _Toc131154496 \h </w:instrText>
      </w:r>
      <w:r>
        <w:rPr>
          <w:noProof/>
        </w:rPr>
      </w:r>
      <w:r>
        <w:rPr>
          <w:noProof/>
        </w:rPr>
        <w:fldChar w:fldCharType="separate"/>
      </w:r>
      <w:r>
        <w:rPr>
          <w:noProof/>
        </w:rPr>
        <w:t>250</w:t>
      </w:r>
      <w:r>
        <w:rPr>
          <w:noProof/>
        </w:rPr>
        <w:fldChar w:fldCharType="end"/>
      </w:r>
    </w:p>
    <w:p w14:paraId="6BB37CC1" w14:textId="0BAE4DAB" w:rsidR="009422A5" w:rsidRDefault="009422A5">
      <w:pPr>
        <w:pStyle w:val="TOC2"/>
        <w:rPr>
          <w:rFonts w:asciiTheme="minorHAnsi" w:eastAsiaTheme="minorEastAsia" w:hAnsiTheme="minorHAnsi" w:cstheme="minorBidi"/>
          <w:noProof/>
          <w:sz w:val="22"/>
          <w:szCs w:val="22"/>
          <w:lang w:eastAsia="en-GB"/>
        </w:rPr>
      </w:pPr>
      <w:r>
        <w:rPr>
          <w:noProof/>
        </w:rPr>
        <w:t>I.3.3</w:t>
      </w:r>
      <w:r>
        <w:rPr>
          <w:rFonts w:asciiTheme="minorHAnsi" w:eastAsiaTheme="minorEastAsia" w:hAnsiTheme="minorHAnsi" w:cstheme="minorBidi"/>
          <w:noProof/>
          <w:sz w:val="22"/>
          <w:szCs w:val="22"/>
          <w:lang w:eastAsia="en-GB"/>
        </w:rPr>
        <w:tab/>
      </w:r>
      <w:r>
        <w:rPr>
          <w:noProof/>
        </w:rPr>
        <w:t>Transcoding Support for Interworking</w:t>
      </w:r>
      <w:r>
        <w:rPr>
          <w:noProof/>
        </w:rPr>
        <w:tab/>
      </w:r>
      <w:r>
        <w:rPr>
          <w:noProof/>
        </w:rPr>
        <w:fldChar w:fldCharType="begin" w:fldLock="1"/>
      </w:r>
      <w:r>
        <w:rPr>
          <w:noProof/>
        </w:rPr>
        <w:instrText xml:space="preserve"> PAGEREF _Toc131154497 \h </w:instrText>
      </w:r>
      <w:r>
        <w:rPr>
          <w:noProof/>
        </w:rPr>
      </w:r>
      <w:r>
        <w:rPr>
          <w:noProof/>
        </w:rPr>
        <w:fldChar w:fldCharType="separate"/>
      </w:r>
      <w:r>
        <w:rPr>
          <w:noProof/>
        </w:rPr>
        <w:t>250</w:t>
      </w:r>
      <w:r>
        <w:rPr>
          <w:noProof/>
        </w:rPr>
        <w:fldChar w:fldCharType="end"/>
      </w:r>
    </w:p>
    <w:p w14:paraId="5FC5F88A" w14:textId="7914C7BC" w:rsidR="009422A5" w:rsidRDefault="009422A5">
      <w:pPr>
        <w:pStyle w:val="TOC3"/>
        <w:rPr>
          <w:rFonts w:asciiTheme="minorHAnsi" w:eastAsiaTheme="minorEastAsia" w:hAnsiTheme="minorHAnsi" w:cstheme="minorBidi"/>
          <w:noProof/>
          <w:sz w:val="22"/>
          <w:szCs w:val="22"/>
          <w:lang w:eastAsia="en-GB"/>
        </w:rPr>
      </w:pPr>
      <w:r>
        <w:rPr>
          <w:noProof/>
        </w:rPr>
        <w:t>I.3.3.1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_Toc131154498 \h </w:instrText>
      </w:r>
      <w:r>
        <w:rPr>
          <w:noProof/>
        </w:rPr>
      </w:r>
      <w:r>
        <w:rPr>
          <w:noProof/>
        </w:rPr>
        <w:fldChar w:fldCharType="separate"/>
      </w:r>
      <w:r>
        <w:rPr>
          <w:noProof/>
        </w:rPr>
        <w:t>250</w:t>
      </w:r>
      <w:r>
        <w:rPr>
          <w:noProof/>
        </w:rPr>
        <w:fldChar w:fldCharType="end"/>
      </w:r>
    </w:p>
    <w:p w14:paraId="48DCACDC" w14:textId="1B664BE0" w:rsidR="009422A5" w:rsidRDefault="009422A5">
      <w:pPr>
        <w:pStyle w:val="TOC3"/>
        <w:rPr>
          <w:rFonts w:asciiTheme="minorHAnsi" w:eastAsiaTheme="minorEastAsia" w:hAnsiTheme="minorHAnsi" w:cstheme="minorBidi"/>
          <w:noProof/>
          <w:sz w:val="22"/>
          <w:szCs w:val="22"/>
          <w:lang w:eastAsia="en-GB"/>
        </w:rPr>
      </w:pPr>
      <w:r>
        <w:rPr>
          <w:noProof/>
        </w:rPr>
        <w:t>I.3.3.2</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_Toc131154499 \h </w:instrText>
      </w:r>
      <w:r>
        <w:rPr>
          <w:noProof/>
        </w:rPr>
      </w:r>
      <w:r>
        <w:rPr>
          <w:noProof/>
        </w:rPr>
        <w:fldChar w:fldCharType="separate"/>
      </w:r>
      <w:r>
        <w:rPr>
          <w:noProof/>
        </w:rPr>
        <w:t>251</w:t>
      </w:r>
      <w:r>
        <w:rPr>
          <w:noProof/>
        </w:rPr>
        <w:fldChar w:fldCharType="end"/>
      </w:r>
    </w:p>
    <w:p w14:paraId="54E04EE2" w14:textId="4907B5EA" w:rsidR="009422A5" w:rsidRDefault="009422A5">
      <w:pPr>
        <w:pStyle w:val="TOC4"/>
        <w:rPr>
          <w:rFonts w:asciiTheme="minorHAnsi" w:eastAsiaTheme="minorEastAsia" w:hAnsiTheme="minorHAnsi" w:cstheme="minorBidi"/>
          <w:noProof/>
          <w:sz w:val="22"/>
          <w:szCs w:val="22"/>
          <w:lang w:eastAsia="en-GB"/>
        </w:rPr>
      </w:pPr>
      <w:r>
        <w:rPr>
          <w:noProof/>
        </w:rPr>
        <w:t>I.3.3.2.1</w:t>
      </w:r>
      <w:r>
        <w:rPr>
          <w:rFonts w:asciiTheme="minorHAnsi" w:eastAsiaTheme="minorEastAsia" w:hAnsiTheme="minorHAnsi" w:cstheme="minorBidi"/>
          <w:noProof/>
          <w:sz w:val="22"/>
          <w:szCs w:val="22"/>
          <w:lang w:eastAsia="en-GB"/>
        </w:rPr>
        <w:tab/>
      </w:r>
      <w:r>
        <w:rPr>
          <w:noProof/>
        </w:rPr>
        <w:t>Proactive transcoding support</w:t>
      </w:r>
      <w:r>
        <w:rPr>
          <w:noProof/>
        </w:rPr>
        <w:tab/>
      </w:r>
      <w:r>
        <w:rPr>
          <w:noProof/>
        </w:rPr>
        <w:fldChar w:fldCharType="begin" w:fldLock="1"/>
      </w:r>
      <w:r>
        <w:rPr>
          <w:noProof/>
        </w:rPr>
        <w:instrText xml:space="preserve"> PAGEREF _Toc131154500 \h </w:instrText>
      </w:r>
      <w:r>
        <w:rPr>
          <w:noProof/>
        </w:rPr>
      </w:r>
      <w:r>
        <w:rPr>
          <w:noProof/>
        </w:rPr>
        <w:fldChar w:fldCharType="separate"/>
      </w:r>
      <w:r>
        <w:rPr>
          <w:noProof/>
        </w:rPr>
        <w:t>251</w:t>
      </w:r>
      <w:r>
        <w:rPr>
          <w:noProof/>
        </w:rPr>
        <w:fldChar w:fldCharType="end"/>
      </w:r>
    </w:p>
    <w:p w14:paraId="3C3F2193" w14:textId="25A90693" w:rsidR="009422A5" w:rsidRDefault="009422A5">
      <w:pPr>
        <w:pStyle w:val="TOC4"/>
        <w:rPr>
          <w:rFonts w:asciiTheme="minorHAnsi" w:eastAsiaTheme="minorEastAsia" w:hAnsiTheme="minorHAnsi" w:cstheme="minorBidi"/>
          <w:noProof/>
          <w:sz w:val="22"/>
          <w:szCs w:val="22"/>
          <w:lang w:eastAsia="en-GB"/>
        </w:rPr>
      </w:pPr>
      <w:r>
        <w:rPr>
          <w:noProof/>
        </w:rPr>
        <w:t>I.3.3.2.2</w:t>
      </w:r>
      <w:r>
        <w:rPr>
          <w:rFonts w:asciiTheme="minorHAnsi" w:eastAsiaTheme="minorEastAsia" w:hAnsiTheme="minorHAnsi" w:cstheme="minorBidi"/>
          <w:noProof/>
          <w:sz w:val="22"/>
          <w:szCs w:val="22"/>
          <w:lang w:eastAsia="en-GB"/>
        </w:rPr>
        <w:tab/>
      </w:r>
      <w:r>
        <w:rPr>
          <w:noProof/>
        </w:rPr>
        <w:t>Reactive transcoding support</w:t>
      </w:r>
      <w:r>
        <w:rPr>
          <w:noProof/>
        </w:rPr>
        <w:tab/>
      </w:r>
      <w:r>
        <w:rPr>
          <w:noProof/>
        </w:rPr>
        <w:fldChar w:fldCharType="begin" w:fldLock="1"/>
      </w:r>
      <w:r>
        <w:rPr>
          <w:noProof/>
        </w:rPr>
        <w:instrText xml:space="preserve"> PAGEREF _Toc131154501 \h </w:instrText>
      </w:r>
      <w:r>
        <w:rPr>
          <w:noProof/>
        </w:rPr>
      </w:r>
      <w:r>
        <w:rPr>
          <w:noProof/>
        </w:rPr>
        <w:fldChar w:fldCharType="separate"/>
      </w:r>
      <w:r>
        <w:rPr>
          <w:noProof/>
        </w:rPr>
        <w:t>253</w:t>
      </w:r>
      <w:r>
        <w:rPr>
          <w:noProof/>
        </w:rPr>
        <w:fldChar w:fldCharType="end"/>
      </w:r>
    </w:p>
    <w:p w14:paraId="5CF7C656" w14:textId="39997225" w:rsidR="009422A5" w:rsidRDefault="009422A5">
      <w:pPr>
        <w:pStyle w:val="TOC8"/>
        <w:rPr>
          <w:rFonts w:asciiTheme="minorHAnsi" w:eastAsiaTheme="minorEastAsia" w:hAnsiTheme="minorHAnsi" w:cstheme="minorBidi"/>
          <w:b w:val="0"/>
          <w:noProof/>
          <w:szCs w:val="22"/>
          <w:lang w:eastAsia="en-GB"/>
        </w:rPr>
      </w:pPr>
      <w:r>
        <w:rPr>
          <w:noProof/>
        </w:rPr>
        <w:t>Annex J (informative): Dynamic User Allocation to the Application Servers</w:t>
      </w:r>
      <w:r>
        <w:rPr>
          <w:noProof/>
        </w:rPr>
        <w:tab/>
      </w:r>
      <w:r>
        <w:rPr>
          <w:noProof/>
        </w:rPr>
        <w:fldChar w:fldCharType="begin" w:fldLock="1"/>
      </w:r>
      <w:r>
        <w:rPr>
          <w:noProof/>
        </w:rPr>
        <w:instrText xml:space="preserve"> PAGEREF _Toc131154502 \h </w:instrText>
      </w:r>
      <w:r>
        <w:rPr>
          <w:noProof/>
        </w:rPr>
      </w:r>
      <w:r>
        <w:rPr>
          <w:noProof/>
        </w:rPr>
        <w:fldChar w:fldCharType="separate"/>
      </w:r>
      <w:r>
        <w:rPr>
          <w:noProof/>
        </w:rPr>
        <w:t>256</w:t>
      </w:r>
      <w:r>
        <w:rPr>
          <w:noProof/>
        </w:rPr>
        <w:fldChar w:fldCharType="end"/>
      </w:r>
    </w:p>
    <w:p w14:paraId="2880CB74" w14:textId="04844F37" w:rsidR="009422A5" w:rsidRDefault="009422A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_Toc131154503 \h </w:instrText>
      </w:r>
      <w:r>
        <w:rPr>
          <w:noProof/>
        </w:rPr>
      </w:r>
      <w:r>
        <w:rPr>
          <w:noProof/>
        </w:rPr>
        <w:fldChar w:fldCharType="separate"/>
      </w:r>
      <w:r>
        <w:rPr>
          <w:noProof/>
        </w:rPr>
        <w:t>256</w:t>
      </w:r>
      <w:r>
        <w:rPr>
          <w:noProof/>
        </w:rPr>
        <w:fldChar w:fldCharType="end"/>
      </w:r>
    </w:p>
    <w:p w14:paraId="7009DE6E" w14:textId="709BC6C0" w:rsidR="009422A5" w:rsidRDefault="009422A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Representative AS</w:t>
      </w:r>
      <w:r>
        <w:rPr>
          <w:noProof/>
        </w:rPr>
        <w:tab/>
      </w:r>
      <w:r>
        <w:rPr>
          <w:noProof/>
        </w:rPr>
        <w:fldChar w:fldCharType="begin" w:fldLock="1"/>
      </w:r>
      <w:r>
        <w:rPr>
          <w:noProof/>
        </w:rPr>
        <w:instrText xml:space="preserve"> PAGEREF _Toc131154504 \h </w:instrText>
      </w:r>
      <w:r>
        <w:rPr>
          <w:noProof/>
        </w:rPr>
      </w:r>
      <w:r>
        <w:rPr>
          <w:noProof/>
        </w:rPr>
        <w:fldChar w:fldCharType="separate"/>
      </w:r>
      <w:r>
        <w:rPr>
          <w:noProof/>
        </w:rPr>
        <w:t>256</w:t>
      </w:r>
      <w:r>
        <w:rPr>
          <w:noProof/>
        </w:rPr>
        <w:fldChar w:fldCharType="end"/>
      </w:r>
    </w:p>
    <w:p w14:paraId="45A71221" w14:textId="2B4E5B5A" w:rsidR="009422A5" w:rsidRDefault="009422A5">
      <w:pPr>
        <w:pStyle w:val="TOC2"/>
        <w:rPr>
          <w:rFonts w:asciiTheme="minorHAnsi" w:eastAsiaTheme="minorEastAsia" w:hAnsiTheme="minorHAnsi" w:cstheme="minorBidi"/>
          <w:noProof/>
          <w:sz w:val="22"/>
          <w:szCs w:val="22"/>
          <w:lang w:eastAsia="en-GB"/>
        </w:rPr>
      </w:pPr>
      <w:r>
        <w:rPr>
          <w:noProof/>
        </w:rPr>
        <w:t>J.2.1</w:t>
      </w:r>
      <w:r>
        <w:rPr>
          <w:rFonts w:asciiTheme="minorHAnsi" w:eastAsiaTheme="minorEastAsia" w:hAnsiTheme="minorHAnsi" w:cstheme="minorBidi"/>
          <w:noProof/>
          <w:sz w:val="22"/>
          <w:szCs w:val="22"/>
          <w:lang w:eastAsia="en-GB"/>
        </w:rPr>
        <w:tab/>
      </w:r>
      <w:r>
        <w:rPr>
          <w:noProof/>
        </w:rPr>
        <w:t>Concept of Representative AS</w:t>
      </w:r>
      <w:r>
        <w:rPr>
          <w:noProof/>
        </w:rPr>
        <w:tab/>
      </w:r>
      <w:r>
        <w:rPr>
          <w:noProof/>
        </w:rPr>
        <w:fldChar w:fldCharType="begin" w:fldLock="1"/>
      </w:r>
      <w:r>
        <w:rPr>
          <w:noProof/>
        </w:rPr>
        <w:instrText xml:space="preserve"> PAGEREF _Toc131154505 \h </w:instrText>
      </w:r>
      <w:r>
        <w:rPr>
          <w:noProof/>
        </w:rPr>
      </w:r>
      <w:r>
        <w:rPr>
          <w:noProof/>
        </w:rPr>
        <w:fldChar w:fldCharType="separate"/>
      </w:r>
      <w:r>
        <w:rPr>
          <w:noProof/>
        </w:rPr>
        <w:t>256</w:t>
      </w:r>
      <w:r>
        <w:rPr>
          <w:noProof/>
        </w:rPr>
        <w:fldChar w:fldCharType="end"/>
      </w:r>
    </w:p>
    <w:p w14:paraId="356F52AE" w14:textId="0905D5B6" w:rsidR="009422A5" w:rsidRDefault="009422A5">
      <w:pPr>
        <w:pStyle w:val="TOC2"/>
        <w:rPr>
          <w:rFonts w:asciiTheme="minorHAnsi" w:eastAsiaTheme="minorEastAsia" w:hAnsiTheme="minorHAnsi" w:cstheme="minorBidi"/>
          <w:noProof/>
          <w:sz w:val="22"/>
          <w:szCs w:val="22"/>
          <w:lang w:eastAsia="en-GB"/>
        </w:rPr>
      </w:pPr>
      <w:r>
        <w:rPr>
          <w:noProof/>
        </w:rPr>
        <w:t>J.2.2</w:t>
      </w:r>
      <w:r>
        <w:rPr>
          <w:rFonts w:asciiTheme="minorHAnsi" w:eastAsiaTheme="minorEastAsia" w:hAnsiTheme="minorHAnsi" w:cstheme="minorBidi"/>
          <w:noProof/>
          <w:sz w:val="22"/>
          <w:szCs w:val="22"/>
          <w:lang w:eastAsia="en-GB"/>
        </w:rPr>
        <w:tab/>
      </w:r>
      <w:r>
        <w:rPr>
          <w:noProof/>
        </w:rPr>
        <w:t>Procedures related to Representative AS</w:t>
      </w:r>
      <w:r>
        <w:rPr>
          <w:noProof/>
        </w:rPr>
        <w:tab/>
      </w:r>
      <w:r>
        <w:rPr>
          <w:noProof/>
        </w:rPr>
        <w:fldChar w:fldCharType="begin" w:fldLock="1"/>
      </w:r>
      <w:r>
        <w:rPr>
          <w:noProof/>
        </w:rPr>
        <w:instrText xml:space="preserve"> PAGEREF _Toc131154506 \h </w:instrText>
      </w:r>
      <w:r>
        <w:rPr>
          <w:noProof/>
        </w:rPr>
      </w:r>
      <w:r>
        <w:rPr>
          <w:noProof/>
        </w:rPr>
        <w:fldChar w:fldCharType="separate"/>
      </w:r>
      <w:r>
        <w:rPr>
          <w:noProof/>
        </w:rPr>
        <w:t>257</w:t>
      </w:r>
      <w:r>
        <w:rPr>
          <w:noProof/>
        </w:rPr>
        <w:fldChar w:fldCharType="end"/>
      </w:r>
    </w:p>
    <w:p w14:paraId="0AC3BD1F" w14:textId="75876071" w:rsidR="009422A5" w:rsidRDefault="009422A5">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_Toc131154507 \h </w:instrText>
      </w:r>
      <w:r>
        <w:rPr>
          <w:noProof/>
        </w:rPr>
      </w:r>
      <w:r>
        <w:rPr>
          <w:noProof/>
        </w:rPr>
        <w:fldChar w:fldCharType="separate"/>
      </w:r>
      <w:r>
        <w:rPr>
          <w:noProof/>
        </w:rPr>
        <w:t>257</w:t>
      </w:r>
      <w:r>
        <w:rPr>
          <w:noProof/>
        </w:rPr>
        <w:fldChar w:fldCharType="end"/>
      </w:r>
    </w:p>
    <w:p w14:paraId="123B14EC" w14:textId="0FB7F9E8" w:rsidR="009422A5" w:rsidRDefault="009422A5">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_Toc131154508 \h </w:instrText>
      </w:r>
      <w:r>
        <w:rPr>
          <w:noProof/>
        </w:rPr>
      </w:r>
      <w:r>
        <w:rPr>
          <w:noProof/>
        </w:rPr>
        <w:fldChar w:fldCharType="separate"/>
      </w:r>
      <w:r>
        <w:rPr>
          <w:noProof/>
        </w:rPr>
        <w:t>257</w:t>
      </w:r>
      <w:r>
        <w:rPr>
          <w:noProof/>
        </w:rPr>
        <w:fldChar w:fldCharType="end"/>
      </w:r>
    </w:p>
    <w:p w14:paraId="7F9E6039" w14:textId="1B6EC4CB" w:rsidR="009422A5" w:rsidRDefault="009422A5">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_Toc131154509 \h </w:instrText>
      </w:r>
      <w:r>
        <w:rPr>
          <w:noProof/>
        </w:rPr>
      </w:r>
      <w:r>
        <w:rPr>
          <w:noProof/>
        </w:rPr>
        <w:fldChar w:fldCharType="separate"/>
      </w:r>
      <w:r>
        <w:rPr>
          <w:noProof/>
        </w:rPr>
        <w:t>258</w:t>
      </w:r>
      <w:r>
        <w:rPr>
          <w:noProof/>
        </w:rPr>
        <w:fldChar w:fldCharType="end"/>
      </w:r>
    </w:p>
    <w:p w14:paraId="79DE5746" w14:textId="1373C671" w:rsidR="009422A5" w:rsidRDefault="009422A5">
      <w:pPr>
        <w:pStyle w:val="TOC8"/>
        <w:rPr>
          <w:rFonts w:asciiTheme="minorHAnsi" w:eastAsiaTheme="minorEastAsia" w:hAnsiTheme="minorHAnsi" w:cstheme="minorBidi"/>
          <w:b w:val="0"/>
          <w:noProof/>
          <w:szCs w:val="22"/>
          <w:lang w:eastAsia="en-GB"/>
        </w:rPr>
      </w:pPr>
      <w:r>
        <w:rPr>
          <w:noProof/>
        </w:rPr>
        <w:lastRenderedPageBreak/>
        <w:t>Annex K (normative): Inter-IMS Network to Network Interface between two IM CN subsystem networks</w:t>
      </w:r>
      <w:r>
        <w:rPr>
          <w:noProof/>
        </w:rPr>
        <w:tab/>
      </w:r>
      <w:r>
        <w:rPr>
          <w:noProof/>
        </w:rPr>
        <w:fldChar w:fldCharType="begin" w:fldLock="1"/>
      </w:r>
      <w:r>
        <w:rPr>
          <w:noProof/>
        </w:rPr>
        <w:instrText xml:space="preserve"> PAGEREF _Toc131154510 \h </w:instrText>
      </w:r>
      <w:r>
        <w:rPr>
          <w:noProof/>
        </w:rPr>
      </w:r>
      <w:r>
        <w:rPr>
          <w:noProof/>
        </w:rPr>
        <w:fldChar w:fldCharType="separate"/>
      </w:r>
      <w:r>
        <w:rPr>
          <w:noProof/>
        </w:rPr>
        <w:t>259</w:t>
      </w:r>
      <w:r>
        <w:rPr>
          <w:noProof/>
        </w:rPr>
        <w:fldChar w:fldCharType="end"/>
      </w:r>
    </w:p>
    <w:p w14:paraId="61C72046" w14:textId="5EB7C6C8" w:rsidR="009422A5" w:rsidRDefault="009422A5">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_Toc131154511 \h </w:instrText>
      </w:r>
      <w:r>
        <w:rPr>
          <w:noProof/>
        </w:rPr>
      </w:r>
      <w:r>
        <w:rPr>
          <w:noProof/>
        </w:rPr>
        <w:fldChar w:fldCharType="separate"/>
      </w:r>
      <w:r>
        <w:rPr>
          <w:noProof/>
        </w:rPr>
        <w:t>259</w:t>
      </w:r>
      <w:r>
        <w:rPr>
          <w:noProof/>
        </w:rPr>
        <w:fldChar w:fldCharType="end"/>
      </w:r>
    </w:p>
    <w:p w14:paraId="2F2E0369" w14:textId="5636F713" w:rsidR="009422A5" w:rsidRDefault="009422A5">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_Toc131154512 \h </w:instrText>
      </w:r>
      <w:r>
        <w:rPr>
          <w:noProof/>
        </w:rPr>
      </w:r>
      <w:r>
        <w:rPr>
          <w:noProof/>
        </w:rPr>
        <w:fldChar w:fldCharType="separate"/>
      </w:r>
      <w:r>
        <w:rPr>
          <w:noProof/>
        </w:rPr>
        <w:t>259</w:t>
      </w:r>
      <w:r>
        <w:rPr>
          <w:noProof/>
        </w:rPr>
        <w:fldChar w:fldCharType="end"/>
      </w:r>
    </w:p>
    <w:p w14:paraId="13458ECA" w14:textId="37EA716E" w:rsidR="009422A5" w:rsidRDefault="009422A5">
      <w:pPr>
        <w:pStyle w:val="TOC8"/>
        <w:rPr>
          <w:rFonts w:asciiTheme="minorHAnsi" w:eastAsiaTheme="minorEastAsia" w:hAnsiTheme="minorHAnsi" w:cstheme="minorBidi"/>
          <w:b w:val="0"/>
          <w:noProof/>
          <w:szCs w:val="22"/>
          <w:lang w:eastAsia="en-GB"/>
        </w:rPr>
      </w:pPr>
      <w:r>
        <w:rPr>
          <w:noProof/>
        </w:rPr>
        <w:t>Annex L (normative): Aspects for use of Common IMS in 3GPP2 systems</w:t>
      </w:r>
      <w:r>
        <w:rPr>
          <w:noProof/>
        </w:rPr>
        <w:tab/>
      </w:r>
      <w:r>
        <w:rPr>
          <w:noProof/>
        </w:rPr>
        <w:fldChar w:fldCharType="begin" w:fldLock="1"/>
      </w:r>
      <w:r>
        <w:rPr>
          <w:noProof/>
        </w:rPr>
        <w:instrText xml:space="preserve"> PAGEREF _Toc131154513 \h </w:instrText>
      </w:r>
      <w:r>
        <w:rPr>
          <w:noProof/>
        </w:rPr>
      </w:r>
      <w:r>
        <w:rPr>
          <w:noProof/>
        </w:rPr>
        <w:fldChar w:fldCharType="separate"/>
      </w:r>
      <w:r>
        <w:rPr>
          <w:noProof/>
        </w:rPr>
        <w:t>260</w:t>
      </w:r>
      <w:r>
        <w:rPr>
          <w:noProof/>
        </w:rPr>
        <w:fldChar w:fldCharType="end"/>
      </w:r>
    </w:p>
    <w:p w14:paraId="6E83A556" w14:textId="445FA1A5" w:rsidR="009422A5" w:rsidRDefault="009422A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_Toc131154514 \h </w:instrText>
      </w:r>
      <w:r>
        <w:rPr>
          <w:noProof/>
        </w:rPr>
      </w:r>
      <w:r>
        <w:rPr>
          <w:noProof/>
        </w:rPr>
        <w:fldChar w:fldCharType="separate"/>
      </w:r>
      <w:r>
        <w:rPr>
          <w:noProof/>
        </w:rPr>
        <w:t>260</w:t>
      </w:r>
      <w:r>
        <w:rPr>
          <w:noProof/>
        </w:rPr>
        <w:fldChar w:fldCharType="end"/>
      </w:r>
    </w:p>
    <w:p w14:paraId="4B6AB8CC" w14:textId="21C33101" w:rsidR="009422A5" w:rsidRDefault="009422A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Definitions</w:t>
      </w:r>
      <w:r>
        <w:rPr>
          <w:noProof/>
        </w:rPr>
        <w:tab/>
      </w:r>
      <w:r>
        <w:rPr>
          <w:noProof/>
        </w:rPr>
        <w:fldChar w:fldCharType="begin" w:fldLock="1"/>
      </w:r>
      <w:r>
        <w:rPr>
          <w:noProof/>
        </w:rPr>
        <w:instrText xml:space="preserve"> PAGEREF _Toc131154515 \h </w:instrText>
      </w:r>
      <w:r>
        <w:rPr>
          <w:noProof/>
        </w:rPr>
      </w:r>
      <w:r>
        <w:rPr>
          <w:noProof/>
        </w:rPr>
        <w:fldChar w:fldCharType="separate"/>
      </w:r>
      <w:r>
        <w:rPr>
          <w:noProof/>
        </w:rPr>
        <w:t>260</w:t>
      </w:r>
      <w:r>
        <w:rPr>
          <w:noProof/>
        </w:rPr>
        <w:fldChar w:fldCharType="end"/>
      </w:r>
    </w:p>
    <w:p w14:paraId="58403AF5" w14:textId="242C9F03" w:rsidR="009422A5" w:rsidRDefault="009422A5">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_Toc131154516 \h </w:instrText>
      </w:r>
      <w:r>
        <w:rPr>
          <w:noProof/>
        </w:rPr>
      </w:r>
      <w:r>
        <w:rPr>
          <w:noProof/>
        </w:rPr>
        <w:fldChar w:fldCharType="separate"/>
      </w:r>
      <w:r>
        <w:rPr>
          <w:noProof/>
        </w:rPr>
        <w:t>260</w:t>
      </w:r>
      <w:r>
        <w:rPr>
          <w:noProof/>
        </w:rPr>
        <w:fldChar w:fldCharType="end"/>
      </w:r>
    </w:p>
    <w:p w14:paraId="3322A278" w14:textId="26674142" w:rsidR="009422A5" w:rsidRDefault="009422A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Mobility related concepts when using 3GPP2 Packet Data Subsystem</w:t>
      </w:r>
      <w:r>
        <w:rPr>
          <w:noProof/>
        </w:rPr>
        <w:tab/>
      </w:r>
      <w:r>
        <w:rPr>
          <w:noProof/>
        </w:rPr>
        <w:fldChar w:fldCharType="begin" w:fldLock="1"/>
      </w:r>
      <w:r>
        <w:rPr>
          <w:noProof/>
        </w:rPr>
        <w:instrText xml:space="preserve"> PAGEREF _Toc131154517 \h </w:instrText>
      </w:r>
      <w:r>
        <w:rPr>
          <w:noProof/>
        </w:rPr>
      </w:r>
      <w:r>
        <w:rPr>
          <w:noProof/>
        </w:rPr>
        <w:fldChar w:fldCharType="separate"/>
      </w:r>
      <w:r>
        <w:rPr>
          <w:noProof/>
        </w:rPr>
        <w:t>260</w:t>
      </w:r>
      <w:r>
        <w:rPr>
          <w:noProof/>
        </w:rPr>
        <w:fldChar w:fldCharType="end"/>
      </w:r>
    </w:p>
    <w:p w14:paraId="52BFAAC9" w14:textId="484A797E" w:rsidR="009422A5" w:rsidRDefault="009422A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_Toc131154518 \h </w:instrText>
      </w:r>
      <w:r>
        <w:rPr>
          <w:noProof/>
        </w:rPr>
      </w:r>
      <w:r>
        <w:rPr>
          <w:noProof/>
        </w:rPr>
        <w:fldChar w:fldCharType="separate"/>
      </w:r>
      <w:r>
        <w:rPr>
          <w:noProof/>
        </w:rPr>
        <w:t>260</w:t>
      </w:r>
      <w:r>
        <w:rPr>
          <w:noProof/>
        </w:rPr>
        <w:fldChar w:fldCharType="end"/>
      </w:r>
    </w:p>
    <w:p w14:paraId="1E07CF04" w14:textId="47E7F3D4" w:rsidR="009422A5" w:rsidRDefault="009422A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_Toc131154519 \h </w:instrText>
      </w:r>
      <w:r>
        <w:rPr>
          <w:noProof/>
        </w:rPr>
      </w:r>
      <w:r>
        <w:rPr>
          <w:noProof/>
        </w:rPr>
        <w:fldChar w:fldCharType="separate"/>
      </w:r>
      <w:r>
        <w:rPr>
          <w:noProof/>
        </w:rPr>
        <w:t>261</w:t>
      </w:r>
      <w:r>
        <w:rPr>
          <w:noProof/>
        </w:rPr>
        <w:fldChar w:fldCharType="end"/>
      </w:r>
    </w:p>
    <w:p w14:paraId="2C9D98CE" w14:textId="5F7E2CA7" w:rsidR="009422A5" w:rsidRDefault="009422A5">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QoS related concepts when using 3GPP2 Packet Data Subsystem</w:t>
      </w:r>
      <w:r>
        <w:rPr>
          <w:noProof/>
        </w:rPr>
        <w:tab/>
      </w:r>
      <w:r>
        <w:rPr>
          <w:noProof/>
        </w:rPr>
        <w:fldChar w:fldCharType="begin" w:fldLock="1"/>
      </w:r>
      <w:r>
        <w:rPr>
          <w:noProof/>
        </w:rPr>
        <w:instrText xml:space="preserve"> PAGEREF _Toc131154520 \h </w:instrText>
      </w:r>
      <w:r>
        <w:rPr>
          <w:noProof/>
        </w:rPr>
      </w:r>
      <w:r>
        <w:rPr>
          <w:noProof/>
        </w:rPr>
        <w:fldChar w:fldCharType="separate"/>
      </w:r>
      <w:r>
        <w:rPr>
          <w:noProof/>
        </w:rPr>
        <w:t>261</w:t>
      </w:r>
      <w:r>
        <w:rPr>
          <w:noProof/>
        </w:rPr>
        <w:fldChar w:fldCharType="end"/>
      </w:r>
    </w:p>
    <w:p w14:paraId="34FBF433" w14:textId="656AE30C" w:rsidR="009422A5" w:rsidRDefault="009422A5">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IP version support in IMS when using 3GPP2 Packet Data Subsystem</w:t>
      </w:r>
      <w:r>
        <w:rPr>
          <w:noProof/>
        </w:rPr>
        <w:tab/>
      </w:r>
      <w:r>
        <w:rPr>
          <w:noProof/>
        </w:rPr>
        <w:fldChar w:fldCharType="begin" w:fldLock="1"/>
      </w:r>
      <w:r>
        <w:rPr>
          <w:noProof/>
        </w:rPr>
        <w:instrText xml:space="preserve"> PAGEREF _Toc131154521 \h </w:instrText>
      </w:r>
      <w:r>
        <w:rPr>
          <w:noProof/>
        </w:rPr>
      </w:r>
      <w:r>
        <w:rPr>
          <w:noProof/>
        </w:rPr>
        <w:fldChar w:fldCharType="separate"/>
      </w:r>
      <w:r>
        <w:rPr>
          <w:noProof/>
        </w:rPr>
        <w:t>261</w:t>
      </w:r>
      <w:r>
        <w:rPr>
          <w:noProof/>
        </w:rPr>
        <w:fldChar w:fldCharType="end"/>
      </w:r>
    </w:p>
    <w:p w14:paraId="40D40871" w14:textId="498F965A" w:rsidR="009422A5" w:rsidRDefault="009422A5">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_Toc131154522 \h </w:instrText>
      </w:r>
      <w:r>
        <w:rPr>
          <w:noProof/>
        </w:rPr>
      </w:r>
      <w:r>
        <w:rPr>
          <w:noProof/>
        </w:rPr>
        <w:fldChar w:fldCharType="separate"/>
      </w:r>
      <w:r>
        <w:rPr>
          <w:noProof/>
        </w:rPr>
        <w:t>261</w:t>
      </w:r>
      <w:r>
        <w:rPr>
          <w:noProof/>
        </w:rPr>
        <w:fldChar w:fldCharType="end"/>
      </w:r>
    </w:p>
    <w:p w14:paraId="2154AE92" w14:textId="30B66783" w:rsidR="009422A5" w:rsidRDefault="009422A5">
      <w:pPr>
        <w:pStyle w:val="TOC2"/>
        <w:rPr>
          <w:rFonts w:asciiTheme="minorHAnsi" w:eastAsiaTheme="minorEastAsia" w:hAnsiTheme="minorHAnsi" w:cstheme="minorBidi"/>
          <w:noProof/>
          <w:sz w:val="22"/>
          <w:szCs w:val="22"/>
          <w:lang w:eastAsia="en-GB"/>
        </w:rPr>
      </w:pPr>
      <w:r>
        <w:rPr>
          <w:noProof/>
        </w:rPr>
        <w:t>L.6.1</w:t>
      </w:r>
      <w:r>
        <w:rPr>
          <w:rFonts w:asciiTheme="minorHAnsi" w:eastAsiaTheme="minorEastAsia" w:hAnsiTheme="minorHAnsi" w:cstheme="minorBidi"/>
          <w:noProof/>
          <w:sz w:val="22"/>
          <w:szCs w:val="22"/>
          <w:lang w:eastAsia="en-GB"/>
        </w:rPr>
        <w:tab/>
      </w:r>
      <w:r>
        <w:rPr>
          <w:noProof/>
        </w:rPr>
        <w:t>Deriving IMS identifiers</w:t>
      </w:r>
      <w:r>
        <w:rPr>
          <w:noProof/>
        </w:rPr>
        <w:tab/>
      </w:r>
      <w:r>
        <w:rPr>
          <w:noProof/>
        </w:rPr>
        <w:fldChar w:fldCharType="begin" w:fldLock="1"/>
      </w:r>
      <w:r>
        <w:rPr>
          <w:noProof/>
        </w:rPr>
        <w:instrText xml:space="preserve"> PAGEREF _Toc131154523 \h </w:instrText>
      </w:r>
      <w:r>
        <w:rPr>
          <w:noProof/>
        </w:rPr>
      </w:r>
      <w:r>
        <w:rPr>
          <w:noProof/>
        </w:rPr>
        <w:fldChar w:fldCharType="separate"/>
      </w:r>
      <w:r>
        <w:rPr>
          <w:noProof/>
        </w:rPr>
        <w:t>261</w:t>
      </w:r>
      <w:r>
        <w:rPr>
          <w:noProof/>
        </w:rPr>
        <w:fldChar w:fldCharType="end"/>
      </w:r>
    </w:p>
    <w:p w14:paraId="48B9D082" w14:textId="0ED1307F" w:rsidR="009422A5" w:rsidRDefault="009422A5">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Relationship to 3GPP Generic User Profile (GUP)</w:t>
      </w:r>
      <w:r>
        <w:rPr>
          <w:noProof/>
        </w:rPr>
        <w:tab/>
      </w:r>
      <w:r>
        <w:rPr>
          <w:noProof/>
        </w:rPr>
        <w:fldChar w:fldCharType="begin" w:fldLock="1"/>
      </w:r>
      <w:r>
        <w:rPr>
          <w:noProof/>
        </w:rPr>
        <w:instrText xml:space="preserve"> PAGEREF _Toc131154524 \h </w:instrText>
      </w:r>
      <w:r>
        <w:rPr>
          <w:noProof/>
        </w:rPr>
      </w:r>
      <w:r>
        <w:rPr>
          <w:noProof/>
        </w:rPr>
        <w:fldChar w:fldCharType="separate"/>
      </w:r>
      <w:r>
        <w:rPr>
          <w:noProof/>
        </w:rPr>
        <w:t>262</w:t>
      </w:r>
      <w:r>
        <w:rPr>
          <w:noProof/>
        </w:rPr>
        <w:fldChar w:fldCharType="end"/>
      </w:r>
    </w:p>
    <w:p w14:paraId="1B80F148" w14:textId="18EF3D6E" w:rsidR="009422A5" w:rsidRDefault="009422A5">
      <w:pPr>
        <w:pStyle w:val="TOC8"/>
        <w:rPr>
          <w:rFonts w:asciiTheme="minorHAnsi" w:eastAsiaTheme="minorEastAsia" w:hAnsiTheme="minorHAnsi" w:cstheme="minorBidi"/>
          <w:b w:val="0"/>
          <w:noProof/>
          <w:szCs w:val="22"/>
          <w:lang w:eastAsia="en-GB"/>
        </w:rPr>
      </w:pPr>
      <w:r>
        <w:rPr>
          <w:noProof/>
        </w:rPr>
        <w:t>Annex M (informative): IMS Local Breakout</w:t>
      </w:r>
      <w:r>
        <w:rPr>
          <w:noProof/>
        </w:rPr>
        <w:tab/>
      </w:r>
      <w:r>
        <w:rPr>
          <w:noProof/>
        </w:rPr>
        <w:fldChar w:fldCharType="begin" w:fldLock="1"/>
      </w:r>
      <w:r>
        <w:rPr>
          <w:noProof/>
        </w:rPr>
        <w:instrText xml:space="preserve"> PAGEREF _Toc131154525 \h </w:instrText>
      </w:r>
      <w:r>
        <w:rPr>
          <w:noProof/>
        </w:rPr>
      </w:r>
      <w:r>
        <w:rPr>
          <w:noProof/>
        </w:rPr>
        <w:fldChar w:fldCharType="separate"/>
      </w:r>
      <w:r>
        <w:rPr>
          <w:noProof/>
        </w:rPr>
        <w:t>263</w:t>
      </w:r>
      <w:r>
        <w:rPr>
          <w:noProof/>
        </w:rPr>
        <w:fldChar w:fldCharType="end"/>
      </w:r>
    </w:p>
    <w:p w14:paraId="3CB519C5" w14:textId="39CD3E2F" w:rsidR="009422A5" w:rsidRDefault="009422A5">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P</w:t>
      </w:r>
      <w:r>
        <w:rPr>
          <w:noProof/>
        </w:rPr>
        <w:noBreakHyphen/>
        <w:t>CSCF located in visited network</w:t>
      </w:r>
      <w:r>
        <w:rPr>
          <w:noProof/>
        </w:rPr>
        <w:tab/>
      </w:r>
      <w:r>
        <w:rPr>
          <w:noProof/>
        </w:rPr>
        <w:fldChar w:fldCharType="begin" w:fldLock="1"/>
      </w:r>
      <w:r>
        <w:rPr>
          <w:noProof/>
        </w:rPr>
        <w:instrText xml:space="preserve"> PAGEREF _Toc131154526 \h </w:instrText>
      </w:r>
      <w:r>
        <w:rPr>
          <w:noProof/>
        </w:rPr>
      </w:r>
      <w:r>
        <w:rPr>
          <w:noProof/>
        </w:rPr>
        <w:fldChar w:fldCharType="separate"/>
      </w:r>
      <w:r>
        <w:rPr>
          <w:noProof/>
        </w:rPr>
        <w:t>263</w:t>
      </w:r>
      <w:r>
        <w:rPr>
          <w:noProof/>
        </w:rPr>
        <w:fldChar w:fldCharType="end"/>
      </w:r>
    </w:p>
    <w:p w14:paraId="0AAA6067" w14:textId="5415A259" w:rsidR="009422A5" w:rsidRDefault="009422A5">
      <w:pPr>
        <w:pStyle w:val="TOC2"/>
        <w:rPr>
          <w:rFonts w:asciiTheme="minorHAnsi" w:eastAsiaTheme="minorEastAsia" w:hAnsiTheme="minorHAnsi" w:cstheme="minorBidi"/>
          <w:noProof/>
          <w:sz w:val="22"/>
          <w:szCs w:val="22"/>
          <w:lang w:eastAsia="en-GB"/>
        </w:rPr>
      </w:pPr>
      <w:r>
        <w:rPr>
          <w:noProof/>
        </w:rPr>
        <w:t>M.1.1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_Toc131154527 \h </w:instrText>
      </w:r>
      <w:r>
        <w:rPr>
          <w:noProof/>
        </w:rPr>
      </w:r>
      <w:r>
        <w:rPr>
          <w:noProof/>
        </w:rPr>
        <w:fldChar w:fldCharType="separate"/>
      </w:r>
      <w:r>
        <w:rPr>
          <w:noProof/>
        </w:rPr>
        <w:t>263</w:t>
      </w:r>
      <w:r>
        <w:rPr>
          <w:noProof/>
        </w:rPr>
        <w:fldChar w:fldCharType="end"/>
      </w:r>
    </w:p>
    <w:p w14:paraId="45410DFC" w14:textId="22F59923" w:rsidR="009422A5" w:rsidRDefault="009422A5">
      <w:pPr>
        <w:pStyle w:val="TOC3"/>
        <w:rPr>
          <w:rFonts w:asciiTheme="minorHAnsi" w:eastAsiaTheme="minorEastAsia" w:hAnsiTheme="minorHAnsi" w:cstheme="minorBidi"/>
          <w:noProof/>
          <w:sz w:val="22"/>
          <w:szCs w:val="22"/>
          <w:lang w:eastAsia="en-GB"/>
        </w:rPr>
      </w:pPr>
      <w:r>
        <w:rPr>
          <w:noProof/>
        </w:rPr>
        <w:t>M.1.1.0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_Toc131154528 \h </w:instrText>
      </w:r>
      <w:r>
        <w:rPr>
          <w:noProof/>
        </w:rPr>
      </w:r>
      <w:r>
        <w:rPr>
          <w:noProof/>
        </w:rPr>
        <w:fldChar w:fldCharType="separate"/>
      </w:r>
      <w:r>
        <w:rPr>
          <w:noProof/>
        </w:rPr>
        <w:t>263</w:t>
      </w:r>
      <w:r>
        <w:rPr>
          <w:noProof/>
        </w:rPr>
        <w:fldChar w:fldCharType="end"/>
      </w:r>
    </w:p>
    <w:p w14:paraId="6BC249B8" w14:textId="644614D2" w:rsidR="009422A5" w:rsidRDefault="009422A5">
      <w:pPr>
        <w:pStyle w:val="TOC3"/>
        <w:rPr>
          <w:rFonts w:asciiTheme="minorHAnsi" w:eastAsiaTheme="minorEastAsia" w:hAnsiTheme="minorHAnsi" w:cstheme="minorBidi"/>
          <w:noProof/>
          <w:sz w:val="22"/>
          <w:szCs w:val="22"/>
          <w:lang w:eastAsia="en-GB"/>
        </w:rPr>
      </w:pPr>
      <w:r>
        <w:rPr>
          <w:noProof/>
        </w:rPr>
        <w:t>M.1.1.1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_Toc131154529 \h </w:instrText>
      </w:r>
      <w:r>
        <w:rPr>
          <w:noProof/>
        </w:rPr>
      </w:r>
      <w:r>
        <w:rPr>
          <w:noProof/>
        </w:rPr>
        <w:fldChar w:fldCharType="separate"/>
      </w:r>
      <w:r>
        <w:rPr>
          <w:noProof/>
        </w:rPr>
        <w:t>263</w:t>
      </w:r>
      <w:r>
        <w:rPr>
          <w:noProof/>
        </w:rPr>
        <w:fldChar w:fldCharType="end"/>
      </w:r>
    </w:p>
    <w:p w14:paraId="17931B7F" w14:textId="5EB8F02B" w:rsidR="009422A5" w:rsidRDefault="009422A5">
      <w:pPr>
        <w:pStyle w:val="TOC3"/>
        <w:rPr>
          <w:rFonts w:asciiTheme="minorHAnsi" w:eastAsiaTheme="minorEastAsia" w:hAnsiTheme="minorHAnsi" w:cstheme="minorBidi"/>
          <w:noProof/>
          <w:sz w:val="22"/>
          <w:szCs w:val="22"/>
          <w:lang w:eastAsia="en-GB"/>
        </w:rPr>
      </w:pPr>
      <w:r>
        <w:rPr>
          <w:noProof/>
        </w:rPr>
        <w:t>M.1.1.2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_Toc131154530 \h </w:instrText>
      </w:r>
      <w:r>
        <w:rPr>
          <w:noProof/>
        </w:rPr>
      </w:r>
      <w:r>
        <w:rPr>
          <w:noProof/>
        </w:rPr>
        <w:fldChar w:fldCharType="separate"/>
      </w:r>
      <w:r>
        <w:rPr>
          <w:noProof/>
        </w:rPr>
        <w:t>263</w:t>
      </w:r>
      <w:r>
        <w:rPr>
          <w:noProof/>
        </w:rPr>
        <w:fldChar w:fldCharType="end"/>
      </w:r>
    </w:p>
    <w:p w14:paraId="01929029" w14:textId="7ECDC6AF" w:rsidR="009422A5" w:rsidRDefault="009422A5">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P</w:t>
      </w:r>
      <w:r>
        <w:rPr>
          <w:noProof/>
        </w:rPr>
        <w:noBreakHyphen/>
        <w:t>CSCF located in home network</w:t>
      </w:r>
      <w:r>
        <w:rPr>
          <w:noProof/>
        </w:rPr>
        <w:tab/>
      </w:r>
      <w:r>
        <w:rPr>
          <w:noProof/>
        </w:rPr>
        <w:fldChar w:fldCharType="begin" w:fldLock="1"/>
      </w:r>
      <w:r>
        <w:rPr>
          <w:noProof/>
        </w:rPr>
        <w:instrText xml:space="preserve"> PAGEREF _Toc131154531 \h </w:instrText>
      </w:r>
      <w:r>
        <w:rPr>
          <w:noProof/>
        </w:rPr>
      </w:r>
      <w:r>
        <w:rPr>
          <w:noProof/>
        </w:rPr>
        <w:fldChar w:fldCharType="separate"/>
      </w:r>
      <w:r>
        <w:rPr>
          <w:noProof/>
        </w:rPr>
        <w:t>265</w:t>
      </w:r>
      <w:r>
        <w:rPr>
          <w:noProof/>
        </w:rPr>
        <w:fldChar w:fldCharType="end"/>
      </w:r>
    </w:p>
    <w:p w14:paraId="6EB13122" w14:textId="3401A298" w:rsidR="009422A5" w:rsidRDefault="009422A5">
      <w:pPr>
        <w:pStyle w:val="TOC2"/>
        <w:rPr>
          <w:rFonts w:asciiTheme="minorHAnsi" w:eastAsiaTheme="minorEastAsia" w:hAnsiTheme="minorHAnsi" w:cstheme="minorBidi"/>
          <w:noProof/>
          <w:sz w:val="22"/>
          <w:szCs w:val="22"/>
          <w:lang w:eastAsia="en-GB"/>
        </w:rPr>
      </w:pPr>
      <w:r>
        <w:rPr>
          <w:noProof/>
        </w:rPr>
        <w:t>M.2.1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_Toc131154532 \h </w:instrText>
      </w:r>
      <w:r>
        <w:rPr>
          <w:noProof/>
        </w:rPr>
      </w:r>
      <w:r>
        <w:rPr>
          <w:noProof/>
        </w:rPr>
        <w:fldChar w:fldCharType="separate"/>
      </w:r>
      <w:r>
        <w:rPr>
          <w:noProof/>
        </w:rPr>
        <w:t>265</w:t>
      </w:r>
      <w:r>
        <w:rPr>
          <w:noProof/>
        </w:rPr>
        <w:fldChar w:fldCharType="end"/>
      </w:r>
    </w:p>
    <w:p w14:paraId="1EB6E70E" w14:textId="4A962C15" w:rsidR="009422A5" w:rsidRDefault="009422A5">
      <w:pPr>
        <w:pStyle w:val="TOC3"/>
        <w:rPr>
          <w:rFonts w:asciiTheme="minorHAnsi" w:eastAsiaTheme="minorEastAsia" w:hAnsiTheme="minorHAnsi" w:cstheme="minorBidi"/>
          <w:noProof/>
          <w:sz w:val="22"/>
          <w:szCs w:val="22"/>
          <w:lang w:eastAsia="en-GB"/>
        </w:rPr>
      </w:pPr>
      <w:r>
        <w:rPr>
          <w:noProof/>
        </w:rPr>
        <w:t>M.2.1.0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_Toc131154533 \h </w:instrText>
      </w:r>
      <w:r>
        <w:rPr>
          <w:noProof/>
        </w:rPr>
      </w:r>
      <w:r>
        <w:rPr>
          <w:noProof/>
        </w:rPr>
        <w:fldChar w:fldCharType="separate"/>
      </w:r>
      <w:r>
        <w:rPr>
          <w:noProof/>
        </w:rPr>
        <w:t>265</w:t>
      </w:r>
      <w:r>
        <w:rPr>
          <w:noProof/>
        </w:rPr>
        <w:fldChar w:fldCharType="end"/>
      </w:r>
    </w:p>
    <w:p w14:paraId="69CAD348" w14:textId="124EAC4F" w:rsidR="009422A5" w:rsidRDefault="009422A5">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_Toc131154534 \h </w:instrText>
      </w:r>
      <w:r>
        <w:rPr>
          <w:noProof/>
        </w:rPr>
      </w:r>
      <w:r>
        <w:rPr>
          <w:noProof/>
        </w:rPr>
        <w:fldChar w:fldCharType="separate"/>
      </w:r>
      <w:r>
        <w:rPr>
          <w:noProof/>
        </w:rPr>
        <w:t>265</w:t>
      </w:r>
      <w:r>
        <w:rPr>
          <w:noProof/>
        </w:rPr>
        <w:fldChar w:fldCharType="end"/>
      </w:r>
    </w:p>
    <w:p w14:paraId="25187123" w14:textId="0DB730C4" w:rsidR="009422A5" w:rsidRDefault="009422A5">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_Toc131154535 \h </w:instrText>
      </w:r>
      <w:r>
        <w:rPr>
          <w:noProof/>
        </w:rPr>
      </w:r>
      <w:r>
        <w:rPr>
          <w:noProof/>
        </w:rPr>
        <w:fldChar w:fldCharType="separate"/>
      </w:r>
      <w:r>
        <w:rPr>
          <w:noProof/>
        </w:rPr>
        <w:t>265</w:t>
      </w:r>
      <w:r>
        <w:rPr>
          <w:noProof/>
        </w:rPr>
        <w:fldChar w:fldCharType="end"/>
      </w:r>
    </w:p>
    <w:p w14:paraId="35B9087C" w14:textId="32EC97B1" w:rsidR="009422A5" w:rsidRDefault="009422A5">
      <w:pPr>
        <w:pStyle w:val="TOC2"/>
        <w:rPr>
          <w:rFonts w:asciiTheme="minorHAnsi" w:eastAsiaTheme="minorEastAsia" w:hAnsiTheme="minorHAnsi" w:cstheme="minorBidi"/>
          <w:noProof/>
          <w:sz w:val="22"/>
          <w:szCs w:val="22"/>
          <w:lang w:eastAsia="en-GB"/>
        </w:rPr>
      </w:pPr>
      <w:r>
        <w:rPr>
          <w:noProof/>
        </w:rPr>
        <w:t>M.2.2</w:t>
      </w:r>
      <w:r>
        <w:rPr>
          <w:rFonts w:asciiTheme="minorHAnsi" w:eastAsiaTheme="minorEastAsia" w:hAnsiTheme="minorHAnsi" w:cstheme="minorBidi"/>
          <w:noProof/>
          <w:sz w:val="22"/>
          <w:szCs w:val="22"/>
          <w:lang w:eastAsia="en-GB"/>
        </w:rPr>
        <w:tab/>
      </w:r>
      <w:r>
        <w:rPr>
          <w:noProof/>
        </w:rPr>
        <w:t>Address assignment</w:t>
      </w:r>
      <w:r>
        <w:rPr>
          <w:noProof/>
        </w:rPr>
        <w:tab/>
      </w:r>
      <w:r>
        <w:rPr>
          <w:noProof/>
        </w:rPr>
        <w:fldChar w:fldCharType="begin" w:fldLock="1"/>
      </w:r>
      <w:r>
        <w:rPr>
          <w:noProof/>
        </w:rPr>
        <w:instrText xml:space="preserve"> PAGEREF _Toc131154536 \h </w:instrText>
      </w:r>
      <w:r>
        <w:rPr>
          <w:noProof/>
        </w:rPr>
      </w:r>
      <w:r>
        <w:rPr>
          <w:noProof/>
        </w:rPr>
        <w:fldChar w:fldCharType="separate"/>
      </w:r>
      <w:r>
        <w:rPr>
          <w:noProof/>
        </w:rPr>
        <w:t>267</w:t>
      </w:r>
      <w:r>
        <w:rPr>
          <w:noProof/>
        </w:rPr>
        <w:fldChar w:fldCharType="end"/>
      </w:r>
    </w:p>
    <w:p w14:paraId="16873C70" w14:textId="31391E1C" w:rsidR="009422A5" w:rsidRDefault="009422A5">
      <w:pPr>
        <w:pStyle w:val="TOC2"/>
        <w:rPr>
          <w:rFonts w:asciiTheme="minorHAnsi" w:eastAsiaTheme="minorEastAsia" w:hAnsiTheme="minorHAnsi" w:cstheme="minorBidi"/>
          <w:noProof/>
          <w:sz w:val="22"/>
          <w:szCs w:val="22"/>
          <w:lang w:eastAsia="en-GB"/>
        </w:rPr>
      </w:pPr>
      <w:r>
        <w:rPr>
          <w:noProof/>
        </w:rPr>
        <w:t>M.2.3</w:t>
      </w:r>
      <w:r>
        <w:rPr>
          <w:rFonts w:asciiTheme="minorHAnsi" w:eastAsiaTheme="minorEastAsia" w:hAnsiTheme="minorHAnsi" w:cstheme="minorBidi"/>
          <w:noProof/>
          <w:sz w:val="22"/>
          <w:szCs w:val="22"/>
          <w:lang w:eastAsia="en-GB"/>
        </w:rPr>
        <w:tab/>
      </w:r>
      <w:r>
        <w:rPr>
          <w:noProof/>
        </w:rPr>
        <w:t>IPv4 - IPv6 interworking</w:t>
      </w:r>
      <w:r>
        <w:rPr>
          <w:noProof/>
        </w:rPr>
        <w:tab/>
      </w:r>
      <w:r>
        <w:rPr>
          <w:noProof/>
        </w:rPr>
        <w:fldChar w:fldCharType="begin" w:fldLock="1"/>
      </w:r>
      <w:r>
        <w:rPr>
          <w:noProof/>
        </w:rPr>
        <w:instrText xml:space="preserve"> PAGEREF _Toc131154537 \h </w:instrText>
      </w:r>
      <w:r>
        <w:rPr>
          <w:noProof/>
        </w:rPr>
      </w:r>
      <w:r>
        <w:rPr>
          <w:noProof/>
        </w:rPr>
        <w:fldChar w:fldCharType="separate"/>
      </w:r>
      <w:r>
        <w:rPr>
          <w:noProof/>
        </w:rPr>
        <w:t>267</w:t>
      </w:r>
      <w:r>
        <w:rPr>
          <w:noProof/>
        </w:rPr>
        <w:fldChar w:fldCharType="end"/>
      </w:r>
    </w:p>
    <w:p w14:paraId="5D2661CA" w14:textId="777C7117" w:rsidR="009422A5" w:rsidRDefault="009422A5">
      <w:pPr>
        <w:pStyle w:val="TOC2"/>
        <w:rPr>
          <w:rFonts w:asciiTheme="minorHAnsi" w:eastAsiaTheme="minorEastAsia" w:hAnsiTheme="minorHAnsi" w:cstheme="minorBidi"/>
          <w:noProof/>
          <w:sz w:val="22"/>
          <w:szCs w:val="22"/>
          <w:lang w:eastAsia="en-GB"/>
        </w:rPr>
      </w:pPr>
      <w:r>
        <w:rPr>
          <w:noProof/>
        </w:rPr>
        <w:t>M.2.4</w:t>
      </w:r>
      <w:r>
        <w:rPr>
          <w:rFonts w:asciiTheme="minorHAnsi" w:eastAsiaTheme="minorEastAsia" w:hAnsiTheme="minorHAnsi" w:cstheme="minorBidi"/>
          <w:noProof/>
          <w:sz w:val="22"/>
          <w:szCs w:val="22"/>
          <w:lang w:eastAsia="en-GB"/>
        </w:rPr>
        <w:tab/>
      </w:r>
      <w:r>
        <w:rPr>
          <w:noProof/>
        </w:rPr>
        <w:t>NAT traversal</w:t>
      </w:r>
      <w:r>
        <w:rPr>
          <w:noProof/>
        </w:rPr>
        <w:tab/>
      </w:r>
      <w:r>
        <w:rPr>
          <w:noProof/>
        </w:rPr>
        <w:fldChar w:fldCharType="begin" w:fldLock="1"/>
      </w:r>
      <w:r>
        <w:rPr>
          <w:noProof/>
        </w:rPr>
        <w:instrText xml:space="preserve"> PAGEREF _Toc131154538 \h </w:instrText>
      </w:r>
      <w:r>
        <w:rPr>
          <w:noProof/>
        </w:rPr>
      </w:r>
      <w:r>
        <w:rPr>
          <w:noProof/>
        </w:rPr>
        <w:fldChar w:fldCharType="separate"/>
      </w:r>
      <w:r>
        <w:rPr>
          <w:noProof/>
        </w:rPr>
        <w:t>267</w:t>
      </w:r>
      <w:r>
        <w:rPr>
          <w:noProof/>
        </w:rPr>
        <w:fldChar w:fldCharType="end"/>
      </w:r>
    </w:p>
    <w:p w14:paraId="248258B4" w14:textId="64627DFB" w:rsidR="009422A5" w:rsidRDefault="009422A5">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P-CSCF located in visited network and with VPLMN loopback possibility</w:t>
      </w:r>
      <w:r>
        <w:rPr>
          <w:noProof/>
        </w:rPr>
        <w:tab/>
      </w:r>
      <w:r>
        <w:rPr>
          <w:noProof/>
        </w:rPr>
        <w:fldChar w:fldCharType="begin" w:fldLock="1"/>
      </w:r>
      <w:r>
        <w:rPr>
          <w:noProof/>
        </w:rPr>
        <w:instrText xml:space="preserve"> PAGEREF _Toc131154539 \h </w:instrText>
      </w:r>
      <w:r>
        <w:rPr>
          <w:noProof/>
        </w:rPr>
      </w:r>
      <w:r>
        <w:rPr>
          <w:noProof/>
        </w:rPr>
        <w:fldChar w:fldCharType="separate"/>
      </w:r>
      <w:r>
        <w:rPr>
          <w:noProof/>
        </w:rPr>
        <w:t>267</w:t>
      </w:r>
      <w:r>
        <w:rPr>
          <w:noProof/>
        </w:rPr>
        <w:fldChar w:fldCharType="end"/>
      </w:r>
    </w:p>
    <w:p w14:paraId="3791AE75" w14:textId="4A1DA433" w:rsidR="009422A5" w:rsidRDefault="009422A5">
      <w:pPr>
        <w:pStyle w:val="TOC2"/>
        <w:rPr>
          <w:rFonts w:asciiTheme="minorHAnsi" w:eastAsiaTheme="minorEastAsia" w:hAnsiTheme="minorHAnsi" w:cstheme="minorBidi"/>
          <w:noProof/>
          <w:sz w:val="22"/>
          <w:szCs w:val="22"/>
          <w:lang w:eastAsia="en-GB"/>
        </w:rPr>
      </w:pPr>
      <w:r>
        <w:rPr>
          <w:noProof/>
        </w:rPr>
        <w:t>M.3.1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_Toc131154540 \h </w:instrText>
      </w:r>
      <w:r>
        <w:rPr>
          <w:noProof/>
        </w:rPr>
      </w:r>
      <w:r>
        <w:rPr>
          <w:noProof/>
        </w:rPr>
        <w:fldChar w:fldCharType="separate"/>
      </w:r>
      <w:r>
        <w:rPr>
          <w:noProof/>
        </w:rPr>
        <w:t>267</w:t>
      </w:r>
      <w:r>
        <w:rPr>
          <w:noProof/>
        </w:rPr>
        <w:fldChar w:fldCharType="end"/>
      </w:r>
    </w:p>
    <w:p w14:paraId="6ADE99C4" w14:textId="424250D5" w:rsidR="009422A5" w:rsidRDefault="009422A5">
      <w:pPr>
        <w:pStyle w:val="TOC3"/>
        <w:rPr>
          <w:rFonts w:asciiTheme="minorHAnsi" w:eastAsiaTheme="minorEastAsia" w:hAnsiTheme="minorHAnsi" w:cstheme="minorBidi"/>
          <w:noProof/>
          <w:sz w:val="22"/>
          <w:szCs w:val="22"/>
          <w:lang w:eastAsia="en-GB"/>
        </w:rPr>
      </w:pPr>
      <w:r>
        <w:rPr>
          <w:noProof/>
        </w:rPr>
        <w:t>M.3.1.1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_Toc131154541 \h </w:instrText>
      </w:r>
      <w:r>
        <w:rPr>
          <w:noProof/>
        </w:rPr>
      </w:r>
      <w:r>
        <w:rPr>
          <w:noProof/>
        </w:rPr>
        <w:fldChar w:fldCharType="separate"/>
      </w:r>
      <w:r>
        <w:rPr>
          <w:noProof/>
        </w:rPr>
        <w:t>267</w:t>
      </w:r>
      <w:r>
        <w:rPr>
          <w:noProof/>
        </w:rPr>
        <w:fldChar w:fldCharType="end"/>
      </w:r>
    </w:p>
    <w:p w14:paraId="78BDD72E" w14:textId="6C2B7C59" w:rsidR="009422A5" w:rsidRDefault="009422A5">
      <w:pPr>
        <w:pStyle w:val="TOC3"/>
        <w:rPr>
          <w:rFonts w:asciiTheme="minorHAnsi" w:eastAsiaTheme="minorEastAsia" w:hAnsiTheme="minorHAnsi" w:cstheme="minorBidi"/>
          <w:noProof/>
          <w:sz w:val="22"/>
          <w:szCs w:val="22"/>
          <w:lang w:eastAsia="en-GB"/>
        </w:rPr>
      </w:pPr>
      <w:r>
        <w:rPr>
          <w:noProof/>
        </w:rPr>
        <w:t>M.3.1.2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_Toc131154542 \h </w:instrText>
      </w:r>
      <w:r>
        <w:rPr>
          <w:noProof/>
        </w:rPr>
      </w:r>
      <w:r>
        <w:rPr>
          <w:noProof/>
        </w:rPr>
        <w:fldChar w:fldCharType="separate"/>
      </w:r>
      <w:r>
        <w:rPr>
          <w:noProof/>
        </w:rPr>
        <w:t>267</w:t>
      </w:r>
      <w:r>
        <w:rPr>
          <w:noProof/>
        </w:rPr>
        <w:fldChar w:fldCharType="end"/>
      </w:r>
    </w:p>
    <w:p w14:paraId="25F4FDF8" w14:textId="54174AE1" w:rsidR="009422A5" w:rsidRDefault="009422A5">
      <w:pPr>
        <w:pStyle w:val="TOC3"/>
        <w:rPr>
          <w:rFonts w:asciiTheme="minorHAnsi" w:eastAsiaTheme="minorEastAsia" w:hAnsiTheme="minorHAnsi" w:cstheme="minorBidi"/>
          <w:noProof/>
          <w:sz w:val="22"/>
          <w:szCs w:val="22"/>
          <w:lang w:eastAsia="en-GB"/>
        </w:rPr>
      </w:pPr>
      <w:r>
        <w:rPr>
          <w:noProof/>
        </w:rPr>
        <w:t>M.3.1.3</w:t>
      </w:r>
      <w:r>
        <w:rPr>
          <w:rFonts w:asciiTheme="minorHAnsi" w:eastAsiaTheme="minorEastAsia" w:hAnsiTheme="minorHAnsi" w:cstheme="minorBidi"/>
          <w:noProof/>
          <w:sz w:val="22"/>
          <w:szCs w:val="22"/>
          <w:lang w:eastAsia="en-GB"/>
        </w:rPr>
        <w:tab/>
      </w:r>
      <w:r>
        <w:rPr>
          <w:noProof/>
        </w:rPr>
        <w:t>Flow for originating session with VPLMN routing</w:t>
      </w:r>
      <w:r>
        <w:rPr>
          <w:noProof/>
        </w:rPr>
        <w:tab/>
      </w:r>
      <w:r>
        <w:rPr>
          <w:noProof/>
        </w:rPr>
        <w:fldChar w:fldCharType="begin" w:fldLock="1"/>
      </w:r>
      <w:r>
        <w:rPr>
          <w:noProof/>
        </w:rPr>
        <w:instrText xml:space="preserve"> PAGEREF _Toc131154543 \h </w:instrText>
      </w:r>
      <w:r>
        <w:rPr>
          <w:noProof/>
        </w:rPr>
      </w:r>
      <w:r>
        <w:rPr>
          <w:noProof/>
        </w:rPr>
        <w:fldChar w:fldCharType="separate"/>
      </w:r>
      <w:r>
        <w:rPr>
          <w:noProof/>
        </w:rPr>
        <w:t>268</w:t>
      </w:r>
      <w:r>
        <w:rPr>
          <w:noProof/>
        </w:rPr>
        <w:fldChar w:fldCharType="end"/>
      </w:r>
    </w:p>
    <w:p w14:paraId="42BFC91E" w14:textId="0802BC4D" w:rsidR="009422A5" w:rsidRDefault="009422A5">
      <w:pPr>
        <w:pStyle w:val="TOC3"/>
        <w:rPr>
          <w:rFonts w:asciiTheme="minorHAnsi" w:eastAsiaTheme="minorEastAsia" w:hAnsiTheme="minorHAnsi" w:cstheme="minorBidi"/>
          <w:noProof/>
          <w:sz w:val="22"/>
          <w:szCs w:val="22"/>
          <w:lang w:eastAsia="en-GB"/>
        </w:rPr>
      </w:pPr>
      <w:r>
        <w:rPr>
          <w:noProof/>
        </w:rPr>
        <w:t>M.3.1.4</w:t>
      </w:r>
      <w:r>
        <w:rPr>
          <w:rFonts w:asciiTheme="minorHAnsi" w:eastAsiaTheme="minorEastAsia" w:hAnsiTheme="minorHAnsi" w:cstheme="minorBidi"/>
          <w:noProof/>
          <w:sz w:val="22"/>
          <w:szCs w:val="22"/>
          <w:lang w:eastAsia="en-GB"/>
        </w:rPr>
        <w:tab/>
      </w:r>
      <w:r>
        <w:rPr>
          <w:noProof/>
        </w:rPr>
        <w:t>Flow for originating session with Home routing</w:t>
      </w:r>
      <w:r>
        <w:rPr>
          <w:noProof/>
        </w:rPr>
        <w:tab/>
      </w:r>
      <w:r>
        <w:rPr>
          <w:noProof/>
        </w:rPr>
        <w:fldChar w:fldCharType="begin" w:fldLock="1"/>
      </w:r>
      <w:r>
        <w:rPr>
          <w:noProof/>
        </w:rPr>
        <w:instrText xml:space="preserve"> PAGEREF _Toc131154544 \h </w:instrText>
      </w:r>
      <w:r>
        <w:rPr>
          <w:noProof/>
        </w:rPr>
      </w:r>
      <w:r>
        <w:rPr>
          <w:noProof/>
        </w:rPr>
        <w:fldChar w:fldCharType="separate"/>
      </w:r>
      <w:r>
        <w:rPr>
          <w:noProof/>
        </w:rPr>
        <w:t>269</w:t>
      </w:r>
      <w:r>
        <w:rPr>
          <w:noProof/>
        </w:rPr>
        <w:fldChar w:fldCharType="end"/>
      </w:r>
    </w:p>
    <w:p w14:paraId="52935C50" w14:textId="44931F48" w:rsidR="009422A5" w:rsidRDefault="009422A5">
      <w:pPr>
        <w:pStyle w:val="TOC2"/>
        <w:rPr>
          <w:rFonts w:asciiTheme="minorHAnsi" w:eastAsiaTheme="minorEastAsia" w:hAnsiTheme="minorHAnsi" w:cstheme="minorBidi"/>
          <w:noProof/>
          <w:sz w:val="22"/>
          <w:szCs w:val="22"/>
          <w:lang w:eastAsia="en-GB"/>
        </w:rPr>
      </w:pPr>
      <w:r>
        <w:rPr>
          <w:noProof/>
        </w:rPr>
        <w:t>M.3.2</w:t>
      </w:r>
      <w:r>
        <w:rPr>
          <w:rFonts w:asciiTheme="minorHAnsi" w:eastAsiaTheme="minorEastAsia" w:hAnsiTheme="minorHAnsi" w:cstheme="minorBidi"/>
          <w:noProof/>
          <w:sz w:val="22"/>
          <w:szCs w:val="22"/>
          <w:lang w:eastAsia="en-GB"/>
        </w:rPr>
        <w:tab/>
      </w:r>
      <w:r>
        <w:rPr>
          <w:noProof/>
        </w:rPr>
        <w:t>Interaction with SRVCC and ICS</w:t>
      </w:r>
      <w:r>
        <w:rPr>
          <w:noProof/>
        </w:rPr>
        <w:tab/>
      </w:r>
      <w:r>
        <w:rPr>
          <w:noProof/>
        </w:rPr>
        <w:fldChar w:fldCharType="begin" w:fldLock="1"/>
      </w:r>
      <w:r>
        <w:rPr>
          <w:noProof/>
        </w:rPr>
        <w:instrText xml:space="preserve"> PAGEREF _Toc131154545 \h </w:instrText>
      </w:r>
      <w:r>
        <w:rPr>
          <w:noProof/>
        </w:rPr>
      </w:r>
      <w:r>
        <w:rPr>
          <w:noProof/>
        </w:rPr>
        <w:fldChar w:fldCharType="separate"/>
      </w:r>
      <w:r>
        <w:rPr>
          <w:noProof/>
        </w:rPr>
        <w:t>270</w:t>
      </w:r>
      <w:r>
        <w:rPr>
          <w:noProof/>
        </w:rPr>
        <w:fldChar w:fldCharType="end"/>
      </w:r>
    </w:p>
    <w:p w14:paraId="7A494FC9" w14:textId="3D7ED91C" w:rsidR="009422A5" w:rsidRDefault="009422A5">
      <w:pPr>
        <w:pStyle w:val="TOC8"/>
        <w:rPr>
          <w:rFonts w:asciiTheme="minorHAnsi" w:eastAsiaTheme="minorEastAsia" w:hAnsiTheme="minorHAnsi" w:cstheme="minorBidi"/>
          <w:b w:val="0"/>
          <w:noProof/>
          <w:szCs w:val="22"/>
          <w:lang w:eastAsia="en-GB"/>
        </w:rPr>
      </w:pPr>
      <w:r>
        <w:rPr>
          <w:noProof/>
        </w:rPr>
        <w:t>Annex N (normative): Aspects for use of Common IMS in Fixed xDSL, Fiber and Ethernet based systems</w:t>
      </w:r>
      <w:r>
        <w:rPr>
          <w:noProof/>
        </w:rPr>
        <w:tab/>
      </w:r>
      <w:r>
        <w:rPr>
          <w:noProof/>
        </w:rPr>
        <w:fldChar w:fldCharType="begin" w:fldLock="1"/>
      </w:r>
      <w:r>
        <w:rPr>
          <w:noProof/>
        </w:rPr>
        <w:instrText xml:space="preserve"> PAGEREF _Toc131154546 \h </w:instrText>
      </w:r>
      <w:r>
        <w:rPr>
          <w:noProof/>
        </w:rPr>
      </w:r>
      <w:r>
        <w:rPr>
          <w:noProof/>
        </w:rPr>
        <w:fldChar w:fldCharType="separate"/>
      </w:r>
      <w:r>
        <w:rPr>
          <w:noProof/>
        </w:rPr>
        <w:t>271</w:t>
      </w:r>
      <w:r>
        <w:rPr>
          <w:noProof/>
        </w:rPr>
        <w:fldChar w:fldCharType="end"/>
      </w:r>
    </w:p>
    <w:p w14:paraId="6986D358" w14:textId="1A47E144" w:rsidR="009422A5" w:rsidRDefault="009422A5">
      <w:pPr>
        <w:pStyle w:val="TOC1"/>
        <w:rPr>
          <w:rFonts w:asciiTheme="minorHAnsi" w:eastAsiaTheme="minorEastAsia" w:hAnsiTheme="minorHAnsi" w:cstheme="minorBidi"/>
          <w:noProof/>
          <w:szCs w:val="22"/>
          <w:lang w:eastAsia="en-GB"/>
        </w:rPr>
      </w:pPr>
      <w:r>
        <w:rPr>
          <w:noProof/>
        </w:rPr>
        <w:t>N.1</w:t>
      </w:r>
      <w:r>
        <w:rPr>
          <w:rFonts w:asciiTheme="minorHAnsi" w:eastAsiaTheme="minorEastAsia" w:hAnsiTheme="minorHAnsi" w:cstheme="minorBidi"/>
          <w:noProof/>
          <w:szCs w:val="22"/>
          <w:lang w:eastAsia="en-GB"/>
        </w:rPr>
        <w:tab/>
      </w:r>
      <w:r>
        <w:rPr>
          <w:noProof/>
        </w:rPr>
        <w:t>Origination procedures</w:t>
      </w:r>
      <w:r>
        <w:rPr>
          <w:noProof/>
        </w:rPr>
        <w:tab/>
      </w:r>
      <w:r>
        <w:rPr>
          <w:noProof/>
        </w:rPr>
        <w:fldChar w:fldCharType="begin" w:fldLock="1"/>
      </w:r>
      <w:r>
        <w:rPr>
          <w:noProof/>
        </w:rPr>
        <w:instrText xml:space="preserve"> PAGEREF _Toc131154547 \h </w:instrText>
      </w:r>
      <w:r>
        <w:rPr>
          <w:noProof/>
        </w:rPr>
      </w:r>
      <w:r>
        <w:rPr>
          <w:noProof/>
        </w:rPr>
        <w:fldChar w:fldCharType="separate"/>
      </w:r>
      <w:r>
        <w:rPr>
          <w:noProof/>
        </w:rPr>
        <w:t>271</w:t>
      </w:r>
      <w:r>
        <w:rPr>
          <w:noProof/>
        </w:rPr>
        <w:fldChar w:fldCharType="end"/>
      </w:r>
    </w:p>
    <w:p w14:paraId="7466C496" w14:textId="43E42D19" w:rsidR="009422A5" w:rsidRDefault="009422A5">
      <w:pPr>
        <w:pStyle w:val="TOC2"/>
        <w:rPr>
          <w:rFonts w:asciiTheme="minorHAnsi" w:eastAsiaTheme="minorEastAsia" w:hAnsiTheme="minorHAnsi" w:cstheme="minorBidi"/>
          <w:noProof/>
          <w:sz w:val="22"/>
          <w:szCs w:val="22"/>
          <w:lang w:eastAsia="en-GB"/>
        </w:rPr>
      </w:pPr>
      <w:r>
        <w:rPr>
          <w:noProof/>
        </w:rPr>
        <w:t>N.1.1</w:t>
      </w:r>
      <w:r>
        <w:rPr>
          <w:rFonts w:asciiTheme="minorHAnsi" w:eastAsiaTheme="minorEastAsia" w:hAnsiTheme="minorHAnsi" w:cstheme="minorBidi"/>
          <w:noProof/>
          <w:sz w:val="22"/>
          <w:szCs w:val="22"/>
          <w:lang w:eastAsia="en-GB"/>
        </w:rPr>
        <w:tab/>
      </w:r>
      <w:r>
        <w:rPr>
          <w:noProof/>
        </w:rPr>
        <w:t>(FO#1) Fixed xDSL origination, home</w:t>
      </w:r>
      <w:r>
        <w:rPr>
          <w:noProof/>
        </w:rPr>
        <w:tab/>
      </w:r>
      <w:r>
        <w:rPr>
          <w:noProof/>
        </w:rPr>
        <w:fldChar w:fldCharType="begin" w:fldLock="1"/>
      </w:r>
      <w:r>
        <w:rPr>
          <w:noProof/>
        </w:rPr>
        <w:instrText xml:space="preserve"> PAGEREF _Toc131154548 \h </w:instrText>
      </w:r>
      <w:r>
        <w:rPr>
          <w:noProof/>
        </w:rPr>
      </w:r>
      <w:r>
        <w:rPr>
          <w:noProof/>
        </w:rPr>
        <w:fldChar w:fldCharType="separate"/>
      </w:r>
      <w:r>
        <w:rPr>
          <w:noProof/>
        </w:rPr>
        <w:t>271</w:t>
      </w:r>
      <w:r>
        <w:rPr>
          <w:noProof/>
        </w:rPr>
        <w:fldChar w:fldCharType="end"/>
      </w:r>
    </w:p>
    <w:p w14:paraId="2590A4BB" w14:textId="0140F7AD" w:rsidR="009422A5" w:rsidRDefault="009422A5">
      <w:pPr>
        <w:pStyle w:val="TOC1"/>
        <w:rPr>
          <w:rFonts w:asciiTheme="minorHAnsi" w:eastAsiaTheme="minorEastAsia" w:hAnsiTheme="minorHAnsi" w:cstheme="minorBidi"/>
          <w:noProof/>
          <w:szCs w:val="22"/>
          <w:lang w:eastAsia="en-GB"/>
        </w:rPr>
      </w:pPr>
      <w:r>
        <w:rPr>
          <w:noProof/>
        </w:rPr>
        <w:t>N.2</w:t>
      </w:r>
      <w:r>
        <w:rPr>
          <w:rFonts w:asciiTheme="minorHAnsi" w:eastAsiaTheme="minorEastAsia" w:hAnsiTheme="minorHAnsi" w:cstheme="minorBidi"/>
          <w:noProof/>
          <w:szCs w:val="22"/>
          <w:lang w:eastAsia="en-GB"/>
        </w:rPr>
        <w:tab/>
      </w:r>
      <w:r>
        <w:rPr>
          <w:noProof/>
        </w:rPr>
        <w:t>Termination procedures</w:t>
      </w:r>
      <w:r>
        <w:rPr>
          <w:noProof/>
        </w:rPr>
        <w:tab/>
      </w:r>
      <w:r>
        <w:rPr>
          <w:noProof/>
        </w:rPr>
        <w:fldChar w:fldCharType="begin" w:fldLock="1"/>
      </w:r>
      <w:r>
        <w:rPr>
          <w:noProof/>
        </w:rPr>
        <w:instrText xml:space="preserve"> PAGEREF _Toc131154549 \h </w:instrText>
      </w:r>
      <w:r>
        <w:rPr>
          <w:noProof/>
        </w:rPr>
      </w:r>
      <w:r>
        <w:rPr>
          <w:noProof/>
        </w:rPr>
        <w:fldChar w:fldCharType="separate"/>
      </w:r>
      <w:r>
        <w:rPr>
          <w:noProof/>
        </w:rPr>
        <w:t>273</w:t>
      </w:r>
      <w:r>
        <w:rPr>
          <w:noProof/>
        </w:rPr>
        <w:fldChar w:fldCharType="end"/>
      </w:r>
    </w:p>
    <w:p w14:paraId="390C65B0" w14:textId="6C0FA4FF" w:rsidR="009422A5" w:rsidRDefault="009422A5">
      <w:pPr>
        <w:pStyle w:val="TOC2"/>
        <w:rPr>
          <w:rFonts w:asciiTheme="minorHAnsi" w:eastAsiaTheme="minorEastAsia" w:hAnsiTheme="minorHAnsi" w:cstheme="minorBidi"/>
          <w:noProof/>
          <w:sz w:val="22"/>
          <w:szCs w:val="22"/>
          <w:lang w:eastAsia="en-GB"/>
        </w:rPr>
      </w:pPr>
      <w:r>
        <w:rPr>
          <w:noProof/>
        </w:rPr>
        <w:t>N.2.1</w:t>
      </w:r>
      <w:r>
        <w:rPr>
          <w:rFonts w:asciiTheme="minorHAnsi" w:eastAsiaTheme="minorEastAsia" w:hAnsiTheme="minorHAnsi" w:cstheme="minorBidi"/>
          <w:noProof/>
          <w:sz w:val="22"/>
          <w:szCs w:val="22"/>
          <w:lang w:eastAsia="en-GB"/>
        </w:rPr>
        <w:tab/>
      </w:r>
      <w:r>
        <w:rPr>
          <w:noProof/>
        </w:rPr>
        <w:t>(FT#1) Fixed xDSL termination, home</w:t>
      </w:r>
      <w:r>
        <w:rPr>
          <w:noProof/>
        </w:rPr>
        <w:tab/>
      </w:r>
      <w:r>
        <w:rPr>
          <w:noProof/>
        </w:rPr>
        <w:fldChar w:fldCharType="begin" w:fldLock="1"/>
      </w:r>
      <w:r>
        <w:rPr>
          <w:noProof/>
        </w:rPr>
        <w:instrText xml:space="preserve"> PAGEREF _Toc131154550 \h </w:instrText>
      </w:r>
      <w:r>
        <w:rPr>
          <w:noProof/>
        </w:rPr>
      </w:r>
      <w:r>
        <w:rPr>
          <w:noProof/>
        </w:rPr>
        <w:fldChar w:fldCharType="separate"/>
      </w:r>
      <w:r>
        <w:rPr>
          <w:noProof/>
        </w:rPr>
        <w:t>273</w:t>
      </w:r>
      <w:r>
        <w:rPr>
          <w:noProof/>
        </w:rPr>
        <w:fldChar w:fldCharType="end"/>
      </w:r>
    </w:p>
    <w:p w14:paraId="2BA5DCEB" w14:textId="7FB4EF50" w:rsidR="009422A5" w:rsidRDefault="009422A5">
      <w:pPr>
        <w:pStyle w:val="TOC1"/>
        <w:rPr>
          <w:rFonts w:asciiTheme="minorHAnsi" w:eastAsiaTheme="minorEastAsia" w:hAnsiTheme="minorHAnsi" w:cstheme="minorBidi"/>
          <w:noProof/>
          <w:szCs w:val="22"/>
          <w:lang w:eastAsia="en-GB"/>
        </w:rPr>
      </w:pPr>
      <w:r>
        <w:rPr>
          <w:noProof/>
        </w:rPr>
        <w:t>N.3</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_Toc131154551 \h </w:instrText>
      </w:r>
      <w:r>
        <w:rPr>
          <w:noProof/>
        </w:rPr>
      </w:r>
      <w:r>
        <w:rPr>
          <w:noProof/>
        </w:rPr>
        <w:fldChar w:fldCharType="separate"/>
      </w:r>
      <w:r>
        <w:rPr>
          <w:noProof/>
        </w:rPr>
        <w:t>274</w:t>
      </w:r>
      <w:r>
        <w:rPr>
          <w:noProof/>
        </w:rPr>
        <w:fldChar w:fldCharType="end"/>
      </w:r>
    </w:p>
    <w:p w14:paraId="1518DDE5" w14:textId="606FC903" w:rsidR="009422A5" w:rsidRDefault="009422A5">
      <w:pPr>
        <w:pStyle w:val="TOC8"/>
        <w:rPr>
          <w:rFonts w:asciiTheme="minorHAnsi" w:eastAsiaTheme="minorEastAsia" w:hAnsiTheme="minorHAnsi" w:cstheme="minorBidi"/>
          <w:b w:val="0"/>
          <w:noProof/>
          <w:szCs w:val="22"/>
          <w:lang w:eastAsia="en-GB"/>
        </w:rPr>
      </w:pPr>
      <w:r>
        <w:rPr>
          <w:noProof/>
        </w:rPr>
        <w:t>Annex P (informative): Transcoding Support involving the MRFC/MRFP</w:t>
      </w:r>
      <w:r>
        <w:rPr>
          <w:noProof/>
        </w:rPr>
        <w:tab/>
      </w:r>
      <w:r>
        <w:rPr>
          <w:noProof/>
        </w:rPr>
        <w:fldChar w:fldCharType="begin" w:fldLock="1"/>
      </w:r>
      <w:r>
        <w:rPr>
          <w:noProof/>
        </w:rPr>
        <w:instrText xml:space="preserve"> PAGEREF _Toc131154552 \h </w:instrText>
      </w:r>
      <w:r>
        <w:rPr>
          <w:noProof/>
        </w:rPr>
      </w:r>
      <w:r>
        <w:rPr>
          <w:noProof/>
        </w:rPr>
        <w:fldChar w:fldCharType="separate"/>
      </w:r>
      <w:r>
        <w:rPr>
          <w:noProof/>
        </w:rPr>
        <w:t>275</w:t>
      </w:r>
      <w:r>
        <w:rPr>
          <w:noProof/>
        </w:rPr>
        <w:fldChar w:fldCharType="end"/>
      </w:r>
    </w:p>
    <w:p w14:paraId="76054858" w14:textId="521FE819" w:rsidR="009422A5" w:rsidRDefault="009422A5">
      <w:pPr>
        <w:pStyle w:val="TOC1"/>
        <w:rPr>
          <w:rFonts w:asciiTheme="minorHAnsi" w:eastAsiaTheme="minorEastAsia" w:hAnsiTheme="minorHAnsi" w:cstheme="minorBidi"/>
          <w:noProof/>
          <w:szCs w:val="22"/>
          <w:lang w:eastAsia="en-GB"/>
        </w:rPr>
      </w:pPr>
      <w:r>
        <w:rPr>
          <w:noProof/>
        </w:rPr>
        <w:t>P.1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_Toc131154553 \h </w:instrText>
      </w:r>
      <w:r>
        <w:rPr>
          <w:noProof/>
        </w:rPr>
      </w:r>
      <w:r>
        <w:rPr>
          <w:noProof/>
        </w:rPr>
        <w:fldChar w:fldCharType="separate"/>
      </w:r>
      <w:r>
        <w:rPr>
          <w:noProof/>
        </w:rPr>
        <w:t>275</w:t>
      </w:r>
      <w:r>
        <w:rPr>
          <w:noProof/>
        </w:rPr>
        <w:fldChar w:fldCharType="end"/>
      </w:r>
    </w:p>
    <w:p w14:paraId="43B553FA" w14:textId="5BF383DA" w:rsidR="009422A5" w:rsidRDefault="009422A5">
      <w:pPr>
        <w:pStyle w:val="TOC2"/>
        <w:rPr>
          <w:rFonts w:asciiTheme="minorHAnsi" w:eastAsiaTheme="minorEastAsia" w:hAnsiTheme="minorHAnsi" w:cstheme="minorBidi"/>
          <w:noProof/>
          <w:sz w:val="22"/>
          <w:szCs w:val="22"/>
          <w:lang w:eastAsia="en-GB"/>
        </w:rPr>
      </w:pPr>
      <w:r>
        <w:rPr>
          <w:noProof/>
        </w:rPr>
        <w:t>P.1.1</w:t>
      </w:r>
      <w:r>
        <w:rPr>
          <w:rFonts w:asciiTheme="minorHAnsi" w:eastAsiaTheme="minorEastAsia" w:hAnsiTheme="minorHAnsi" w:cstheme="minorBidi"/>
          <w:noProof/>
          <w:sz w:val="22"/>
          <w:szCs w:val="22"/>
          <w:lang w:eastAsia="en-GB"/>
        </w:rPr>
        <w:tab/>
      </w:r>
      <w:r>
        <w:rPr>
          <w:noProof/>
        </w:rPr>
        <w:t>Scope</w:t>
      </w:r>
      <w:r>
        <w:rPr>
          <w:noProof/>
        </w:rPr>
        <w:tab/>
      </w:r>
      <w:r>
        <w:rPr>
          <w:noProof/>
        </w:rPr>
        <w:fldChar w:fldCharType="begin" w:fldLock="1"/>
      </w:r>
      <w:r>
        <w:rPr>
          <w:noProof/>
        </w:rPr>
        <w:instrText xml:space="preserve"> PAGEREF _Toc131154554 \h </w:instrText>
      </w:r>
      <w:r>
        <w:rPr>
          <w:noProof/>
        </w:rPr>
      </w:r>
      <w:r>
        <w:rPr>
          <w:noProof/>
        </w:rPr>
        <w:fldChar w:fldCharType="separate"/>
      </w:r>
      <w:r>
        <w:rPr>
          <w:noProof/>
        </w:rPr>
        <w:t>275</w:t>
      </w:r>
      <w:r>
        <w:rPr>
          <w:noProof/>
        </w:rPr>
        <w:fldChar w:fldCharType="end"/>
      </w:r>
    </w:p>
    <w:p w14:paraId="1E6368FA" w14:textId="31823042" w:rsidR="009422A5" w:rsidRDefault="009422A5">
      <w:pPr>
        <w:pStyle w:val="TOC2"/>
        <w:rPr>
          <w:rFonts w:asciiTheme="minorHAnsi" w:eastAsiaTheme="minorEastAsia" w:hAnsiTheme="minorHAnsi" w:cstheme="minorBidi"/>
          <w:noProof/>
          <w:sz w:val="22"/>
          <w:szCs w:val="22"/>
          <w:lang w:eastAsia="en-GB"/>
        </w:rPr>
      </w:pPr>
      <w:r>
        <w:rPr>
          <w:noProof/>
        </w:rPr>
        <w:t>P.1.2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_Toc131154555 \h </w:instrText>
      </w:r>
      <w:r>
        <w:rPr>
          <w:noProof/>
        </w:rPr>
      </w:r>
      <w:r>
        <w:rPr>
          <w:noProof/>
        </w:rPr>
        <w:fldChar w:fldCharType="separate"/>
      </w:r>
      <w:r>
        <w:rPr>
          <w:noProof/>
        </w:rPr>
        <w:t>275</w:t>
      </w:r>
      <w:r>
        <w:rPr>
          <w:noProof/>
        </w:rPr>
        <w:fldChar w:fldCharType="end"/>
      </w:r>
    </w:p>
    <w:p w14:paraId="66BEF96A" w14:textId="4A254060" w:rsidR="009422A5" w:rsidRDefault="009422A5">
      <w:pPr>
        <w:pStyle w:val="TOC2"/>
        <w:rPr>
          <w:rFonts w:asciiTheme="minorHAnsi" w:eastAsiaTheme="minorEastAsia" w:hAnsiTheme="minorHAnsi" w:cstheme="minorBidi"/>
          <w:noProof/>
          <w:sz w:val="22"/>
          <w:szCs w:val="22"/>
          <w:lang w:eastAsia="en-GB"/>
        </w:rPr>
      </w:pPr>
      <w:r>
        <w:rPr>
          <w:noProof/>
        </w:rPr>
        <w:lastRenderedPageBreak/>
        <w:t>P.1.3</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_Toc131154556 \h </w:instrText>
      </w:r>
      <w:r>
        <w:rPr>
          <w:noProof/>
        </w:rPr>
      </w:r>
      <w:r>
        <w:rPr>
          <w:noProof/>
        </w:rPr>
        <w:fldChar w:fldCharType="separate"/>
      </w:r>
      <w:r>
        <w:rPr>
          <w:noProof/>
        </w:rPr>
        <w:t>275</w:t>
      </w:r>
      <w:r>
        <w:rPr>
          <w:noProof/>
        </w:rPr>
        <w:fldChar w:fldCharType="end"/>
      </w:r>
    </w:p>
    <w:p w14:paraId="477332FF" w14:textId="74396189" w:rsidR="009422A5" w:rsidRDefault="009422A5">
      <w:pPr>
        <w:pStyle w:val="TOC3"/>
        <w:rPr>
          <w:rFonts w:asciiTheme="minorHAnsi" w:eastAsiaTheme="minorEastAsia" w:hAnsiTheme="minorHAnsi" w:cstheme="minorBidi"/>
          <w:noProof/>
          <w:sz w:val="22"/>
          <w:szCs w:val="22"/>
          <w:lang w:eastAsia="en-GB"/>
        </w:rPr>
      </w:pPr>
      <w:r>
        <w:rPr>
          <w:noProof/>
        </w:rPr>
        <w:t>P.1.3.1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_Toc131154557 \h </w:instrText>
      </w:r>
      <w:r>
        <w:rPr>
          <w:noProof/>
        </w:rPr>
      </w:r>
      <w:r>
        <w:rPr>
          <w:noProof/>
        </w:rPr>
        <w:fldChar w:fldCharType="separate"/>
      </w:r>
      <w:r>
        <w:rPr>
          <w:noProof/>
        </w:rPr>
        <w:t>275</w:t>
      </w:r>
      <w:r>
        <w:rPr>
          <w:noProof/>
        </w:rPr>
        <w:fldChar w:fldCharType="end"/>
      </w:r>
    </w:p>
    <w:p w14:paraId="29783229" w14:textId="4E089A1F" w:rsidR="009422A5" w:rsidRDefault="009422A5">
      <w:pPr>
        <w:pStyle w:val="TOC3"/>
        <w:rPr>
          <w:rFonts w:asciiTheme="minorHAnsi" w:eastAsiaTheme="minorEastAsia" w:hAnsiTheme="minorHAnsi" w:cstheme="minorBidi"/>
          <w:noProof/>
          <w:sz w:val="22"/>
          <w:szCs w:val="22"/>
          <w:lang w:eastAsia="en-GB"/>
        </w:rPr>
      </w:pPr>
      <w:r>
        <w:rPr>
          <w:noProof/>
        </w:rPr>
        <w:t>P.1.3.2</w:t>
      </w:r>
      <w:r>
        <w:rPr>
          <w:rFonts w:asciiTheme="minorHAnsi" w:eastAsiaTheme="minorEastAsia" w:hAnsiTheme="minorHAnsi" w:cstheme="minorBidi"/>
          <w:noProof/>
          <w:sz w:val="22"/>
          <w:szCs w:val="22"/>
          <w:lang w:eastAsia="en-GB"/>
        </w:rPr>
        <w:tab/>
      </w:r>
      <w:r>
        <w:rPr>
          <w:noProof/>
        </w:rPr>
        <w:t>Proactive transcoding invocation</w:t>
      </w:r>
      <w:r>
        <w:rPr>
          <w:noProof/>
        </w:rPr>
        <w:tab/>
      </w:r>
      <w:r>
        <w:rPr>
          <w:noProof/>
        </w:rPr>
        <w:fldChar w:fldCharType="begin" w:fldLock="1"/>
      </w:r>
      <w:r>
        <w:rPr>
          <w:noProof/>
        </w:rPr>
        <w:instrText xml:space="preserve"> PAGEREF _Toc131154558 \h </w:instrText>
      </w:r>
      <w:r>
        <w:rPr>
          <w:noProof/>
        </w:rPr>
      </w:r>
      <w:r>
        <w:rPr>
          <w:noProof/>
        </w:rPr>
        <w:fldChar w:fldCharType="separate"/>
      </w:r>
      <w:r>
        <w:rPr>
          <w:noProof/>
        </w:rPr>
        <w:t>275</w:t>
      </w:r>
      <w:r>
        <w:rPr>
          <w:noProof/>
        </w:rPr>
        <w:fldChar w:fldCharType="end"/>
      </w:r>
    </w:p>
    <w:p w14:paraId="03291A5A" w14:textId="3CE5BF6C" w:rsidR="009422A5" w:rsidRDefault="009422A5">
      <w:pPr>
        <w:pStyle w:val="TOC3"/>
        <w:rPr>
          <w:rFonts w:asciiTheme="minorHAnsi" w:eastAsiaTheme="minorEastAsia" w:hAnsiTheme="minorHAnsi" w:cstheme="minorBidi"/>
          <w:noProof/>
          <w:sz w:val="22"/>
          <w:szCs w:val="22"/>
          <w:lang w:eastAsia="en-GB"/>
        </w:rPr>
      </w:pPr>
      <w:r>
        <w:rPr>
          <w:noProof/>
        </w:rPr>
        <w:t>P.1.3.3</w:t>
      </w:r>
      <w:r>
        <w:rPr>
          <w:rFonts w:asciiTheme="minorHAnsi" w:eastAsiaTheme="minorEastAsia" w:hAnsiTheme="minorHAnsi" w:cstheme="minorBidi"/>
          <w:noProof/>
          <w:sz w:val="22"/>
          <w:szCs w:val="22"/>
          <w:lang w:eastAsia="en-GB"/>
        </w:rPr>
        <w:tab/>
      </w:r>
      <w:r>
        <w:rPr>
          <w:noProof/>
        </w:rPr>
        <w:t>Reactive transcoding invocation</w:t>
      </w:r>
      <w:r>
        <w:rPr>
          <w:noProof/>
        </w:rPr>
        <w:tab/>
      </w:r>
      <w:r>
        <w:rPr>
          <w:noProof/>
        </w:rPr>
        <w:fldChar w:fldCharType="begin" w:fldLock="1"/>
      </w:r>
      <w:r>
        <w:rPr>
          <w:noProof/>
        </w:rPr>
        <w:instrText xml:space="preserve"> PAGEREF _Toc131154559 \h </w:instrText>
      </w:r>
      <w:r>
        <w:rPr>
          <w:noProof/>
        </w:rPr>
      </w:r>
      <w:r>
        <w:rPr>
          <w:noProof/>
        </w:rPr>
        <w:fldChar w:fldCharType="separate"/>
      </w:r>
      <w:r>
        <w:rPr>
          <w:noProof/>
        </w:rPr>
        <w:t>277</w:t>
      </w:r>
      <w:r>
        <w:rPr>
          <w:noProof/>
        </w:rPr>
        <w:fldChar w:fldCharType="end"/>
      </w:r>
    </w:p>
    <w:p w14:paraId="5AE49ECC" w14:textId="0AFDC161" w:rsidR="009422A5" w:rsidRDefault="009422A5">
      <w:pPr>
        <w:pStyle w:val="TOC8"/>
        <w:rPr>
          <w:rFonts w:asciiTheme="minorHAnsi" w:eastAsiaTheme="minorEastAsia" w:hAnsiTheme="minorHAnsi" w:cstheme="minorBidi"/>
          <w:b w:val="0"/>
          <w:noProof/>
          <w:szCs w:val="22"/>
          <w:lang w:eastAsia="en-GB"/>
        </w:rPr>
      </w:pPr>
      <w:r>
        <w:rPr>
          <w:noProof/>
        </w:rPr>
        <w:t>Annex Q (normative): Optimal media routing</w:t>
      </w:r>
      <w:r>
        <w:rPr>
          <w:noProof/>
        </w:rPr>
        <w:tab/>
      </w:r>
      <w:r>
        <w:rPr>
          <w:noProof/>
        </w:rPr>
        <w:fldChar w:fldCharType="begin" w:fldLock="1"/>
      </w:r>
      <w:r>
        <w:rPr>
          <w:noProof/>
        </w:rPr>
        <w:instrText xml:space="preserve"> PAGEREF _Toc131154560 \h </w:instrText>
      </w:r>
      <w:r>
        <w:rPr>
          <w:noProof/>
        </w:rPr>
      </w:r>
      <w:r>
        <w:rPr>
          <w:noProof/>
        </w:rPr>
        <w:fldChar w:fldCharType="separate"/>
      </w:r>
      <w:r>
        <w:rPr>
          <w:noProof/>
        </w:rPr>
        <w:t>280</w:t>
      </w:r>
      <w:r>
        <w:rPr>
          <w:noProof/>
        </w:rPr>
        <w:fldChar w:fldCharType="end"/>
      </w:r>
    </w:p>
    <w:p w14:paraId="0FACE97B" w14:textId="00C3D068" w:rsidR="009422A5" w:rsidRDefault="009422A5">
      <w:pPr>
        <w:pStyle w:val="TOC1"/>
        <w:rPr>
          <w:rFonts w:asciiTheme="minorHAnsi" w:eastAsiaTheme="minorEastAsia" w:hAnsiTheme="minorHAnsi" w:cstheme="minorBidi"/>
          <w:noProof/>
          <w:szCs w:val="22"/>
          <w:lang w:eastAsia="en-GB"/>
        </w:rPr>
      </w:pPr>
      <w:r>
        <w:rPr>
          <w:noProof/>
        </w:rPr>
        <w:t>Q.1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_Toc131154561 \h </w:instrText>
      </w:r>
      <w:r>
        <w:rPr>
          <w:noProof/>
        </w:rPr>
      </w:r>
      <w:r>
        <w:rPr>
          <w:noProof/>
        </w:rPr>
        <w:fldChar w:fldCharType="separate"/>
      </w:r>
      <w:r>
        <w:rPr>
          <w:noProof/>
        </w:rPr>
        <w:t>280</w:t>
      </w:r>
      <w:r>
        <w:rPr>
          <w:noProof/>
        </w:rPr>
        <w:fldChar w:fldCharType="end"/>
      </w:r>
    </w:p>
    <w:p w14:paraId="7785D757" w14:textId="6397CB4C" w:rsidR="009422A5" w:rsidRDefault="009422A5">
      <w:pPr>
        <w:pStyle w:val="TOC1"/>
        <w:rPr>
          <w:rFonts w:asciiTheme="minorHAnsi" w:eastAsiaTheme="minorEastAsia" w:hAnsiTheme="minorHAnsi" w:cstheme="minorBidi"/>
          <w:noProof/>
          <w:szCs w:val="22"/>
          <w:lang w:eastAsia="en-GB"/>
        </w:rPr>
      </w:pPr>
      <w:r>
        <w:rPr>
          <w:noProof/>
        </w:rPr>
        <w:t>Q.2</w:t>
      </w:r>
      <w:r>
        <w:rPr>
          <w:rFonts w:asciiTheme="minorHAnsi" w:eastAsiaTheme="minorEastAsia" w:hAnsiTheme="minorHAnsi" w:cstheme="minorBidi"/>
          <w:noProof/>
          <w:szCs w:val="22"/>
          <w:lang w:eastAsia="en-GB"/>
        </w:rPr>
        <w:tab/>
      </w:r>
      <w:r>
        <w:rPr>
          <w:noProof/>
        </w:rPr>
        <w:t>Procedures and flows</w:t>
      </w:r>
      <w:r>
        <w:rPr>
          <w:noProof/>
        </w:rPr>
        <w:tab/>
      </w:r>
      <w:r>
        <w:rPr>
          <w:noProof/>
        </w:rPr>
        <w:fldChar w:fldCharType="begin" w:fldLock="1"/>
      </w:r>
      <w:r>
        <w:rPr>
          <w:noProof/>
        </w:rPr>
        <w:instrText xml:space="preserve"> PAGEREF _Toc131154562 \h </w:instrText>
      </w:r>
      <w:r>
        <w:rPr>
          <w:noProof/>
        </w:rPr>
      </w:r>
      <w:r>
        <w:rPr>
          <w:noProof/>
        </w:rPr>
        <w:fldChar w:fldCharType="separate"/>
      </w:r>
      <w:r>
        <w:rPr>
          <w:noProof/>
        </w:rPr>
        <w:t>281</w:t>
      </w:r>
      <w:r>
        <w:rPr>
          <w:noProof/>
        </w:rPr>
        <w:fldChar w:fldCharType="end"/>
      </w:r>
    </w:p>
    <w:p w14:paraId="64A325A1" w14:textId="330FAF43" w:rsidR="009422A5" w:rsidRDefault="009422A5">
      <w:pPr>
        <w:pStyle w:val="TOC2"/>
        <w:rPr>
          <w:rFonts w:asciiTheme="minorHAnsi" w:eastAsiaTheme="minorEastAsia" w:hAnsiTheme="minorHAnsi" w:cstheme="minorBidi"/>
          <w:noProof/>
          <w:sz w:val="22"/>
          <w:szCs w:val="22"/>
          <w:lang w:eastAsia="en-GB"/>
        </w:rPr>
      </w:pPr>
      <w:r>
        <w:rPr>
          <w:noProof/>
        </w:rPr>
        <w:t>Q.2.1</w:t>
      </w:r>
      <w:r>
        <w:rPr>
          <w:rFonts w:asciiTheme="minorHAnsi" w:eastAsiaTheme="minorEastAsia" w:hAnsiTheme="minorHAnsi" w:cstheme="minorBidi"/>
          <w:noProof/>
          <w:sz w:val="22"/>
          <w:szCs w:val="22"/>
          <w:lang w:eastAsia="en-GB"/>
        </w:rPr>
        <w:tab/>
      </w:r>
      <w:r>
        <w:rPr>
          <w:noProof/>
        </w:rPr>
        <w:t>SDP extension</w:t>
      </w:r>
      <w:r>
        <w:rPr>
          <w:noProof/>
        </w:rPr>
        <w:tab/>
      </w:r>
      <w:r>
        <w:rPr>
          <w:noProof/>
        </w:rPr>
        <w:fldChar w:fldCharType="begin" w:fldLock="1"/>
      </w:r>
      <w:r>
        <w:rPr>
          <w:noProof/>
        </w:rPr>
        <w:instrText xml:space="preserve"> PAGEREF _Toc131154563 \h </w:instrText>
      </w:r>
      <w:r>
        <w:rPr>
          <w:noProof/>
        </w:rPr>
      </w:r>
      <w:r>
        <w:rPr>
          <w:noProof/>
        </w:rPr>
        <w:fldChar w:fldCharType="separate"/>
      </w:r>
      <w:r>
        <w:rPr>
          <w:noProof/>
        </w:rPr>
        <w:t>281</w:t>
      </w:r>
      <w:r>
        <w:rPr>
          <w:noProof/>
        </w:rPr>
        <w:fldChar w:fldCharType="end"/>
      </w:r>
    </w:p>
    <w:p w14:paraId="61E78999" w14:textId="4C2145CC" w:rsidR="009422A5" w:rsidRDefault="009422A5">
      <w:pPr>
        <w:pStyle w:val="TOC2"/>
        <w:rPr>
          <w:rFonts w:asciiTheme="minorHAnsi" w:eastAsiaTheme="minorEastAsia" w:hAnsiTheme="minorHAnsi" w:cstheme="minorBidi"/>
          <w:noProof/>
          <w:sz w:val="22"/>
          <w:szCs w:val="22"/>
          <w:lang w:eastAsia="en-GB"/>
        </w:rPr>
      </w:pPr>
      <w:r>
        <w:rPr>
          <w:noProof/>
        </w:rPr>
        <w:t>Q.2.2</w:t>
      </w:r>
      <w:r>
        <w:rPr>
          <w:rFonts w:asciiTheme="minorHAnsi" w:eastAsiaTheme="minorEastAsia" w:hAnsiTheme="minorHAnsi" w:cstheme="minorBidi"/>
          <w:noProof/>
          <w:sz w:val="22"/>
          <w:szCs w:val="22"/>
          <w:lang w:eastAsia="en-GB"/>
        </w:rPr>
        <w:tab/>
      </w:r>
      <w:r>
        <w:rPr>
          <w:noProof/>
        </w:rPr>
        <w:t>General IMS-ALG procedures</w:t>
      </w:r>
      <w:r>
        <w:rPr>
          <w:noProof/>
        </w:rPr>
        <w:tab/>
      </w:r>
      <w:r>
        <w:rPr>
          <w:noProof/>
        </w:rPr>
        <w:fldChar w:fldCharType="begin" w:fldLock="1"/>
      </w:r>
      <w:r>
        <w:rPr>
          <w:noProof/>
        </w:rPr>
        <w:instrText xml:space="preserve"> PAGEREF _Toc131154564 \h </w:instrText>
      </w:r>
      <w:r>
        <w:rPr>
          <w:noProof/>
        </w:rPr>
      </w:r>
      <w:r>
        <w:rPr>
          <w:noProof/>
        </w:rPr>
        <w:fldChar w:fldCharType="separate"/>
      </w:r>
      <w:r>
        <w:rPr>
          <w:noProof/>
        </w:rPr>
        <w:t>281</w:t>
      </w:r>
      <w:r>
        <w:rPr>
          <w:noProof/>
        </w:rPr>
        <w:fldChar w:fldCharType="end"/>
      </w:r>
    </w:p>
    <w:p w14:paraId="0A9692F2" w14:textId="03DA2020" w:rsidR="009422A5" w:rsidRDefault="009422A5">
      <w:pPr>
        <w:pStyle w:val="TOC2"/>
        <w:rPr>
          <w:rFonts w:asciiTheme="minorHAnsi" w:eastAsiaTheme="minorEastAsia" w:hAnsiTheme="minorHAnsi" w:cstheme="minorBidi"/>
          <w:noProof/>
          <w:sz w:val="22"/>
          <w:szCs w:val="22"/>
          <w:lang w:eastAsia="en-GB"/>
        </w:rPr>
      </w:pPr>
      <w:r>
        <w:rPr>
          <w:noProof/>
        </w:rPr>
        <w:t>Q.2.3</w:t>
      </w:r>
      <w:r>
        <w:rPr>
          <w:rFonts w:asciiTheme="minorHAnsi" w:eastAsiaTheme="minorEastAsia" w:hAnsiTheme="minorHAnsi" w:cstheme="minorBidi"/>
          <w:noProof/>
          <w:sz w:val="22"/>
          <w:szCs w:val="22"/>
          <w:lang w:eastAsia="en-GB"/>
        </w:rPr>
        <w:tab/>
      </w:r>
      <w:r>
        <w:rPr>
          <w:noProof/>
        </w:rPr>
        <w:t>Common flows</w:t>
      </w:r>
      <w:r>
        <w:rPr>
          <w:noProof/>
        </w:rPr>
        <w:tab/>
      </w:r>
      <w:r>
        <w:rPr>
          <w:noProof/>
        </w:rPr>
        <w:fldChar w:fldCharType="begin" w:fldLock="1"/>
      </w:r>
      <w:r>
        <w:rPr>
          <w:noProof/>
        </w:rPr>
        <w:instrText xml:space="preserve"> PAGEREF _Toc131154565 \h </w:instrText>
      </w:r>
      <w:r>
        <w:rPr>
          <w:noProof/>
        </w:rPr>
      </w:r>
      <w:r>
        <w:rPr>
          <w:noProof/>
        </w:rPr>
        <w:fldChar w:fldCharType="separate"/>
      </w:r>
      <w:r>
        <w:rPr>
          <w:noProof/>
        </w:rPr>
        <w:t>283</w:t>
      </w:r>
      <w:r>
        <w:rPr>
          <w:noProof/>
        </w:rPr>
        <w:fldChar w:fldCharType="end"/>
      </w:r>
    </w:p>
    <w:p w14:paraId="4D8FF1A8" w14:textId="344E6481" w:rsidR="009422A5" w:rsidRDefault="009422A5">
      <w:pPr>
        <w:pStyle w:val="TOC3"/>
        <w:rPr>
          <w:rFonts w:asciiTheme="minorHAnsi" w:eastAsiaTheme="minorEastAsia" w:hAnsiTheme="minorHAnsi" w:cstheme="minorBidi"/>
          <w:noProof/>
          <w:sz w:val="22"/>
          <w:szCs w:val="22"/>
          <w:lang w:eastAsia="en-GB"/>
        </w:rPr>
      </w:pPr>
      <w:r>
        <w:rPr>
          <w:noProof/>
        </w:rPr>
        <w:t>Q.2.3.1</w:t>
      </w:r>
      <w:r>
        <w:rPr>
          <w:rFonts w:asciiTheme="minorHAnsi" w:eastAsiaTheme="minorEastAsia" w:hAnsiTheme="minorHAnsi" w:cstheme="minorBidi"/>
          <w:noProof/>
          <w:sz w:val="22"/>
          <w:szCs w:val="22"/>
          <w:lang w:eastAsia="en-GB"/>
        </w:rPr>
        <w:tab/>
      </w:r>
      <w:r>
        <w:rPr>
          <w:noProof/>
        </w:rPr>
        <w:t>IMS-ALG allocates a TrGW</w:t>
      </w:r>
      <w:r>
        <w:rPr>
          <w:noProof/>
        </w:rPr>
        <w:tab/>
      </w:r>
      <w:r>
        <w:rPr>
          <w:noProof/>
        </w:rPr>
        <w:fldChar w:fldCharType="begin" w:fldLock="1"/>
      </w:r>
      <w:r>
        <w:rPr>
          <w:noProof/>
        </w:rPr>
        <w:instrText xml:space="preserve"> PAGEREF _Toc131154566 \h </w:instrText>
      </w:r>
      <w:r>
        <w:rPr>
          <w:noProof/>
        </w:rPr>
      </w:r>
      <w:r>
        <w:rPr>
          <w:noProof/>
        </w:rPr>
        <w:fldChar w:fldCharType="separate"/>
      </w:r>
      <w:r>
        <w:rPr>
          <w:noProof/>
        </w:rPr>
        <w:t>283</w:t>
      </w:r>
      <w:r>
        <w:rPr>
          <w:noProof/>
        </w:rPr>
        <w:fldChar w:fldCharType="end"/>
      </w:r>
    </w:p>
    <w:p w14:paraId="26368629" w14:textId="28374821" w:rsidR="009422A5" w:rsidRDefault="009422A5">
      <w:pPr>
        <w:pStyle w:val="TOC3"/>
        <w:rPr>
          <w:rFonts w:asciiTheme="minorHAnsi" w:eastAsiaTheme="minorEastAsia" w:hAnsiTheme="minorHAnsi" w:cstheme="minorBidi"/>
          <w:noProof/>
          <w:sz w:val="22"/>
          <w:szCs w:val="22"/>
          <w:lang w:eastAsia="en-GB"/>
        </w:rPr>
      </w:pPr>
      <w:r>
        <w:rPr>
          <w:noProof/>
        </w:rPr>
        <w:t>Q.2.3.2</w:t>
      </w:r>
      <w:r>
        <w:rPr>
          <w:rFonts w:asciiTheme="minorHAnsi" w:eastAsiaTheme="minorEastAsia" w:hAnsiTheme="minorHAnsi" w:cstheme="minorBidi"/>
          <w:noProof/>
          <w:sz w:val="22"/>
          <w:szCs w:val="22"/>
          <w:lang w:eastAsia="en-GB"/>
        </w:rPr>
        <w:tab/>
      </w:r>
      <w:r>
        <w:rPr>
          <w:noProof/>
        </w:rPr>
        <w:t>IMS-ALG does not allocate a TrGW</w:t>
      </w:r>
      <w:r>
        <w:rPr>
          <w:noProof/>
        </w:rPr>
        <w:tab/>
      </w:r>
      <w:r>
        <w:rPr>
          <w:noProof/>
        </w:rPr>
        <w:fldChar w:fldCharType="begin" w:fldLock="1"/>
      </w:r>
      <w:r>
        <w:rPr>
          <w:noProof/>
        </w:rPr>
        <w:instrText xml:space="preserve"> PAGEREF _Toc131154567 \h </w:instrText>
      </w:r>
      <w:r>
        <w:rPr>
          <w:noProof/>
        </w:rPr>
      </w:r>
      <w:r>
        <w:rPr>
          <w:noProof/>
        </w:rPr>
        <w:fldChar w:fldCharType="separate"/>
      </w:r>
      <w:r>
        <w:rPr>
          <w:noProof/>
        </w:rPr>
        <w:t>283</w:t>
      </w:r>
      <w:r>
        <w:rPr>
          <w:noProof/>
        </w:rPr>
        <w:fldChar w:fldCharType="end"/>
      </w:r>
    </w:p>
    <w:p w14:paraId="14C59B5A" w14:textId="3B0ED50A" w:rsidR="009422A5" w:rsidRDefault="009422A5">
      <w:pPr>
        <w:pStyle w:val="TOC3"/>
        <w:rPr>
          <w:rFonts w:asciiTheme="minorHAnsi" w:eastAsiaTheme="minorEastAsia" w:hAnsiTheme="minorHAnsi" w:cstheme="minorBidi"/>
          <w:noProof/>
          <w:sz w:val="22"/>
          <w:szCs w:val="22"/>
          <w:lang w:eastAsia="en-GB"/>
        </w:rPr>
      </w:pPr>
      <w:r>
        <w:rPr>
          <w:noProof/>
        </w:rPr>
        <w:t>Q.2.3.3</w:t>
      </w:r>
      <w:r>
        <w:rPr>
          <w:rFonts w:asciiTheme="minorHAnsi" w:eastAsiaTheme="minorEastAsia" w:hAnsiTheme="minorHAnsi" w:cstheme="minorBidi"/>
          <w:noProof/>
          <w:sz w:val="22"/>
          <w:szCs w:val="22"/>
          <w:lang w:eastAsia="en-GB"/>
        </w:rPr>
        <w:tab/>
      </w:r>
      <w:r>
        <w:rPr>
          <w:noProof/>
        </w:rPr>
        <w:t>IMS-ALG bypasses its TrGW and one or more prior TrGWs</w:t>
      </w:r>
      <w:r>
        <w:rPr>
          <w:noProof/>
        </w:rPr>
        <w:tab/>
      </w:r>
      <w:r>
        <w:rPr>
          <w:noProof/>
        </w:rPr>
        <w:fldChar w:fldCharType="begin" w:fldLock="1"/>
      </w:r>
      <w:r>
        <w:rPr>
          <w:noProof/>
        </w:rPr>
        <w:instrText xml:space="preserve"> PAGEREF _Toc131154568 \h </w:instrText>
      </w:r>
      <w:r>
        <w:rPr>
          <w:noProof/>
        </w:rPr>
      </w:r>
      <w:r>
        <w:rPr>
          <w:noProof/>
        </w:rPr>
        <w:fldChar w:fldCharType="separate"/>
      </w:r>
      <w:r>
        <w:rPr>
          <w:noProof/>
        </w:rPr>
        <w:t>283</w:t>
      </w:r>
      <w:r>
        <w:rPr>
          <w:noProof/>
        </w:rPr>
        <w:fldChar w:fldCharType="end"/>
      </w:r>
    </w:p>
    <w:p w14:paraId="7BE597F8" w14:textId="48410ADD" w:rsidR="009422A5" w:rsidRDefault="009422A5">
      <w:pPr>
        <w:pStyle w:val="TOC3"/>
        <w:rPr>
          <w:rFonts w:asciiTheme="minorHAnsi" w:eastAsiaTheme="minorEastAsia" w:hAnsiTheme="minorHAnsi" w:cstheme="minorBidi"/>
          <w:noProof/>
          <w:sz w:val="22"/>
          <w:szCs w:val="22"/>
          <w:lang w:eastAsia="en-GB"/>
        </w:rPr>
      </w:pPr>
      <w:r>
        <w:rPr>
          <w:noProof/>
        </w:rPr>
        <w:t>Q.2.3.4</w:t>
      </w:r>
      <w:r>
        <w:rPr>
          <w:rFonts w:asciiTheme="minorHAnsi" w:eastAsiaTheme="minorEastAsia" w:hAnsiTheme="minorHAnsi" w:cstheme="minorBidi"/>
          <w:noProof/>
          <w:sz w:val="22"/>
          <w:szCs w:val="22"/>
          <w:lang w:eastAsia="en-GB"/>
        </w:rPr>
        <w:tab/>
      </w:r>
      <w:r>
        <w:rPr>
          <w:noProof/>
        </w:rPr>
        <w:t>IMS-ALG bypasses its TrGW using secondary realm from prior IMS-ALG</w:t>
      </w:r>
      <w:r>
        <w:rPr>
          <w:noProof/>
        </w:rPr>
        <w:tab/>
      </w:r>
      <w:r>
        <w:rPr>
          <w:noProof/>
        </w:rPr>
        <w:fldChar w:fldCharType="begin" w:fldLock="1"/>
      </w:r>
      <w:r>
        <w:rPr>
          <w:noProof/>
        </w:rPr>
        <w:instrText xml:space="preserve"> PAGEREF _Toc131154569 \h </w:instrText>
      </w:r>
      <w:r>
        <w:rPr>
          <w:noProof/>
        </w:rPr>
      </w:r>
      <w:r>
        <w:rPr>
          <w:noProof/>
        </w:rPr>
        <w:fldChar w:fldCharType="separate"/>
      </w:r>
      <w:r>
        <w:rPr>
          <w:noProof/>
        </w:rPr>
        <w:t>285</w:t>
      </w:r>
      <w:r>
        <w:rPr>
          <w:noProof/>
        </w:rPr>
        <w:fldChar w:fldCharType="end"/>
      </w:r>
    </w:p>
    <w:p w14:paraId="320401DA" w14:textId="0512D2E2" w:rsidR="009422A5" w:rsidRDefault="009422A5">
      <w:pPr>
        <w:pStyle w:val="TOC3"/>
        <w:rPr>
          <w:rFonts w:asciiTheme="minorHAnsi" w:eastAsiaTheme="minorEastAsia" w:hAnsiTheme="minorHAnsi" w:cstheme="minorBidi"/>
          <w:noProof/>
          <w:sz w:val="22"/>
          <w:szCs w:val="22"/>
          <w:lang w:eastAsia="en-GB"/>
        </w:rPr>
      </w:pPr>
      <w:r>
        <w:rPr>
          <w:noProof/>
        </w:rPr>
        <w:t>Q.2.3.5</w:t>
      </w:r>
      <w:r>
        <w:rPr>
          <w:rFonts w:asciiTheme="minorHAnsi" w:eastAsiaTheme="minorEastAsia" w:hAnsiTheme="minorHAnsi" w:cstheme="minorBidi"/>
          <w:noProof/>
          <w:sz w:val="22"/>
          <w:szCs w:val="22"/>
          <w:lang w:eastAsia="en-GB"/>
        </w:rPr>
        <w:tab/>
      </w:r>
      <w:r>
        <w:rPr>
          <w:noProof/>
        </w:rPr>
        <w:t>IMS-ALG bypasses one or more prior TrGWs using a secondary realm</w:t>
      </w:r>
      <w:r>
        <w:rPr>
          <w:noProof/>
        </w:rPr>
        <w:tab/>
      </w:r>
      <w:r>
        <w:rPr>
          <w:noProof/>
        </w:rPr>
        <w:fldChar w:fldCharType="begin" w:fldLock="1"/>
      </w:r>
      <w:r>
        <w:rPr>
          <w:noProof/>
        </w:rPr>
        <w:instrText xml:space="preserve"> PAGEREF _Toc131154570 \h </w:instrText>
      </w:r>
      <w:r>
        <w:rPr>
          <w:noProof/>
        </w:rPr>
      </w:r>
      <w:r>
        <w:rPr>
          <w:noProof/>
        </w:rPr>
        <w:fldChar w:fldCharType="separate"/>
      </w:r>
      <w:r>
        <w:rPr>
          <w:noProof/>
        </w:rPr>
        <w:t>286</w:t>
      </w:r>
      <w:r>
        <w:rPr>
          <w:noProof/>
        </w:rPr>
        <w:fldChar w:fldCharType="end"/>
      </w:r>
    </w:p>
    <w:p w14:paraId="5EC7CC4E" w14:textId="47F3B09C" w:rsidR="009422A5" w:rsidRDefault="009422A5">
      <w:pPr>
        <w:pStyle w:val="TOC3"/>
        <w:rPr>
          <w:rFonts w:asciiTheme="minorHAnsi" w:eastAsiaTheme="minorEastAsia" w:hAnsiTheme="minorHAnsi" w:cstheme="minorBidi"/>
          <w:noProof/>
          <w:sz w:val="22"/>
          <w:szCs w:val="22"/>
          <w:lang w:eastAsia="en-GB"/>
        </w:rPr>
      </w:pPr>
      <w:r>
        <w:rPr>
          <w:noProof/>
        </w:rPr>
        <w:t>Q.2.3.6</w:t>
      </w:r>
      <w:r>
        <w:rPr>
          <w:rFonts w:asciiTheme="minorHAnsi" w:eastAsiaTheme="minorEastAsia" w:hAnsiTheme="minorHAnsi" w:cstheme="minorBidi"/>
          <w:noProof/>
          <w:sz w:val="22"/>
          <w:szCs w:val="22"/>
          <w:lang w:eastAsia="en-GB"/>
        </w:rPr>
        <w:tab/>
      </w:r>
      <w:r>
        <w:rPr>
          <w:noProof/>
        </w:rPr>
        <w:t>IMS-ALG bypasses TrGWs performing NAT traversal</w:t>
      </w:r>
      <w:r>
        <w:rPr>
          <w:noProof/>
        </w:rPr>
        <w:tab/>
      </w:r>
      <w:r>
        <w:rPr>
          <w:noProof/>
        </w:rPr>
        <w:fldChar w:fldCharType="begin" w:fldLock="1"/>
      </w:r>
      <w:r>
        <w:rPr>
          <w:noProof/>
        </w:rPr>
        <w:instrText xml:space="preserve"> PAGEREF _Toc131154571 \h </w:instrText>
      </w:r>
      <w:r>
        <w:rPr>
          <w:noProof/>
        </w:rPr>
      </w:r>
      <w:r>
        <w:rPr>
          <w:noProof/>
        </w:rPr>
        <w:fldChar w:fldCharType="separate"/>
      </w:r>
      <w:r>
        <w:rPr>
          <w:noProof/>
        </w:rPr>
        <w:t>287</w:t>
      </w:r>
      <w:r>
        <w:rPr>
          <w:noProof/>
        </w:rPr>
        <w:fldChar w:fldCharType="end"/>
      </w:r>
    </w:p>
    <w:p w14:paraId="31F5AA72" w14:textId="2BAB6861" w:rsidR="009422A5" w:rsidRDefault="009422A5">
      <w:pPr>
        <w:pStyle w:val="TOC2"/>
        <w:rPr>
          <w:rFonts w:asciiTheme="minorHAnsi" w:eastAsiaTheme="minorEastAsia" w:hAnsiTheme="minorHAnsi" w:cstheme="minorBidi"/>
          <w:noProof/>
          <w:sz w:val="22"/>
          <w:szCs w:val="22"/>
          <w:lang w:eastAsia="en-GB"/>
        </w:rPr>
      </w:pPr>
      <w:r>
        <w:rPr>
          <w:noProof/>
        </w:rPr>
        <w:t>Q.2.5</w:t>
      </w:r>
      <w:r>
        <w:rPr>
          <w:rFonts w:asciiTheme="minorHAnsi" w:eastAsiaTheme="minorEastAsia" w:hAnsiTheme="minorHAnsi" w:cstheme="minorBidi"/>
          <w:noProof/>
          <w:sz w:val="22"/>
          <w:szCs w:val="22"/>
          <w:lang w:eastAsia="en-GB"/>
        </w:rPr>
        <w:tab/>
      </w:r>
      <w:r>
        <w:rPr>
          <w:noProof/>
        </w:rPr>
        <w:t>Flows with transcoding</w:t>
      </w:r>
      <w:r>
        <w:rPr>
          <w:noProof/>
        </w:rPr>
        <w:tab/>
      </w:r>
      <w:r>
        <w:rPr>
          <w:noProof/>
        </w:rPr>
        <w:fldChar w:fldCharType="begin" w:fldLock="1"/>
      </w:r>
      <w:r>
        <w:rPr>
          <w:noProof/>
        </w:rPr>
        <w:instrText xml:space="preserve"> PAGEREF _Toc131154572 \h </w:instrText>
      </w:r>
      <w:r>
        <w:rPr>
          <w:noProof/>
        </w:rPr>
      </w:r>
      <w:r>
        <w:rPr>
          <w:noProof/>
        </w:rPr>
        <w:fldChar w:fldCharType="separate"/>
      </w:r>
      <w:r>
        <w:rPr>
          <w:noProof/>
        </w:rPr>
        <w:t>288</w:t>
      </w:r>
      <w:r>
        <w:rPr>
          <w:noProof/>
        </w:rPr>
        <w:fldChar w:fldCharType="end"/>
      </w:r>
    </w:p>
    <w:p w14:paraId="3898B6A6" w14:textId="1084C7AF" w:rsidR="009422A5" w:rsidRDefault="009422A5">
      <w:pPr>
        <w:pStyle w:val="TOC3"/>
        <w:rPr>
          <w:rFonts w:asciiTheme="minorHAnsi" w:eastAsiaTheme="minorEastAsia" w:hAnsiTheme="minorHAnsi" w:cstheme="minorBidi"/>
          <w:noProof/>
          <w:sz w:val="22"/>
          <w:szCs w:val="22"/>
          <w:lang w:eastAsia="en-GB"/>
        </w:rPr>
      </w:pPr>
      <w:r>
        <w:rPr>
          <w:noProof/>
        </w:rPr>
        <w:t>Q.2.5.1</w:t>
      </w:r>
      <w:r>
        <w:rPr>
          <w:rFonts w:asciiTheme="minorHAnsi" w:eastAsiaTheme="minorEastAsia" w:hAnsiTheme="minorHAnsi" w:cstheme="minorBidi"/>
          <w:noProof/>
          <w:sz w:val="22"/>
          <w:szCs w:val="22"/>
          <w:lang w:eastAsia="en-GB"/>
        </w:rPr>
        <w:tab/>
      </w:r>
      <w:r>
        <w:rPr>
          <w:noProof/>
        </w:rPr>
        <w:t>Proactive transcoding where transcoding is required</w:t>
      </w:r>
      <w:r>
        <w:rPr>
          <w:noProof/>
        </w:rPr>
        <w:tab/>
      </w:r>
      <w:r>
        <w:rPr>
          <w:noProof/>
        </w:rPr>
        <w:fldChar w:fldCharType="begin" w:fldLock="1"/>
      </w:r>
      <w:r>
        <w:rPr>
          <w:noProof/>
        </w:rPr>
        <w:instrText xml:space="preserve"> PAGEREF _Toc131154573 \h </w:instrText>
      </w:r>
      <w:r>
        <w:rPr>
          <w:noProof/>
        </w:rPr>
      </w:r>
      <w:r>
        <w:rPr>
          <w:noProof/>
        </w:rPr>
        <w:fldChar w:fldCharType="separate"/>
      </w:r>
      <w:r>
        <w:rPr>
          <w:noProof/>
        </w:rPr>
        <w:t>288</w:t>
      </w:r>
      <w:r>
        <w:rPr>
          <w:noProof/>
        </w:rPr>
        <w:fldChar w:fldCharType="end"/>
      </w:r>
    </w:p>
    <w:p w14:paraId="55A3D2F9" w14:textId="12C6CF98" w:rsidR="009422A5" w:rsidRDefault="009422A5">
      <w:pPr>
        <w:pStyle w:val="TOC3"/>
        <w:rPr>
          <w:rFonts w:asciiTheme="minorHAnsi" w:eastAsiaTheme="minorEastAsia" w:hAnsiTheme="minorHAnsi" w:cstheme="minorBidi"/>
          <w:noProof/>
          <w:sz w:val="22"/>
          <w:szCs w:val="22"/>
          <w:lang w:eastAsia="en-GB"/>
        </w:rPr>
      </w:pPr>
      <w:r>
        <w:rPr>
          <w:noProof/>
        </w:rPr>
        <w:t>Q.2.5.2</w:t>
      </w:r>
      <w:r>
        <w:rPr>
          <w:rFonts w:asciiTheme="minorHAnsi" w:eastAsiaTheme="minorEastAsia" w:hAnsiTheme="minorHAnsi" w:cstheme="minorBidi"/>
          <w:noProof/>
          <w:sz w:val="22"/>
          <w:szCs w:val="22"/>
          <w:lang w:eastAsia="en-GB"/>
        </w:rPr>
        <w:tab/>
      </w:r>
      <w:r>
        <w:rPr>
          <w:noProof/>
        </w:rPr>
        <w:t>Proactive transcoding where transcoding not required</w:t>
      </w:r>
      <w:r>
        <w:rPr>
          <w:noProof/>
        </w:rPr>
        <w:tab/>
      </w:r>
      <w:r>
        <w:rPr>
          <w:noProof/>
        </w:rPr>
        <w:fldChar w:fldCharType="begin" w:fldLock="1"/>
      </w:r>
      <w:r>
        <w:rPr>
          <w:noProof/>
        </w:rPr>
        <w:instrText xml:space="preserve"> PAGEREF _Toc131154574 \h </w:instrText>
      </w:r>
      <w:r>
        <w:rPr>
          <w:noProof/>
        </w:rPr>
      </w:r>
      <w:r>
        <w:rPr>
          <w:noProof/>
        </w:rPr>
        <w:fldChar w:fldCharType="separate"/>
      </w:r>
      <w:r>
        <w:rPr>
          <w:noProof/>
        </w:rPr>
        <w:t>288</w:t>
      </w:r>
      <w:r>
        <w:rPr>
          <w:noProof/>
        </w:rPr>
        <w:fldChar w:fldCharType="end"/>
      </w:r>
    </w:p>
    <w:p w14:paraId="08E17E0A" w14:textId="3D72F028" w:rsidR="009422A5" w:rsidRDefault="009422A5">
      <w:pPr>
        <w:pStyle w:val="TOC3"/>
        <w:rPr>
          <w:rFonts w:asciiTheme="minorHAnsi" w:eastAsiaTheme="minorEastAsia" w:hAnsiTheme="minorHAnsi" w:cstheme="minorBidi"/>
          <w:noProof/>
          <w:sz w:val="22"/>
          <w:szCs w:val="22"/>
          <w:lang w:eastAsia="en-GB"/>
        </w:rPr>
      </w:pPr>
      <w:r>
        <w:rPr>
          <w:noProof/>
        </w:rPr>
        <w:t>Q.2.5.3</w:t>
      </w:r>
      <w:r>
        <w:rPr>
          <w:rFonts w:asciiTheme="minorHAnsi" w:eastAsiaTheme="minorEastAsia" w:hAnsiTheme="minorHAnsi" w:cstheme="minorBidi"/>
          <w:noProof/>
          <w:sz w:val="22"/>
          <w:szCs w:val="22"/>
          <w:lang w:eastAsia="en-GB"/>
        </w:rPr>
        <w:tab/>
      </w:r>
      <w:r>
        <w:rPr>
          <w:noProof/>
        </w:rPr>
        <w:t>IMS-ALG bypasses prior unrequired proactive transcoder</w:t>
      </w:r>
      <w:r>
        <w:rPr>
          <w:noProof/>
        </w:rPr>
        <w:tab/>
      </w:r>
      <w:r>
        <w:rPr>
          <w:noProof/>
        </w:rPr>
        <w:fldChar w:fldCharType="begin" w:fldLock="1"/>
      </w:r>
      <w:r>
        <w:rPr>
          <w:noProof/>
        </w:rPr>
        <w:instrText xml:space="preserve"> PAGEREF _Toc131154575 \h </w:instrText>
      </w:r>
      <w:r>
        <w:rPr>
          <w:noProof/>
        </w:rPr>
      </w:r>
      <w:r>
        <w:rPr>
          <w:noProof/>
        </w:rPr>
        <w:fldChar w:fldCharType="separate"/>
      </w:r>
      <w:r>
        <w:rPr>
          <w:noProof/>
        </w:rPr>
        <w:t>290</w:t>
      </w:r>
      <w:r>
        <w:rPr>
          <w:noProof/>
        </w:rPr>
        <w:fldChar w:fldCharType="end"/>
      </w:r>
    </w:p>
    <w:p w14:paraId="4DAD0878" w14:textId="5EA05F97" w:rsidR="009422A5" w:rsidRDefault="009422A5">
      <w:pPr>
        <w:pStyle w:val="TOC3"/>
        <w:rPr>
          <w:rFonts w:asciiTheme="minorHAnsi" w:eastAsiaTheme="minorEastAsia" w:hAnsiTheme="minorHAnsi" w:cstheme="minorBidi"/>
          <w:noProof/>
          <w:sz w:val="22"/>
          <w:szCs w:val="22"/>
          <w:lang w:eastAsia="en-GB"/>
        </w:rPr>
      </w:pPr>
      <w:r>
        <w:rPr>
          <w:noProof/>
        </w:rPr>
        <w:t>Q.2.5.4</w:t>
      </w:r>
      <w:r>
        <w:rPr>
          <w:rFonts w:asciiTheme="minorHAnsi" w:eastAsiaTheme="minorEastAsia" w:hAnsiTheme="minorHAnsi" w:cstheme="minorBidi"/>
          <w:noProof/>
          <w:sz w:val="22"/>
          <w:szCs w:val="22"/>
          <w:lang w:eastAsia="en-GB"/>
        </w:rPr>
        <w:tab/>
      </w:r>
      <w:r>
        <w:rPr>
          <w:noProof/>
        </w:rPr>
        <w:t>IMS-ALG bypasses its TrGW and prior unrequired proactive transcoder</w:t>
      </w:r>
      <w:r>
        <w:rPr>
          <w:noProof/>
        </w:rPr>
        <w:tab/>
      </w:r>
      <w:r>
        <w:rPr>
          <w:noProof/>
        </w:rPr>
        <w:fldChar w:fldCharType="begin" w:fldLock="1"/>
      </w:r>
      <w:r>
        <w:rPr>
          <w:noProof/>
        </w:rPr>
        <w:instrText xml:space="preserve"> PAGEREF _Toc131154576 \h </w:instrText>
      </w:r>
      <w:r>
        <w:rPr>
          <w:noProof/>
        </w:rPr>
      </w:r>
      <w:r>
        <w:rPr>
          <w:noProof/>
        </w:rPr>
        <w:fldChar w:fldCharType="separate"/>
      </w:r>
      <w:r>
        <w:rPr>
          <w:noProof/>
        </w:rPr>
        <w:t>291</w:t>
      </w:r>
      <w:r>
        <w:rPr>
          <w:noProof/>
        </w:rPr>
        <w:fldChar w:fldCharType="end"/>
      </w:r>
    </w:p>
    <w:p w14:paraId="022ABE56" w14:textId="60B64BA7" w:rsidR="009422A5" w:rsidRDefault="009422A5">
      <w:pPr>
        <w:pStyle w:val="TOC3"/>
        <w:rPr>
          <w:rFonts w:asciiTheme="minorHAnsi" w:eastAsiaTheme="minorEastAsia" w:hAnsiTheme="minorHAnsi" w:cstheme="minorBidi"/>
          <w:noProof/>
          <w:sz w:val="22"/>
          <w:szCs w:val="22"/>
          <w:lang w:eastAsia="en-GB"/>
        </w:rPr>
      </w:pPr>
      <w:r>
        <w:rPr>
          <w:noProof/>
        </w:rPr>
        <w:t>Q.2.5.5</w:t>
      </w:r>
      <w:r>
        <w:rPr>
          <w:rFonts w:asciiTheme="minorHAnsi" w:eastAsiaTheme="minorEastAsia" w:hAnsiTheme="minorHAnsi" w:cstheme="minorBidi"/>
          <w:noProof/>
          <w:sz w:val="22"/>
          <w:szCs w:val="22"/>
          <w:lang w:eastAsia="en-GB"/>
        </w:rPr>
        <w:tab/>
      </w:r>
      <w:r>
        <w:rPr>
          <w:noProof/>
        </w:rPr>
        <w:t>IMS-ALG replaces prior proactive transcoder</w:t>
      </w:r>
      <w:r>
        <w:rPr>
          <w:noProof/>
        </w:rPr>
        <w:tab/>
      </w:r>
      <w:r>
        <w:rPr>
          <w:noProof/>
        </w:rPr>
        <w:fldChar w:fldCharType="begin" w:fldLock="1"/>
      </w:r>
      <w:r>
        <w:rPr>
          <w:noProof/>
        </w:rPr>
        <w:instrText xml:space="preserve"> PAGEREF _Toc131154577 \h </w:instrText>
      </w:r>
      <w:r>
        <w:rPr>
          <w:noProof/>
        </w:rPr>
      </w:r>
      <w:r>
        <w:rPr>
          <w:noProof/>
        </w:rPr>
        <w:fldChar w:fldCharType="separate"/>
      </w:r>
      <w:r>
        <w:rPr>
          <w:noProof/>
        </w:rPr>
        <w:t>293</w:t>
      </w:r>
      <w:r>
        <w:rPr>
          <w:noProof/>
        </w:rPr>
        <w:fldChar w:fldCharType="end"/>
      </w:r>
    </w:p>
    <w:p w14:paraId="3CD49B72" w14:textId="606F12FD" w:rsidR="009422A5" w:rsidRDefault="009422A5">
      <w:pPr>
        <w:pStyle w:val="TOC3"/>
        <w:rPr>
          <w:rFonts w:asciiTheme="minorHAnsi" w:eastAsiaTheme="minorEastAsia" w:hAnsiTheme="minorHAnsi" w:cstheme="minorBidi"/>
          <w:noProof/>
          <w:sz w:val="22"/>
          <w:szCs w:val="22"/>
          <w:lang w:eastAsia="en-GB"/>
        </w:rPr>
      </w:pPr>
      <w:r>
        <w:rPr>
          <w:noProof/>
        </w:rPr>
        <w:t>Q.2.5.6</w:t>
      </w:r>
      <w:r>
        <w:rPr>
          <w:rFonts w:asciiTheme="minorHAnsi" w:eastAsiaTheme="minorEastAsia" w:hAnsiTheme="minorHAnsi" w:cstheme="minorBidi"/>
          <w:noProof/>
          <w:sz w:val="22"/>
          <w:szCs w:val="22"/>
          <w:lang w:eastAsia="en-GB"/>
        </w:rPr>
        <w:tab/>
      </w:r>
      <w:r>
        <w:rPr>
          <w:noProof/>
        </w:rPr>
        <w:t>Proactive transcoding without resource reservation</w:t>
      </w:r>
      <w:r>
        <w:rPr>
          <w:noProof/>
        </w:rPr>
        <w:tab/>
      </w:r>
      <w:r>
        <w:rPr>
          <w:noProof/>
        </w:rPr>
        <w:fldChar w:fldCharType="begin" w:fldLock="1"/>
      </w:r>
      <w:r>
        <w:rPr>
          <w:noProof/>
        </w:rPr>
        <w:instrText xml:space="preserve"> PAGEREF _Toc131154578 \h </w:instrText>
      </w:r>
      <w:r>
        <w:rPr>
          <w:noProof/>
        </w:rPr>
      </w:r>
      <w:r>
        <w:rPr>
          <w:noProof/>
        </w:rPr>
        <w:fldChar w:fldCharType="separate"/>
      </w:r>
      <w:r>
        <w:rPr>
          <w:noProof/>
        </w:rPr>
        <w:t>294</w:t>
      </w:r>
      <w:r>
        <w:rPr>
          <w:noProof/>
        </w:rPr>
        <w:fldChar w:fldCharType="end"/>
      </w:r>
    </w:p>
    <w:p w14:paraId="435C32B7" w14:textId="0769EEBD" w:rsidR="009422A5" w:rsidRDefault="009422A5">
      <w:pPr>
        <w:pStyle w:val="TOC3"/>
        <w:rPr>
          <w:rFonts w:asciiTheme="minorHAnsi" w:eastAsiaTheme="minorEastAsia" w:hAnsiTheme="minorHAnsi" w:cstheme="minorBidi"/>
          <w:noProof/>
          <w:sz w:val="22"/>
          <w:szCs w:val="22"/>
          <w:lang w:eastAsia="en-GB"/>
        </w:rPr>
      </w:pPr>
      <w:r>
        <w:rPr>
          <w:noProof/>
        </w:rPr>
        <w:t>Q.2.5.7</w:t>
      </w:r>
      <w:r>
        <w:rPr>
          <w:rFonts w:asciiTheme="minorHAnsi" w:eastAsiaTheme="minorEastAsia" w:hAnsiTheme="minorHAnsi" w:cstheme="minorBidi"/>
          <w:noProof/>
          <w:sz w:val="22"/>
          <w:szCs w:val="22"/>
          <w:lang w:eastAsia="en-GB"/>
        </w:rPr>
        <w:tab/>
      </w:r>
      <w:r>
        <w:rPr>
          <w:noProof/>
        </w:rPr>
        <w:t>Reactive transcoding</w:t>
      </w:r>
      <w:r>
        <w:rPr>
          <w:noProof/>
        </w:rPr>
        <w:tab/>
      </w:r>
      <w:r>
        <w:rPr>
          <w:noProof/>
        </w:rPr>
        <w:fldChar w:fldCharType="begin" w:fldLock="1"/>
      </w:r>
      <w:r>
        <w:rPr>
          <w:noProof/>
        </w:rPr>
        <w:instrText xml:space="preserve"> PAGEREF _Toc131154579 \h </w:instrText>
      </w:r>
      <w:r>
        <w:rPr>
          <w:noProof/>
        </w:rPr>
      </w:r>
      <w:r>
        <w:rPr>
          <w:noProof/>
        </w:rPr>
        <w:fldChar w:fldCharType="separate"/>
      </w:r>
      <w:r>
        <w:rPr>
          <w:noProof/>
        </w:rPr>
        <w:t>294</w:t>
      </w:r>
      <w:r>
        <w:rPr>
          <w:noProof/>
        </w:rPr>
        <w:fldChar w:fldCharType="end"/>
      </w:r>
    </w:p>
    <w:p w14:paraId="43128034" w14:textId="5AAEACD9" w:rsidR="009422A5" w:rsidRDefault="009422A5">
      <w:pPr>
        <w:pStyle w:val="TOC1"/>
        <w:rPr>
          <w:rFonts w:asciiTheme="minorHAnsi" w:eastAsiaTheme="minorEastAsia" w:hAnsiTheme="minorHAnsi" w:cstheme="minorBidi"/>
          <w:noProof/>
          <w:szCs w:val="22"/>
          <w:lang w:eastAsia="en-GB"/>
        </w:rPr>
      </w:pPr>
      <w:r>
        <w:rPr>
          <w:noProof/>
        </w:rPr>
        <w:t>Q.3</w:t>
      </w:r>
      <w:r>
        <w:rPr>
          <w:rFonts w:asciiTheme="minorHAnsi" w:eastAsiaTheme="minorEastAsia" w:hAnsiTheme="minorHAnsi" w:cstheme="minorBidi"/>
          <w:noProof/>
          <w:szCs w:val="22"/>
          <w:lang w:eastAsia="en-GB"/>
        </w:rPr>
        <w:tab/>
      </w:r>
      <w:r>
        <w:rPr>
          <w:noProof/>
        </w:rPr>
        <w:t>Charging</w:t>
      </w:r>
      <w:r>
        <w:rPr>
          <w:noProof/>
        </w:rPr>
        <w:tab/>
      </w:r>
      <w:r>
        <w:rPr>
          <w:noProof/>
        </w:rPr>
        <w:fldChar w:fldCharType="begin" w:fldLock="1"/>
      </w:r>
      <w:r>
        <w:rPr>
          <w:noProof/>
        </w:rPr>
        <w:instrText xml:space="preserve"> PAGEREF _Toc131154580 \h </w:instrText>
      </w:r>
      <w:r>
        <w:rPr>
          <w:noProof/>
        </w:rPr>
      </w:r>
      <w:r>
        <w:rPr>
          <w:noProof/>
        </w:rPr>
        <w:fldChar w:fldCharType="separate"/>
      </w:r>
      <w:r>
        <w:rPr>
          <w:noProof/>
        </w:rPr>
        <w:t>294</w:t>
      </w:r>
      <w:r>
        <w:rPr>
          <w:noProof/>
        </w:rPr>
        <w:fldChar w:fldCharType="end"/>
      </w:r>
    </w:p>
    <w:p w14:paraId="37CD300B" w14:textId="6270C473" w:rsidR="009422A5" w:rsidRDefault="009422A5">
      <w:pPr>
        <w:pStyle w:val="TOC8"/>
        <w:rPr>
          <w:rFonts w:asciiTheme="minorHAnsi" w:eastAsiaTheme="minorEastAsia" w:hAnsiTheme="minorHAnsi" w:cstheme="minorBidi"/>
          <w:b w:val="0"/>
          <w:noProof/>
          <w:szCs w:val="22"/>
          <w:lang w:eastAsia="en-GB"/>
        </w:rPr>
      </w:pPr>
      <w:r>
        <w:rPr>
          <w:noProof/>
        </w:rPr>
        <w:t>Annex R (informative): Distribution of Network Provided Location Information within IMS</w:t>
      </w:r>
      <w:r>
        <w:rPr>
          <w:noProof/>
        </w:rPr>
        <w:tab/>
      </w:r>
      <w:r>
        <w:rPr>
          <w:noProof/>
        </w:rPr>
        <w:fldChar w:fldCharType="begin" w:fldLock="1"/>
      </w:r>
      <w:r>
        <w:rPr>
          <w:noProof/>
        </w:rPr>
        <w:instrText xml:space="preserve"> PAGEREF _Toc131154581 \h </w:instrText>
      </w:r>
      <w:r>
        <w:rPr>
          <w:noProof/>
        </w:rPr>
      </w:r>
      <w:r>
        <w:rPr>
          <w:noProof/>
        </w:rPr>
        <w:fldChar w:fldCharType="separate"/>
      </w:r>
      <w:r>
        <w:rPr>
          <w:noProof/>
        </w:rPr>
        <w:t>295</w:t>
      </w:r>
      <w:r>
        <w:rPr>
          <w:noProof/>
        </w:rPr>
        <w:fldChar w:fldCharType="end"/>
      </w:r>
    </w:p>
    <w:p w14:paraId="55B8F814" w14:textId="06760EFD" w:rsidR="009422A5" w:rsidRDefault="009422A5">
      <w:pPr>
        <w:pStyle w:val="TOC1"/>
        <w:rPr>
          <w:rFonts w:asciiTheme="minorHAnsi" w:eastAsiaTheme="minorEastAsia" w:hAnsiTheme="minorHAnsi" w:cstheme="minorBidi"/>
          <w:noProof/>
          <w:szCs w:val="22"/>
          <w:lang w:eastAsia="en-GB"/>
        </w:rPr>
      </w:pPr>
      <w:r>
        <w:rPr>
          <w:noProof/>
        </w:rPr>
        <w:t>R.1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_Toc131154582 \h </w:instrText>
      </w:r>
      <w:r>
        <w:rPr>
          <w:noProof/>
        </w:rPr>
      </w:r>
      <w:r>
        <w:rPr>
          <w:noProof/>
        </w:rPr>
        <w:fldChar w:fldCharType="separate"/>
      </w:r>
      <w:r>
        <w:rPr>
          <w:noProof/>
        </w:rPr>
        <w:t>295</w:t>
      </w:r>
      <w:r>
        <w:rPr>
          <w:noProof/>
        </w:rPr>
        <w:fldChar w:fldCharType="end"/>
      </w:r>
    </w:p>
    <w:p w14:paraId="3411E830" w14:textId="78C91AF3" w:rsidR="009422A5" w:rsidRDefault="009422A5">
      <w:pPr>
        <w:pStyle w:val="TOC1"/>
        <w:rPr>
          <w:rFonts w:asciiTheme="minorHAnsi" w:eastAsiaTheme="minorEastAsia" w:hAnsiTheme="minorHAnsi" w:cstheme="minorBidi"/>
          <w:noProof/>
          <w:szCs w:val="22"/>
          <w:lang w:eastAsia="en-GB"/>
        </w:rPr>
      </w:pPr>
      <w:r>
        <w:rPr>
          <w:noProof/>
        </w:rPr>
        <w:t>R.2</w:t>
      </w:r>
      <w:r>
        <w:rPr>
          <w:rFonts w:asciiTheme="minorHAnsi" w:eastAsiaTheme="minorEastAsia" w:hAnsiTheme="minorHAnsi" w:cstheme="minorBidi"/>
          <w:noProof/>
          <w:szCs w:val="22"/>
          <w:lang w:eastAsia="en-GB"/>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_Toc131154583 \h </w:instrText>
      </w:r>
      <w:r>
        <w:rPr>
          <w:noProof/>
        </w:rPr>
      </w:r>
      <w:r>
        <w:rPr>
          <w:noProof/>
        </w:rPr>
        <w:fldChar w:fldCharType="separate"/>
      </w:r>
      <w:r>
        <w:rPr>
          <w:noProof/>
        </w:rPr>
        <w:t>295</w:t>
      </w:r>
      <w:r>
        <w:rPr>
          <w:noProof/>
        </w:rPr>
        <w:fldChar w:fldCharType="end"/>
      </w:r>
    </w:p>
    <w:p w14:paraId="2E0559DF" w14:textId="6AE1C9B9" w:rsidR="009422A5" w:rsidRDefault="009422A5">
      <w:pPr>
        <w:pStyle w:val="TOC1"/>
        <w:rPr>
          <w:rFonts w:asciiTheme="minorHAnsi" w:eastAsiaTheme="minorEastAsia" w:hAnsiTheme="minorHAnsi" w:cstheme="minorBidi"/>
          <w:noProof/>
          <w:szCs w:val="22"/>
          <w:lang w:eastAsia="en-GB"/>
        </w:rPr>
      </w:pPr>
      <w:r>
        <w:rPr>
          <w:noProof/>
        </w:rPr>
        <w:t>R.3</w:t>
      </w:r>
      <w:r>
        <w:rPr>
          <w:rFonts w:asciiTheme="minorHAnsi" w:eastAsiaTheme="minorEastAsia" w:hAnsiTheme="minorHAnsi" w:cstheme="minorBidi"/>
          <w:noProof/>
          <w:szCs w:val="22"/>
          <w:lang w:eastAsia="en-GB"/>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_Toc131154584 \h </w:instrText>
      </w:r>
      <w:r>
        <w:rPr>
          <w:noProof/>
        </w:rPr>
      </w:r>
      <w:r>
        <w:rPr>
          <w:noProof/>
        </w:rPr>
        <w:fldChar w:fldCharType="separate"/>
      </w:r>
      <w:r>
        <w:rPr>
          <w:noProof/>
        </w:rPr>
        <w:t>297</w:t>
      </w:r>
      <w:r>
        <w:rPr>
          <w:noProof/>
        </w:rPr>
        <w:fldChar w:fldCharType="end"/>
      </w:r>
    </w:p>
    <w:p w14:paraId="1E559116" w14:textId="488C9D64" w:rsidR="009422A5" w:rsidRDefault="009422A5">
      <w:pPr>
        <w:pStyle w:val="TOC1"/>
        <w:rPr>
          <w:rFonts w:asciiTheme="minorHAnsi" w:eastAsiaTheme="minorEastAsia" w:hAnsiTheme="minorHAnsi" w:cstheme="minorBidi"/>
          <w:noProof/>
          <w:szCs w:val="22"/>
          <w:lang w:eastAsia="en-GB"/>
        </w:rPr>
      </w:pPr>
      <w:r>
        <w:rPr>
          <w:noProof/>
        </w:rPr>
        <w:t>R.4</w:t>
      </w:r>
      <w:r>
        <w:rPr>
          <w:rFonts w:asciiTheme="minorHAnsi" w:eastAsiaTheme="minorEastAsia" w:hAnsiTheme="minorHAnsi" w:cstheme="minorBidi"/>
          <w:noProof/>
          <w:szCs w:val="22"/>
          <w:lang w:eastAsia="en-GB"/>
        </w:rPr>
        <w:tab/>
      </w:r>
      <w:r>
        <w:rPr>
          <w:noProof/>
        </w:rPr>
        <w:t>Session Establishment/Modification at Mobile Termination</w:t>
      </w:r>
      <w:r>
        <w:rPr>
          <w:noProof/>
        </w:rPr>
        <w:tab/>
      </w:r>
      <w:r>
        <w:rPr>
          <w:noProof/>
        </w:rPr>
        <w:fldChar w:fldCharType="begin" w:fldLock="1"/>
      </w:r>
      <w:r>
        <w:rPr>
          <w:noProof/>
        </w:rPr>
        <w:instrText xml:space="preserve"> PAGEREF _Toc131154585 \h </w:instrText>
      </w:r>
      <w:r>
        <w:rPr>
          <w:noProof/>
        </w:rPr>
      </w:r>
      <w:r>
        <w:rPr>
          <w:noProof/>
        </w:rPr>
        <w:fldChar w:fldCharType="separate"/>
      </w:r>
      <w:r>
        <w:rPr>
          <w:noProof/>
        </w:rPr>
        <w:t>298</w:t>
      </w:r>
      <w:r>
        <w:rPr>
          <w:noProof/>
        </w:rPr>
        <w:fldChar w:fldCharType="end"/>
      </w:r>
    </w:p>
    <w:p w14:paraId="53ABC0FF" w14:textId="41B969D1" w:rsidR="009422A5" w:rsidRDefault="009422A5">
      <w:pPr>
        <w:pStyle w:val="TOC1"/>
        <w:rPr>
          <w:rFonts w:asciiTheme="minorHAnsi" w:eastAsiaTheme="minorEastAsia" w:hAnsiTheme="minorHAnsi" w:cstheme="minorBidi"/>
          <w:noProof/>
          <w:szCs w:val="22"/>
          <w:lang w:eastAsia="en-GB"/>
        </w:rPr>
      </w:pPr>
      <w:r>
        <w:rPr>
          <w:noProof/>
        </w:rPr>
        <w:t>R.5</w:t>
      </w:r>
      <w:r>
        <w:rPr>
          <w:rFonts w:asciiTheme="minorHAnsi" w:eastAsiaTheme="minorEastAsia" w:hAnsiTheme="minorHAnsi" w:cstheme="minorBidi"/>
          <w:noProof/>
          <w:szCs w:val="22"/>
          <w:lang w:eastAsia="en-GB"/>
        </w:rPr>
        <w:tab/>
      </w:r>
      <w:r>
        <w:rPr>
          <w:noProof/>
        </w:rPr>
        <w:t>Session Establishment/Modification - Location Information Distributed by IMS AS</w:t>
      </w:r>
      <w:r>
        <w:rPr>
          <w:noProof/>
        </w:rPr>
        <w:tab/>
      </w:r>
      <w:r>
        <w:rPr>
          <w:noProof/>
        </w:rPr>
        <w:fldChar w:fldCharType="begin" w:fldLock="1"/>
      </w:r>
      <w:r>
        <w:rPr>
          <w:noProof/>
        </w:rPr>
        <w:instrText xml:space="preserve"> PAGEREF _Toc131154586 \h </w:instrText>
      </w:r>
      <w:r>
        <w:rPr>
          <w:noProof/>
        </w:rPr>
      </w:r>
      <w:r>
        <w:rPr>
          <w:noProof/>
        </w:rPr>
        <w:fldChar w:fldCharType="separate"/>
      </w:r>
      <w:r>
        <w:rPr>
          <w:noProof/>
        </w:rPr>
        <w:t>299</w:t>
      </w:r>
      <w:r>
        <w:rPr>
          <w:noProof/>
        </w:rPr>
        <w:fldChar w:fldCharType="end"/>
      </w:r>
    </w:p>
    <w:p w14:paraId="7F17E5D4" w14:textId="000DEFE1" w:rsidR="009422A5" w:rsidRDefault="009422A5">
      <w:pPr>
        <w:pStyle w:val="TOC1"/>
        <w:rPr>
          <w:rFonts w:asciiTheme="minorHAnsi" w:eastAsiaTheme="minorEastAsia" w:hAnsiTheme="minorHAnsi" w:cstheme="minorBidi"/>
          <w:noProof/>
          <w:szCs w:val="22"/>
          <w:lang w:eastAsia="en-GB"/>
        </w:rPr>
      </w:pPr>
      <w:r>
        <w:rPr>
          <w:noProof/>
        </w:rPr>
        <w:t>R.6</w:t>
      </w:r>
      <w:r>
        <w:rPr>
          <w:rFonts w:asciiTheme="minorHAnsi" w:eastAsiaTheme="minorEastAsia" w:hAnsiTheme="minorHAnsi" w:cstheme="minorBidi"/>
          <w:noProof/>
          <w:szCs w:val="22"/>
          <w:lang w:eastAsia="en-GB"/>
        </w:rPr>
        <w:tab/>
      </w:r>
      <w:r>
        <w:rPr>
          <w:noProof/>
        </w:rPr>
        <w:t>Session Release</w:t>
      </w:r>
      <w:r>
        <w:rPr>
          <w:noProof/>
        </w:rPr>
        <w:tab/>
      </w:r>
      <w:r>
        <w:rPr>
          <w:noProof/>
        </w:rPr>
        <w:fldChar w:fldCharType="begin" w:fldLock="1"/>
      </w:r>
      <w:r>
        <w:rPr>
          <w:noProof/>
        </w:rPr>
        <w:instrText xml:space="preserve"> PAGEREF _Toc131154587 \h </w:instrText>
      </w:r>
      <w:r>
        <w:rPr>
          <w:noProof/>
        </w:rPr>
      </w:r>
      <w:r>
        <w:rPr>
          <w:noProof/>
        </w:rPr>
        <w:fldChar w:fldCharType="separate"/>
      </w:r>
      <w:r>
        <w:rPr>
          <w:noProof/>
        </w:rPr>
        <w:t>300</w:t>
      </w:r>
      <w:r>
        <w:rPr>
          <w:noProof/>
        </w:rPr>
        <w:fldChar w:fldCharType="end"/>
      </w:r>
    </w:p>
    <w:p w14:paraId="52D8E522" w14:textId="7F6BC7C3" w:rsidR="009422A5" w:rsidRDefault="009422A5">
      <w:pPr>
        <w:pStyle w:val="TOC8"/>
        <w:rPr>
          <w:rFonts w:asciiTheme="minorHAnsi" w:eastAsiaTheme="minorEastAsia" w:hAnsiTheme="minorHAnsi" w:cstheme="minorBidi"/>
          <w:b w:val="0"/>
          <w:noProof/>
          <w:szCs w:val="22"/>
          <w:lang w:eastAsia="en-GB"/>
        </w:rPr>
      </w:pPr>
      <w:r>
        <w:rPr>
          <w:noProof/>
        </w:rPr>
        <w:t>Annex S (normative): Business Trunking</w:t>
      </w:r>
      <w:r>
        <w:rPr>
          <w:noProof/>
        </w:rPr>
        <w:tab/>
      </w:r>
      <w:r>
        <w:rPr>
          <w:noProof/>
        </w:rPr>
        <w:fldChar w:fldCharType="begin" w:fldLock="1"/>
      </w:r>
      <w:r>
        <w:rPr>
          <w:noProof/>
        </w:rPr>
        <w:instrText xml:space="preserve"> PAGEREF _Toc131154588 \h </w:instrText>
      </w:r>
      <w:r>
        <w:rPr>
          <w:noProof/>
        </w:rPr>
      </w:r>
      <w:r>
        <w:rPr>
          <w:noProof/>
        </w:rPr>
        <w:fldChar w:fldCharType="separate"/>
      </w:r>
      <w:r>
        <w:rPr>
          <w:noProof/>
        </w:rPr>
        <w:t>301</w:t>
      </w:r>
      <w:r>
        <w:rPr>
          <w:noProof/>
        </w:rPr>
        <w:fldChar w:fldCharType="end"/>
      </w:r>
    </w:p>
    <w:p w14:paraId="65DB3193" w14:textId="226A49DE" w:rsidR="009422A5" w:rsidRDefault="009422A5">
      <w:pPr>
        <w:pStyle w:val="TOC1"/>
        <w:rPr>
          <w:rFonts w:asciiTheme="minorHAnsi" w:eastAsiaTheme="minorEastAsia" w:hAnsiTheme="minorHAnsi" w:cstheme="minorBidi"/>
          <w:noProof/>
          <w:szCs w:val="22"/>
          <w:lang w:eastAsia="en-GB"/>
        </w:rPr>
      </w:pPr>
      <w:r>
        <w:rPr>
          <w:noProof/>
        </w:rPr>
        <w:t>S.1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_Toc131154589 \h </w:instrText>
      </w:r>
      <w:r>
        <w:rPr>
          <w:noProof/>
        </w:rPr>
      </w:r>
      <w:r>
        <w:rPr>
          <w:noProof/>
        </w:rPr>
        <w:fldChar w:fldCharType="separate"/>
      </w:r>
      <w:r>
        <w:rPr>
          <w:noProof/>
        </w:rPr>
        <w:t>301</w:t>
      </w:r>
      <w:r>
        <w:rPr>
          <w:noProof/>
        </w:rPr>
        <w:fldChar w:fldCharType="end"/>
      </w:r>
    </w:p>
    <w:p w14:paraId="2509C7A5" w14:textId="5098C811" w:rsidR="009422A5" w:rsidRDefault="009422A5">
      <w:pPr>
        <w:pStyle w:val="TOC1"/>
        <w:rPr>
          <w:rFonts w:asciiTheme="minorHAnsi" w:eastAsiaTheme="minorEastAsia" w:hAnsiTheme="minorHAnsi" w:cstheme="minorBidi"/>
          <w:noProof/>
          <w:szCs w:val="22"/>
          <w:lang w:eastAsia="en-GB"/>
        </w:rPr>
      </w:pPr>
      <w:r>
        <w:rPr>
          <w:noProof/>
        </w:rPr>
        <w:t>S.2</w:t>
      </w:r>
      <w:r>
        <w:rPr>
          <w:rFonts w:asciiTheme="minorHAnsi" w:eastAsiaTheme="minorEastAsia" w:hAnsiTheme="minorHAnsi" w:cstheme="minorBidi"/>
          <w:noProof/>
          <w:szCs w:val="22"/>
          <w:lang w:eastAsia="en-GB"/>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_Toc131154590 \h </w:instrText>
      </w:r>
      <w:r>
        <w:rPr>
          <w:noProof/>
        </w:rPr>
      </w:r>
      <w:r>
        <w:rPr>
          <w:noProof/>
        </w:rPr>
        <w:fldChar w:fldCharType="separate"/>
      </w:r>
      <w:r>
        <w:rPr>
          <w:noProof/>
        </w:rPr>
        <w:t>301</w:t>
      </w:r>
      <w:r>
        <w:rPr>
          <w:noProof/>
        </w:rPr>
        <w:fldChar w:fldCharType="end"/>
      </w:r>
    </w:p>
    <w:p w14:paraId="033CC65C" w14:textId="7B856E45" w:rsidR="009422A5" w:rsidRDefault="009422A5">
      <w:pPr>
        <w:pStyle w:val="TOC2"/>
        <w:rPr>
          <w:rFonts w:asciiTheme="minorHAnsi" w:eastAsiaTheme="minorEastAsia" w:hAnsiTheme="minorHAnsi" w:cstheme="minorBidi"/>
          <w:noProof/>
          <w:sz w:val="22"/>
          <w:szCs w:val="22"/>
          <w:lang w:eastAsia="en-GB"/>
        </w:rPr>
      </w:pPr>
      <w:r>
        <w:rPr>
          <w:noProof/>
        </w:rPr>
        <w:t>S.2.1</w:t>
      </w:r>
      <w:r>
        <w:rPr>
          <w:rFonts w:asciiTheme="minorHAnsi" w:eastAsiaTheme="minorEastAsia" w:hAnsiTheme="minorHAnsi" w:cstheme="minorBidi"/>
          <w:noProof/>
          <w:sz w:val="22"/>
          <w:szCs w:val="22"/>
          <w:lang w:eastAsia="en-GB"/>
        </w:rPr>
        <w:tab/>
      </w:r>
      <w:r>
        <w:rPr>
          <w:noProof/>
        </w:rPr>
        <w:t>High level architecture</w:t>
      </w:r>
      <w:r>
        <w:rPr>
          <w:noProof/>
        </w:rPr>
        <w:tab/>
      </w:r>
      <w:r>
        <w:rPr>
          <w:noProof/>
        </w:rPr>
        <w:fldChar w:fldCharType="begin" w:fldLock="1"/>
      </w:r>
      <w:r>
        <w:rPr>
          <w:noProof/>
        </w:rPr>
        <w:instrText xml:space="preserve"> PAGEREF _Toc131154591 \h </w:instrText>
      </w:r>
      <w:r>
        <w:rPr>
          <w:noProof/>
        </w:rPr>
      </w:r>
      <w:r>
        <w:rPr>
          <w:noProof/>
        </w:rPr>
        <w:fldChar w:fldCharType="separate"/>
      </w:r>
      <w:r>
        <w:rPr>
          <w:noProof/>
        </w:rPr>
        <w:t>301</w:t>
      </w:r>
      <w:r>
        <w:rPr>
          <w:noProof/>
        </w:rPr>
        <w:fldChar w:fldCharType="end"/>
      </w:r>
    </w:p>
    <w:p w14:paraId="4D925A7D" w14:textId="4668B1A1" w:rsidR="009422A5" w:rsidRDefault="009422A5">
      <w:pPr>
        <w:pStyle w:val="TOC2"/>
        <w:rPr>
          <w:rFonts w:asciiTheme="minorHAnsi" w:eastAsiaTheme="minorEastAsia" w:hAnsiTheme="minorHAnsi" w:cstheme="minorBidi"/>
          <w:noProof/>
          <w:sz w:val="22"/>
          <w:szCs w:val="22"/>
          <w:lang w:eastAsia="en-GB"/>
        </w:rPr>
      </w:pPr>
      <w:r>
        <w:rPr>
          <w:noProof/>
        </w:rPr>
        <w:t>S.2.2</w:t>
      </w:r>
      <w:r>
        <w:rPr>
          <w:rFonts w:asciiTheme="minorHAnsi" w:eastAsiaTheme="minorEastAsia" w:hAnsiTheme="minorHAnsi" w:cstheme="minorBidi"/>
          <w:noProof/>
          <w:sz w:val="22"/>
          <w:szCs w:val="22"/>
          <w:lang w:eastAsia="en-GB"/>
        </w:rPr>
        <w:tab/>
      </w:r>
      <w:r>
        <w:rPr>
          <w:noProof/>
        </w:rPr>
        <w:t>High level Flows</w:t>
      </w:r>
      <w:r>
        <w:rPr>
          <w:noProof/>
        </w:rPr>
        <w:tab/>
      </w:r>
      <w:r>
        <w:rPr>
          <w:noProof/>
        </w:rPr>
        <w:fldChar w:fldCharType="begin" w:fldLock="1"/>
      </w:r>
      <w:r>
        <w:rPr>
          <w:noProof/>
        </w:rPr>
        <w:instrText xml:space="preserve"> PAGEREF _Toc131154592 \h </w:instrText>
      </w:r>
      <w:r>
        <w:rPr>
          <w:noProof/>
        </w:rPr>
      </w:r>
      <w:r>
        <w:rPr>
          <w:noProof/>
        </w:rPr>
        <w:fldChar w:fldCharType="separate"/>
      </w:r>
      <w:r>
        <w:rPr>
          <w:noProof/>
        </w:rPr>
        <w:t>302</w:t>
      </w:r>
      <w:r>
        <w:rPr>
          <w:noProof/>
        </w:rPr>
        <w:fldChar w:fldCharType="end"/>
      </w:r>
    </w:p>
    <w:p w14:paraId="02A6478E" w14:textId="786026C3" w:rsidR="009422A5" w:rsidRDefault="009422A5">
      <w:pPr>
        <w:pStyle w:val="TOC3"/>
        <w:rPr>
          <w:rFonts w:asciiTheme="minorHAnsi" w:eastAsiaTheme="minorEastAsia" w:hAnsiTheme="minorHAnsi" w:cstheme="minorBidi"/>
          <w:noProof/>
          <w:sz w:val="22"/>
          <w:szCs w:val="22"/>
          <w:lang w:eastAsia="en-GB"/>
        </w:rPr>
      </w:pPr>
      <w:r>
        <w:rPr>
          <w:noProof/>
        </w:rPr>
        <w:t>S.2.2.1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_Toc131154593 \h </w:instrText>
      </w:r>
      <w:r>
        <w:rPr>
          <w:noProof/>
        </w:rPr>
      </w:r>
      <w:r>
        <w:rPr>
          <w:noProof/>
        </w:rPr>
        <w:fldChar w:fldCharType="separate"/>
      </w:r>
      <w:r>
        <w:rPr>
          <w:noProof/>
        </w:rPr>
        <w:t>302</w:t>
      </w:r>
      <w:r>
        <w:rPr>
          <w:noProof/>
        </w:rPr>
        <w:fldChar w:fldCharType="end"/>
      </w:r>
    </w:p>
    <w:p w14:paraId="4013CA68" w14:textId="6FBDFF26" w:rsidR="009422A5" w:rsidRDefault="009422A5">
      <w:pPr>
        <w:pStyle w:val="TOC3"/>
        <w:rPr>
          <w:rFonts w:asciiTheme="minorHAnsi" w:eastAsiaTheme="minorEastAsia" w:hAnsiTheme="minorHAnsi" w:cstheme="minorBidi"/>
          <w:noProof/>
          <w:sz w:val="22"/>
          <w:szCs w:val="22"/>
          <w:lang w:eastAsia="en-GB"/>
        </w:rPr>
      </w:pPr>
      <w:r>
        <w:rPr>
          <w:noProof/>
        </w:rPr>
        <w:t>S.2.2.2</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_Toc131154594 \h </w:instrText>
      </w:r>
      <w:r>
        <w:rPr>
          <w:noProof/>
        </w:rPr>
      </w:r>
      <w:r>
        <w:rPr>
          <w:noProof/>
        </w:rPr>
        <w:fldChar w:fldCharType="separate"/>
      </w:r>
      <w:r>
        <w:rPr>
          <w:noProof/>
        </w:rPr>
        <w:t>302</w:t>
      </w:r>
      <w:r>
        <w:rPr>
          <w:noProof/>
        </w:rPr>
        <w:fldChar w:fldCharType="end"/>
      </w:r>
    </w:p>
    <w:p w14:paraId="5248DDFC" w14:textId="76198276" w:rsidR="009422A5" w:rsidRDefault="009422A5">
      <w:pPr>
        <w:pStyle w:val="TOC4"/>
        <w:rPr>
          <w:rFonts w:asciiTheme="minorHAnsi" w:eastAsiaTheme="minorEastAsia" w:hAnsiTheme="minorHAnsi" w:cstheme="minorBidi"/>
          <w:noProof/>
          <w:sz w:val="22"/>
          <w:szCs w:val="22"/>
          <w:lang w:eastAsia="en-GB"/>
        </w:rPr>
      </w:pPr>
      <w:r>
        <w:rPr>
          <w:noProof/>
        </w:rPr>
        <w:t>S.2.2.2.1</w:t>
      </w:r>
      <w:r>
        <w:rPr>
          <w:rFonts w:asciiTheme="minorHAnsi" w:eastAsiaTheme="minorEastAsia" w:hAnsiTheme="minorHAnsi" w:cstheme="minorBidi"/>
          <w:noProof/>
          <w:sz w:val="22"/>
          <w:szCs w:val="22"/>
          <w:lang w:eastAsia="en-GB"/>
        </w:rPr>
        <w:tab/>
      </w:r>
      <w:r>
        <w:rPr>
          <w:noProof/>
        </w:rPr>
        <w:t>Originating procedures using the S-CSCF</w:t>
      </w:r>
      <w:r>
        <w:rPr>
          <w:noProof/>
        </w:rPr>
        <w:tab/>
      </w:r>
      <w:r>
        <w:rPr>
          <w:noProof/>
        </w:rPr>
        <w:fldChar w:fldCharType="begin" w:fldLock="1"/>
      </w:r>
      <w:r>
        <w:rPr>
          <w:noProof/>
        </w:rPr>
        <w:instrText xml:space="preserve"> PAGEREF _Toc131154595 \h </w:instrText>
      </w:r>
      <w:r>
        <w:rPr>
          <w:noProof/>
        </w:rPr>
      </w:r>
      <w:r>
        <w:rPr>
          <w:noProof/>
        </w:rPr>
        <w:fldChar w:fldCharType="separate"/>
      </w:r>
      <w:r>
        <w:rPr>
          <w:noProof/>
        </w:rPr>
        <w:t>302</w:t>
      </w:r>
      <w:r>
        <w:rPr>
          <w:noProof/>
        </w:rPr>
        <w:fldChar w:fldCharType="end"/>
      </w:r>
    </w:p>
    <w:p w14:paraId="5078F419" w14:textId="6641BA9D" w:rsidR="009422A5" w:rsidRDefault="009422A5">
      <w:pPr>
        <w:pStyle w:val="TOC4"/>
        <w:rPr>
          <w:rFonts w:asciiTheme="minorHAnsi" w:eastAsiaTheme="minorEastAsia" w:hAnsiTheme="minorHAnsi" w:cstheme="minorBidi"/>
          <w:noProof/>
          <w:sz w:val="22"/>
          <w:szCs w:val="22"/>
          <w:lang w:eastAsia="en-GB"/>
        </w:rPr>
      </w:pPr>
      <w:r>
        <w:rPr>
          <w:noProof/>
        </w:rPr>
        <w:t>S.2.2.2.2</w:t>
      </w:r>
      <w:r>
        <w:rPr>
          <w:rFonts w:asciiTheme="minorHAnsi" w:eastAsiaTheme="minorEastAsia" w:hAnsiTheme="minorHAnsi" w:cstheme="minorBidi"/>
          <w:noProof/>
          <w:sz w:val="22"/>
          <w:szCs w:val="22"/>
          <w:lang w:eastAsia="en-GB"/>
        </w:rPr>
        <w:tab/>
      </w:r>
      <w:r>
        <w:rPr>
          <w:noProof/>
        </w:rPr>
        <w:t>Originating procedures using the Transit Function</w:t>
      </w:r>
      <w:r>
        <w:rPr>
          <w:noProof/>
        </w:rPr>
        <w:tab/>
      </w:r>
      <w:r>
        <w:rPr>
          <w:noProof/>
        </w:rPr>
        <w:fldChar w:fldCharType="begin" w:fldLock="1"/>
      </w:r>
      <w:r>
        <w:rPr>
          <w:noProof/>
        </w:rPr>
        <w:instrText xml:space="preserve"> PAGEREF _Toc131154596 \h </w:instrText>
      </w:r>
      <w:r>
        <w:rPr>
          <w:noProof/>
        </w:rPr>
      </w:r>
      <w:r>
        <w:rPr>
          <w:noProof/>
        </w:rPr>
        <w:fldChar w:fldCharType="separate"/>
      </w:r>
      <w:r>
        <w:rPr>
          <w:noProof/>
        </w:rPr>
        <w:t>303</w:t>
      </w:r>
      <w:r>
        <w:rPr>
          <w:noProof/>
        </w:rPr>
        <w:fldChar w:fldCharType="end"/>
      </w:r>
    </w:p>
    <w:p w14:paraId="4B393DF8" w14:textId="5E17F979" w:rsidR="009422A5" w:rsidRDefault="009422A5">
      <w:pPr>
        <w:pStyle w:val="TOC3"/>
        <w:rPr>
          <w:rFonts w:asciiTheme="minorHAnsi" w:eastAsiaTheme="minorEastAsia" w:hAnsiTheme="minorHAnsi" w:cstheme="minorBidi"/>
          <w:noProof/>
          <w:sz w:val="22"/>
          <w:szCs w:val="22"/>
          <w:lang w:eastAsia="en-GB"/>
        </w:rPr>
      </w:pPr>
      <w:r>
        <w:rPr>
          <w:noProof/>
        </w:rPr>
        <w:t>S.2.2.3</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_Toc131154597 \h </w:instrText>
      </w:r>
      <w:r>
        <w:rPr>
          <w:noProof/>
        </w:rPr>
      </w:r>
      <w:r>
        <w:rPr>
          <w:noProof/>
        </w:rPr>
        <w:fldChar w:fldCharType="separate"/>
      </w:r>
      <w:r>
        <w:rPr>
          <w:noProof/>
        </w:rPr>
        <w:t>304</w:t>
      </w:r>
      <w:r>
        <w:rPr>
          <w:noProof/>
        </w:rPr>
        <w:fldChar w:fldCharType="end"/>
      </w:r>
    </w:p>
    <w:p w14:paraId="6E0B3998" w14:textId="60879607" w:rsidR="009422A5" w:rsidRDefault="009422A5">
      <w:pPr>
        <w:pStyle w:val="TOC4"/>
        <w:rPr>
          <w:rFonts w:asciiTheme="minorHAnsi" w:eastAsiaTheme="minorEastAsia" w:hAnsiTheme="minorHAnsi" w:cstheme="minorBidi"/>
          <w:noProof/>
          <w:sz w:val="22"/>
          <w:szCs w:val="22"/>
          <w:lang w:eastAsia="en-GB"/>
        </w:rPr>
      </w:pPr>
      <w:r>
        <w:rPr>
          <w:noProof/>
        </w:rPr>
        <w:t>S.2.2.3.1</w:t>
      </w:r>
      <w:r>
        <w:rPr>
          <w:rFonts w:asciiTheme="minorHAnsi" w:eastAsiaTheme="minorEastAsia" w:hAnsiTheme="minorHAnsi" w:cstheme="minorBidi"/>
          <w:noProof/>
          <w:sz w:val="22"/>
          <w:szCs w:val="22"/>
          <w:lang w:eastAsia="en-GB"/>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_Toc131154598 \h </w:instrText>
      </w:r>
      <w:r>
        <w:rPr>
          <w:noProof/>
        </w:rPr>
      </w:r>
      <w:r>
        <w:rPr>
          <w:noProof/>
        </w:rPr>
        <w:fldChar w:fldCharType="separate"/>
      </w:r>
      <w:r>
        <w:rPr>
          <w:noProof/>
        </w:rPr>
        <w:t>304</w:t>
      </w:r>
      <w:r>
        <w:rPr>
          <w:noProof/>
        </w:rPr>
        <w:fldChar w:fldCharType="end"/>
      </w:r>
    </w:p>
    <w:p w14:paraId="3FAD68A4" w14:textId="3C4EFD86" w:rsidR="009422A5" w:rsidRDefault="009422A5">
      <w:pPr>
        <w:pStyle w:val="TOC4"/>
        <w:rPr>
          <w:rFonts w:asciiTheme="minorHAnsi" w:eastAsiaTheme="minorEastAsia" w:hAnsiTheme="minorHAnsi" w:cstheme="minorBidi"/>
          <w:noProof/>
          <w:sz w:val="22"/>
          <w:szCs w:val="22"/>
          <w:lang w:eastAsia="en-GB"/>
        </w:rPr>
      </w:pPr>
      <w:r>
        <w:rPr>
          <w:noProof/>
        </w:rPr>
        <w:t>S.2.2.3.2</w:t>
      </w:r>
      <w:r>
        <w:rPr>
          <w:rFonts w:asciiTheme="minorHAnsi" w:eastAsiaTheme="minorEastAsia" w:hAnsiTheme="minorHAnsi" w:cstheme="minorBidi"/>
          <w:noProof/>
          <w:sz w:val="22"/>
          <w:szCs w:val="22"/>
          <w:lang w:eastAsia="en-GB"/>
        </w:rPr>
        <w:tab/>
      </w:r>
      <w:r>
        <w:rPr>
          <w:noProof/>
        </w:rPr>
        <w:t>Terminating procedures using the Transit Function</w:t>
      </w:r>
      <w:r>
        <w:rPr>
          <w:noProof/>
        </w:rPr>
        <w:tab/>
      </w:r>
      <w:r>
        <w:rPr>
          <w:noProof/>
        </w:rPr>
        <w:fldChar w:fldCharType="begin" w:fldLock="1"/>
      </w:r>
      <w:r>
        <w:rPr>
          <w:noProof/>
        </w:rPr>
        <w:instrText xml:space="preserve"> PAGEREF _Toc131154599 \h </w:instrText>
      </w:r>
      <w:r>
        <w:rPr>
          <w:noProof/>
        </w:rPr>
      </w:r>
      <w:r>
        <w:rPr>
          <w:noProof/>
        </w:rPr>
        <w:fldChar w:fldCharType="separate"/>
      </w:r>
      <w:r>
        <w:rPr>
          <w:noProof/>
        </w:rPr>
        <w:t>305</w:t>
      </w:r>
      <w:r>
        <w:rPr>
          <w:noProof/>
        </w:rPr>
        <w:fldChar w:fldCharType="end"/>
      </w:r>
    </w:p>
    <w:p w14:paraId="7A942F1F" w14:textId="33E414B2" w:rsidR="009422A5" w:rsidRDefault="009422A5">
      <w:pPr>
        <w:pStyle w:val="TOC8"/>
        <w:rPr>
          <w:rFonts w:asciiTheme="minorHAnsi" w:eastAsiaTheme="minorEastAsia" w:hAnsiTheme="minorHAnsi" w:cstheme="minorBidi"/>
          <w:b w:val="0"/>
          <w:noProof/>
          <w:szCs w:val="22"/>
          <w:lang w:eastAsia="en-GB"/>
        </w:rPr>
      </w:pPr>
      <w:r>
        <w:rPr>
          <w:noProof/>
        </w:rPr>
        <w:lastRenderedPageBreak/>
        <w:t>Annex T (normative): IP-Connectivity Access Network specific concepts when using Trusted WLAN (TWAN) to access IMS</w:t>
      </w:r>
      <w:r>
        <w:rPr>
          <w:noProof/>
        </w:rPr>
        <w:tab/>
      </w:r>
      <w:r>
        <w:rPr>
          <w:noProof/>
        </w:rPr>
        <w:fldChar w:fldCharType="begin" w:fldLock="1"/>
      </w:r>
      <w:r>
        <w:rPr>
          <w:noProof/>
        </w:rPr>
        <w:instrText xml:space="preserve"> PAGEREF _Toc131154600 \h </w:instrText>
      </w:r>
      <w:r>
        <w:rPr>
          <w:noProof/>
        </w:rPr>
      </w:r>
      <w:r>
        <w:rPr>
          <w:noProof/>
        </w:rPr>
        <w:fldChar w:fldCharType="separate"/>
      </w:r>
      <w:r>
        <w:rPr>
          <w:noProof/>
        </w:rPr>
        <w:t>307</w:t>
      </w:r>
      <w:r>
        <w:rPr>
          <w:noProof/>
        </w:rPr>
        <w:fldChar w:fldCharType="end"/>
      </w:r>
    </w:p>
    <w:p w14:paraId="21E0A669" w14:textId="7E6E810E" w:rsidR="009422A5" w:rsidRDefault="009422A5">
      <w:pPr>
        <w:pStyle w:val="TOC1"/>
        <w:rPr>
          <w:rFonts w:asciiTheme="minorHAnsi" w:eastAsiaTheme="minorEastAsia" w:hAnsiTheme="minorHAnsi" w:cstheme="minorBidi"/>
          <w:noProof/>
          <w:szCs w:val="22"/>
          <w:lang w:eastAsia="en-GB"/>
        </w:rPr>
      </w:pPr>
      <w:r>
        <w:rPr>
          <w:noProof/>
        </w:rPr>
        <w:t>T.0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_Toc131154601 \h </w:instrText>
      </w:r>
      <w:r>
        <w:rPr>
          <w:noProof/>
        </w:rPr>
      </w:r>
      <w:r>
        <w:rPr>
          <w:noProof/>
        </w:rPr>
        <w:fldChar w:fldCharType="separate"/>
      </w:r>
      <w:r>
        <w:rPr>
          <w:noProof/>
        </w:rPr>
        <w:t>307</w:t>
      </w:r>
      <w:r>
        <w:rPr>
          <w:noProof/>
        </w:rPr>
        <w:fldChar w:fldCharType="end"/>
      </w:r>
    </w:p>
    <w:p w14:paraId="425CBE38" w14:textId="01405947" w:rsidR="009422A5" w:rsidRDefault="009422A5">
      <w:pPr>
        <w:pStyle w:val="TOC1"/>
        <w:rPr>
          <w:rFonts w:asciiTheme="minorHAnsi" w:eastAsiaTheme="minorEastAsia" w:hAnsiTheme="minorHAnsi" w:cstheme="minorBidi"/>
          <w:noProof/>
          <w:szCs w:val="22"/>
          <w:lang w:eastAsia="en-GB"/>
        </w:rPr>
      </w:pPr>
      <w:r>
        <w:rPr>
          <w:noProof/>
        </w:rPr>
        <w:t>T.1</w:t>
      </w:r>
      <w:r>
        <w:rPr>
          <w:rFonts w:asciiTheme="minorHAnsi" w:eastAsiaTheme="minorEastAsia" w:hAnsiTheme="minorHAnsi" w:cstheme="minorBidi"/>
          <w:noProof/>
          <w:szCs w:val="22"/>
          <w:lang w:eastAsia="en-GB"/>
        </w:rPr>
        <w:tab/>
      </w:r>
      <w:r>
        <w:rPr>
          <w:noProof/>
        </w:rPr>
        <w:t>Retrieval of Network Provided Location Information in TWAN access</w:t>
      </w:r>
      <w:r>
        <w:rPr>
          <w:noProof/>
        </w:rPr>
        <w:tab/>
      </w:r>
      <w:r>
        <w:rPr>
          <w:noProof/>
        </w:rPr>
        <w:fldChar w:fldCharType="begin" w:fldLock="1"/>
      </w:r>
      <w:r>
        <w:rPr>
          <w:noProof/>
        </w:rPr>
        <w:instrText xml:space="preserve"> PAGEREF _Toc131154602 \h </w:instrText>
      </w:r>
      <w:r>
        <w:rPr>
          <w:noProof/>
        </w:rPr>
      </w:r>
      <w:r>
        <w:rPr>
          <w:noProof/>
        </w:rPr>
        <w:fldChar w:fldCharType="separate"/>
      </w:r>
      <w:r>
        <w:rPr>
          <w:noProof/>
        </w:rPr>
        <w:t>307</w:t>
      </w:r>
      <w:r>
        <w:rPr>
          <w:noProof/>
        </w:rPr>
        <w:fldChar w:fldCharType="end"/>
      </w:r>
    </w:p>
    <w:p w14:paraId="7AFA4D65" w14:textId="19FCA2CB" w:rsidR="009422A5" w:rsidRDefault="009422A5">
      <w:pPr>
        <w:pStyle w:val="TOC8"/>
        <w:rPr>
          <w:rFonts w:asciiTheme="minorHAnsi" w:eastAsiaTheme="minorEastAsia" w:hAnsiTheme="minorHAnsi" w:cstheme="minorBidi"/>
          <w:b w:val="0"/>
          <w:noProof/>
          <w:szCs w:val="22"/>
          <w:lang w:eastAsia="en-GB"/>
        </w:rPr>
      </w:pPr>
      <w:r>
        <w:rPr>
          <w:noProof/>
        </w:rPr>
        <w:t>Annex U (normative): WebRTC access to IMS - network-based architecture</w:t>
      </w:r>
      <w:r>
        <w:rPr>
          <w:noProof/>
        </w:rPr>
        <w:tab/>
      </w:r>
      <w:r>
        <w:rPr>
          <w:noProof/>
        </w:rPr>
        <w:fldChar w:fldCharType="begin" w:fldLock="1"/>
      </w:r>
      <w:r>
        <w:rPr>
          <w:noProof/>
        </w:rPr>
        <w:instrText xml:space="preserve"> PAGEREF _Toc131154603 \h </w:instrText>
      </w:r>
      <w:r>
        <w:rPr>
          <w:noProof/>
        </w:rPr>
      </w:r>
      <w:r>
        <w:rPr>
          <w:noProof/>
        </w:rPr>
        <w:fldChar w:fldCharType="separate"/>
      </w:r>
      <w:r>
        <w:rPr>
          <w:noProof/>
        </w:rPr>
        <w:t>308</w:t>
      </w:r>
      <w:r>
        <w:rPr>
          <w:noProof/>
        </w:rPr>
        <w:fldChar w:fldCharType="end"/>
      </w:r>
    </w:p>
    <w:p w14:paraId="6F7820D6" w14:textId="4199476F" w:rsidR="009422A5" w:rsidRDefault="009422A5">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_Toc131154604 \h </w:instrText>
      </w:r>
      <w:r>
        <w:rPr>
          <w:noProof/>
        </w:rPr>
      </w:r>
      <w:r>
        <w:rPr>
          <w:noProof/>
        </w:rPr>
        <w:fldChar w:fldCharType="separate"/>
      </w:r>
      <w:r>
        <w:rPr>
          <w:noProof/>
        </w:rPr>
        <w:t>308</w:t>
      </w:r>
      <w:r>
        <w:rPr>
          <w:noProof/>
        </w:rPr>
        <w:fldChar w:fldCharType="end"/>
      </w:r>
    </w:p>
    <w:p w14:paraId="6E90A966" w14:textId="415698C8" w:rsidR="009422A5" w:rsidRDefault="009422A5">
      <w:pPr>
        <w:pStyle w:val="TOC2"/>
        <w:rPr>
          <w:rFonts w:asciiTheme="minorHAnsi" w:eastAsiaTheme="minorEastAsia" w:hAnsiTheme="minorHAnsi" w:cstheme="minorBidi"/>
          <w:noProof/>
          <w:sz w:val="22"/>
          <w:szCs w:val="22"/>
          <w:lang w:eastAsia="en-GB"/>
        </w:rPr>
      </w:pPr>
      <w:r>
        <w:rPr>
          <w:noProof/>
        </w:rPr>
        <w:t>U.1.0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_Toc131154605 \h </w:instrText>
      </w:r>
      <w:r>
        <w:rPr>
          <w:noProof/>
        </w:rPr>
      </w:r>
      <w:r>
        <w:rPr>
          <w:noProof/>
        </w:rPr>
        <w:fldChar w:fldCharType="separate"/>
      </w:r>
      <w:r>
        <w:rPr>
          <w:noProof/>
        </w:rPr>
        <w:t>308</w:t>
      </w:r>
      <w:r>
        <w:rPr>
          <w:noProof/>
        </w:rPr>
        <w:fldChar w:fldCharType="end"/>
      </w:r>
    </w:p>
    <w:p w14:paraId="3EBFB168" w14:textId="0ECE3C20" w:rsidR="009422A5" w:rsidRDefault="009422A5">
      <w:pPr>
        <w:pStyle w:val="TOC2"/>
        <w:rPr>
          <w:rFonts w:asciiTheme="minorHAnsi" w:eastAsiaTheme="minorEastAsia" w:hAnsiTheme="minorHAnsi" w:cstheme="minorBidi"/>
          <w:noProof/>
          <w:sz w:val="22"/>
          <w:szCs w:val="22"/>
          <w:lang w:eastAsia="en-GB"/>
        </w:rPr>
      </w:pPr>
      <w:r>
        <w:rPr>
          <w:noProof/>
        </w:rPr>
        <w:t>U.1.1</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_Toc131154606 \h </w:instrText>
      </w:r>
      <w:r>
        <w:rPr>
          <w:noProof/>
        </w:rPr>
      </w:r>
      <w:r>
        <w:rPr>
          <w:noProof/>
        </w:rPr>
        <w:fldChar w:fldCharType="separate"/>
      </w:r>
      <w:r>
        <w:rPr>
          <w:noProof/>
        </w:rPr>
        <w:t>308</w:t>
      </w:r>
      <w:r>
        <w:rPr>
          <w:noProof/>
        </w:rPr>
        <w:fldChar w:fldCharType="end"/>
      </w:r>
    </w:p>
    <w:p w14:paraId="5B05A64A" w14:textId="0F1C6BCB" w:rsidR="009422A5" w:rsidRDefault="009422A5">
      <w:pPr>
        <w:pStyle w:val="TOC2"/>
        <w:rPr>
          <w:rFonts w:asciiTheme="minorHAnsi" w:eastAsiaTheme="minorEastAsia" w:hAnsiTheme="minorHAnsi" w:cstheme="minorBidi"/>
          <w:noProof/>
          <w:sz w:val="22"/>
          <w:szCs w:val="22"/>
          <w:lang w:eastAsia="en-GB"/>
        </w:rPr>
      </w:pPr>
      <w:r>
        <w:rPr>
          <w:noProof/>
        </w:rPr>
        <w:t>U.1.2</w:t>
      </w:r>
      <w:r>
        <w:rPr>
          <w:rFonts w:asciiTheme="minorHAnsi" w:eastAsiaTheme="minorEastAsia" w:hAnsiTheme="minorHAnsi" w:cstheme="minorBidi"/>
          <w:noProof/>
          <w:sz w:val="22"/>
          <w:szCs w:val="22"/>
          <w:lang w:eastAsia="en-GB"/>
        </w:rPr>
        <w:tab/>
      </w:r>
      <w:r>
        <w:rPr>
          <w:noProof/>
        </w:rPr>
        <w:t>Architecture and reference model</w:t>
      </w:r>
      <w:r>
        <w:rPr>
          <w:noProof/>
        </w:rPr>
        <w:tab/>
      </w:r>
      <w:r>
        <w:rPr>
          <w:noProof/>
        </w:rPr>
        <w:fldChar w:fldCharType="begin" w:fldLock="1"/>
      </w:r>
      <w:r>
        <w:rPr>
          <w:noProof/>
        </w:rPr>
        <w:instrText xml:space="preserve"> PAGEREF _Toc131154607 \h </w:instrText>
      </w:r>
      <w:r>
        <w:rPr>
          <w:noProof/>
        </w:rPr>
      </w:r>
      <w:r>
        <w:rPr>
          <w:noProof/>
        </w:rPr>
        <w:fldChar w:fldCharType="separate"/>
      </w:r>
      <w:r>
        <w:rPr>
          <w:noProof/>
        </w:rPr>
        <w:t>309</w:t>
      </w:r>
      <w:r>
        <w:rPr>
          <w:noProof/>
        </w:rPr>
        <w:fldChar w:fldCharType="end"/>
      </w:r>
    </w:p>
    <w:p w14:paraId="02C957FA" w14:textId="18CEAB19" w:rsidR="009422A5" w:rsidRDefault="009422A5">
      <w:pPr>
        <w:pStyle w:val="TOC2"/>
        <w:rPr>
          <w:rFonts w:asciiTheme="minorHAnsi" w:eastAsiaTheme="minorEastAsia" w:hAnsiTheme="minorHAnsi" w:cstheme="minorBidi"/>
          <w:noProof/>
          <w:sz w:val="22"/>
          <w:szCs w:val="22"/>
          <w:lang w:eastAsia="en-GB"/>
        </w:rPr>
      </w:pPr>
      <w:r>
        <w:rPr>
          <w:noProof/>
        </w:rPr>
        <w:t>U.1.3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_Toc131154608 \h </w:instrText>
      </w:r>
      <w:r>
        <w:rPr>
          <w:noProof/>
        </w:rPr>
      </w:r>
      <w:r>
        <w:rPr>
          <w:noProof/>
        </w:rPr>
        <w:fldChar w:fldCharType="separate"/>
      </w:r>
      <w:r>
        <w:rPr>
          <w:noProof/>
        </w:rPr>
        <w:t>309</w:t>
      </w:r>
      <w:r>
        <w:rPr>
          <w:noProof/>
        </w:rPr>
        <w:fldChar w:fldCharType="end"/>
      </w:r>
    </w:p>
    <w:p w14:paraId="0140C54D" w14:textId="727D1C5D" w:rsidR="009422A5" w:rsidRDefault="009422A5">
      <w:pPr>
        <w:pStyle w:val="TOC3"/>
        <w:rPr>
          <w:rFonts w:asciiTheme="minorHAnsi" w:eastAsiaTheme="minorEastAsia" w:hAnsiTheme="minorHAnsi" w:cstheme="minorBidi"/>
          <w:noProof/>
          <w:sz w:val="22"/>
          <w:szCs w:val="22"/>
          <w:lang w:eastAsia="en-GB"/>
        </w:rPr>
      </w:pPr>
      <w:r>
        <w:rPr>
          <w:noProof/>
        </w:rPr>
        <w:t>U.1.3.1</w:t>
      </w:r>
      <w:r>
        <w:rPr>
          <w:rFonts w:asciiTheme="minorHAnsi" w:eastAsiaTheme="minorEastAsia" w:hAnsiTheme="minorHAnsi" w:cstheme="minorBidi"/>
          <w:noProof/>
          <w:sz w:val="22"/>
          <w:szCs w:val="22"/>
          <w:lang w:eastAsia="en-GB"/>
        </w:rPr>
        <w:tab/>
      </w:r>
      <w:r>
        <w:rPr>
          <w:noProof/>
        </w:rPr>
        <w:t>WIC (WebRTC IMS Client)</w:t>
      </w:r>
      <w:r>
        <w:rPr>
          <w:noProof/>
        </w:rPr>
        <w:tab/>
      </w:r>
      <w:r>
        <w:rPr>
          <w:noProof/>
        </w:rPr>
        <w:fldChar w:fldCharType="begin" w:fldLock="1"/>
      </w:r>
      <w:r>
        <w:rPr>
          <w:noProof/>
        </w:rPr>
        <w:instrText xml:space="preserve"> PAGEREF _Toc131154609 \h </w:instrText>
      </w:r>
      <w:r>
        <w:rPr>
          <w:noProof/>
        </w:rPr>
      </w:r>
      <w:r>
        <w:rPr>
          <w:noProof/>
        </w:rPr>
        <w:fldChar w:fldCharType="separate"/>
      </w:r>
      <w:r>
        <w:rPr>
          <w:noProof/>
        </w:rPr>
        <w:t>309</w:t>
      </w:r>
      <w:r>
        <w:rPr>
          <w:noProof/>
        </w:rPr>
        <w:fldChar w:fldCharType="end"/>
      </w:r>
    </w:p>
    <w:p w14:paraId="2CDDC649" w14:textId="2FB03A4F" w:rsidR="009422A5" w:rsidRDefault="009422A5">
      <w:pPr>
        <w:pStyle w:val="TOC3"/>
        <w:rPr>
          <w:rFonts w:asciiTheme="minorHAnsi" w:eastAsiaTheme="minorEastAsia" w:hAnsiTheme="minorHAnsi" w:cstheme="minorBidi"/>
          <w:noProof/>
          <w:sz w:val="22"/>
          <w:szCs w:val="22"/>
          <w:lang w:eastAsia="en-GB"/>
        </w:rPr>
      </w:pPr>
      <w:r>
        <w:rPr>
          <w:noProof/>
        </w:rPr>
        <w:t>U.1.3.2</w:t>
      </w:r>
      <w:r>
        <w:rPr>
          <w:rFonts w:asciiTheme="minorHAnsi" w:eastAsiaTheme="minorEastAsia" w:hAnsiTheme="minorHAnsi" w:cstheme="minorBidi"/>
          <w:noProof/>
          <w:sz w:val="22"/>
          <w:szCs w:val="22"/>
          <w:lang w:eastAsia="en-GB"/>
        </w:rPr>
        <w:tab/>
      </w:r>
      <w:r>
        <w:rPr>
          <w:noProof/>
        </w:rPr>
        <w:t>WWSF (WebRTC Web Server Function)</w:t>
      </w:r>
      <w:r>
        <w:rPr>
          <w:noProof/>
        </w:rPr>
        <w:tab/>
      </w:r>
      <w:r>
        <w:rPr>
          <w:noProof/>
        </w:rPr>
        <w:fldChar w:fldCharType="begin" w:fldLock="1"/>
      </w:r>
      <w:r>
        <w:rPr>
          <w:noProof/>
        </w:rPr>
        <w:instrText xml:space="preserve"> PAGEREF _Toc131154610 \h </w:instrText>
      </w:r>
      <w:r>
        <w:rPr>
          <w:noProof/>
        </w:rPr>
      </w:r>
      <w:r>
        <w:rPr>
          <w:noProof/>
        </w:rPr>
        <w:fldChar w:fldCharType="separate"/>
      </w:r>
      <w:r>
        <w:rPr>
          <w:noProof/>
        </w:rPr>
        <w:t>309</w:t>
      </w:r>
      <w:r>
        <w:rPr>
          <w:noProof/>
        </w:rPr>
        <w:fldChar w:fldCharType="end"/>
      </w:r>
    </w:p>
    <w:p w14:paraId="530CA88B" w14:textId="29826771" w:rsidR="009422A5" w:rsidRDefault="009422A5">
      <w:pPr>
        <w:pStyle w:val="TOC3"/>
        <w:rPr>
          <w:rFonts w:asciiTheme="minorHAnsi" w:eastAsiaTheme="minorEastAsia" w:hAnsiTheme="minorHAnsi" w:cstheme="minorBidi"/>
          <w:noProof/>
          <w:sz w:val="22"/>
          <w:szCs w:val="22"/>
          <w:lang w:eastAsia="en-GB"/>
        </w:rPr>
      </w:pPr>
      <w:r>
        <w:rPr>
          <w:noProof/>
        </w:rPr>
        <w:t>U.1.3.3</w:t>
      </w:r>
      <w:r>
        <w:rPr>
          <w:rFonts w:asciiTheme="minorHAnsi" w:eastAsiaTheme="minorEastAsia" w:hAnsiTheme="minorHAnsi" w:cstheme="minorBidi"/>
          <w:noProof/>
          <w:sz w:val="22"/>
          <w:szCs w:val="22"/>
          <w:lang w:eastAsia="en-GB"/>
        </w:rPr>
        <w:tab/>
      </w:r>
      <w:r>
        <w:rPr>
          <w:noProof/>
        </w:rPr>
        <w:t>eP-CSCF (P-CSCF enhanced for WebRTC)</w:t>
      </w:r>
      <w:r>
        <w:rPr>
          <w:noProof/>
        </w:rPr>
        <w:tab/>
      </w:r>
      <w:r>
        <w:rPr>
          <w:noProof/>
        </w:rPr>
        <w:fldChar w:fldCharType="begin" w:fldLock="1"/>
      </w:r>
      <w:r>
        <w:rPr>
          <w:noProof/>
        </w:rPr>
        <w:instrText xml:space="preserve"> PAGEREF _Toc131154611 \h </w:instrText>
      </w:r>
      <w:r>
        <w:rPr>
          <w:noProof/>
        </w:rPr>
      </w:r>
      <w:r>
        <w:rPr>
          <w:noProof/>
        </w:rPr>
        <w:fldChar w:fldCharType="separate"/>
      </w:r>
      <w:r>
        <w:rPr>
          <w:noProof/>
        </w:rPr>
        <w:t>310</w:t>
      </w:r>
      <w:r>
        <w:rPr>
          <w:noProof/>
        </w:rPr>
        <w:fldChar w:fldCharType="end"/>
      </w:r>
    </w:p>
    <w:p w14:paraId="27AAB4E0" w14:textId="4056D6D1" w:rsidR="009422A5" w:rsidRDefault="009422A5">
      <w:pPr>
        <w:pStyle w:val="TOC3"/>
        <w:rPr>
          <w:rFonts w:asciiTheme="minorHAnsi" w:eastAsiaTheme="minorEastAsia" w:hAnsiTheme="minorHAnsi" w:cstheme="minorBidi"/>
          <w:noProof/>
          <w:sz w:val="22"/>
          <w:szCs w:val="22"/>
          <w:lang w:eastAsia="en-GB"/>
        </w:rPr>
      </w:pPr>
      <w:r>
        <w:rPr>
          <w:noProof/>
        </w:rPr>
        <w:t>U.1.3.4</w:t>
      </w:r>
      <w:r>
        <w:rPr>
          <w:rFonts w:asciiTheme="minorHAnsi" w:eastAsiaTheme="minorEastAsia" w:hAnsiTheme="minorHAnsi" w:cstheme="minorBidi"/>
          <w:noProof/>
          <w:sz w:val="22"/>
          <w:szCs w:val="22"/>
          <w:lang w:eastAsia="en-GB"/>
        </w:rPr>
        <w:tab/>
      </w:r>
      <w:r>
        <w:rPr>
          <w:noProof/>
        </w:rPr>
        <w:t>eIMS-AGW (IMS Access GateWay enhanced for WebRTC)</w:t>
      </w:r>
      <w:r>
        <w:rPr>
          <w:noProof/>
        </w:rPr>
        <w:tab/>
      </w:r>
      <w:r>
        <w:rPr>
          <w:noProof/>
        </w:rPr>
        <w:fldChar w:fldCharType="begin" w:fldLock="1"/>
      </w:r>
      <w:r>
        <w:rPr>
          <w:noProof/>
        </w:rPr>
        <w:instrText xml:space="preserve"> PAGEREF _Toc131154612 \h </w:instrText>
      </w:r>
      <w:r>
        <w:rPr>
          <w:noProof/>
        </w:rPr>
      </w:r>
      <w:r>
        <w:rPr>
          <w:noProof/>
        </w:rPr>
        <w:fldChar w:fldCharType="separate"/>
      </w:r>
      <w:r>
        <w:rPr>
          <w:noProof/>
        </w:rPr>
        <w:t>310</w:t>
      </w:r>
      <w:r>
        <w:rPr>
          <w:noProof/>
        </w:rPr>
        <w:fldChar w:fldCharType="end"/>
      </w:r>
    </w:p>
    <w:p w14:paraId="5AE9C566" w14:textId="36361E67" w:rsidR="009422A5" w:rsidRDefault="009422A5">
      <w:pPr>
        <w:pStyle w:val="TOC3"/>
        <w:rPr>
          <w:rFonts w:asciiTheme="minorHAnsi" w:eastAsiaTheme="minorEastAsia" w:hAnsiTheme="minorHAnsi" w:cstheme="minorBidi"/>
          <w:noProof/>
          <w:sz w:val="22"/>
          <w:szCs w:val="22"/>
          <w:lang w:eastAsia="en-GB"/>
        </w:rPr>
      </w:pPr>
      <w:r>
        <w:rPr>
          <w:noProof/>
        </w:rPr>
        <w:t>U.1.3.5</w:t>
      </w:r>
      <w:r>
        <w:rPr>
          <w:rFonts w:asciiTheme="minorHAnsi" w:eastAsiaTheme="minorEastAsia" w:hAnsiTheme="minorHAnsi" w:cstheme="minorBidi"/>
          <w:noProof/>
          <w:sz w:val="22"/>
          <w:szCs w:val="22"/>
          <w:lang w:eastAsia="en-GB"/>
        </w:rPr>
        <w:tab/>
      </w:r>
      <w:r>
        <w:rPr>
          <w:noProof/>
        </w:rPr>
        <w:t>WAF (WebRTC Authorisation Function)</w:t>
      </w:r>
      <w:r>
        <w:rPr>
          <w:noProof/>
        </w:rPr>
        <w:tab/>
      </w:r>
      <w:r>
        <w:rPr>
          <w:noProof/>
        </w:rPr>
        <w:fldChar w:fldCharType="begin" w:fldLock="1"/>
      </w:r>
      <w:r>
        <w:rPr>
          <w:noProof/>
        </w:rPr>
        <w:instrText xml:space="preserve"> PAGEREF _Toc131154613 \h </w:instrText>
      </w:r>
      <w:r>
        <w:rPr>
          <w:noProof/>
        </w:rPr>
      </w:r>
      <w:r>
        <w:rPr>
          <w:noProof/>
        </w:rPr>
        <w:fldChar w:fldCharType="separate"/>
      </w:r>
      <w:r>
        <w:rPr>
          <w:noProof/>
        </w:rPr>
        <w:t>311</w:t>
      </w:r>
      <w:r>
        <w:rPr>
          <w:noProof/>
        </w:rPr>
        <w:fldChar w:fldCharType="end"/>
      </w:r>
    </w:p>
    <w:p w14:paraId="5546B398" w14:textId="2568A9DA" w:rsidR="009422A5" w:rsidRDefault="009422A5">
      <w:pPr>
        <w:pStyle w:val="TOC2"/>
        <w:rPr>
          <w:rFonts w:asciiTheme="minorHAnsi" w:eastAsiaTheme="minorEastAsia" w:hAnsiTheme="minorHAnsi" w:cstheme="minorBidi"/>
          <w:noProof/>
          <w:sz w:val="22"/>
          <w:szCs w:val="22"/>
          <w:lang w:eastAsia="en-GB"/>
        </w:rPr>
      </w:pPr>
      <w:r>
        <w:rPr>
          <w:noProof/>
        </w:rPr>
        <w:t>U.1.4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_Toc131154614 \h </w:instrText>
      </w:r>
      <w:r>
        <w:rPr>
          <w:noProof/>
        </w:rPr>
      </w:r>
      <w:r>
        <w:rPr>
          <w:noProof/>
        </w:rPr>
        <w:fldChar w:fldCharType="separate"/>
      </w:r>
      <w:r>
        <w:rPr>
          <w:noProof/>
        </w:rPr>
        <w:t>311</w:t>
      </w:r>
      <w:r>
        <w:rPr>
          <w:noProof/>
        </w:rPr>
        <w:fldChar w:fldCharType="end"/>
      </w:r>
    </w:p>
    <w:p w14:paraId="1464AA62" w14:textId="63AF3EA9" w:rsidR="009422A5" w:rsidRDefault="009422A5">
      <w:pPr>
        <w:pStyle w:val="TOC3"/>
        <w:rPr>
          <w:rFonts w:asciiTheme="minorHAnsi" w:eastAsiaTheme="minorEastAsia" w:hAnsiTheme="minorHAnsi" w:cstheme="minorBidi"/>
          <w:noProof/>
          <w:sz w:val="22"/>
          <w:szCs w:val="22"/>
          <w:lang w:eastAsia="en-GB"/>
        </w:rPr>
      </w:pPr>
      <w:r>
        <w:rPr>
          <w:noProof/>
        </w:rPr>
        <w:t>U.1.4.1</w:t>
      </w:r>
      <w:r>
        <w:rPr>
          <w:rFonts w:asciiTheme="minorHAnsi" w:eastAsiaTheme="minorEastAsia" w:hAnsiTheme="minorHAnsi" w:cstheme="minorBidi"/>
          <w:noProof/>
          <w:sz w:val="22"/>
          <w:szCs w:val="22"/>
          <w:lang w:eastAsia="en-GB"/>
        </w:rPr>
        <w:tab/>
      </w:r>
      <w:r>
        <w:rPr>
          <w:noProof/>
        </w:rPr>
        <w:t>W1 (UE to WWSF)</w:t>
      </w:r>
      <w:r>
        <w:rPr>
          <w:noProof/>
        </w:rPr>
        <w:tab/>
      </w:r>
      <w:r>
        <w:rPr>
          <w:noProof/>
        </w:rPr>
        <w:fldChar w:fldCharType="begin" w:fldLock="1"/>
      </w:r>
      <w:r>
        <w:rPr>
          <w:noProof/>
        </w:rPr>
        <w:instrText xml:space="preserve"> PAGEREF _Toc131154615 \h </w:instrText>
      </w:r>
      <w:r>
        <w:rPr>
          <w:noProof/>
        </w:rPr>
      </w:r>
      <w:r>
        <w:rPr>
          <w:noProof/>
        </w:rPr>
        <w:fldChar w:fldCharType="separate"/>
      </w:r>
      <w:r>
        <w:rPr>
          <w:noProof/>
        </w:rPr>
        <w:t>311</w:t>
      </w:r>
      <w:r>
        <w:rPr>
          <w:noProof/>
        </w:rPr>
        <w:fldChar w:fldCharType="end"/>
      </w:r>
    </w:p>
    <w:p w14:paraId="74E9351C" w14:textId="1509109E" w:rsidR="009422A5" w:rsidRDefault="009422A5">
      <w:pPr>
        <w:pStyle w:val="TOC3"/>
        <w:rPr>
          <w:rFonts w:asciiTheme="minorHAnsi" w:eastAsiaTheme="minorEastAsia" w:hAnsiTheme="minorHAnsi" w:cstheme="minorBidi"/>
          <w:noProof/>
          <w:sz w:val="22"/>
          <w:szCs w:val="22"/>
          <w:lang w:eastAsia="en-GB"/>
        </w:rPr>
      </w:pPr>
      <w:r>
        <w:rPr>
          <w:noProof/>
        </w:rPr>
        <w:t>U.1.4.2</w:t>
      </w:r>
      <w:r>
        <w:rPr>
          <w:rFonts w:asciiTheme="minorHAnsi" w:eastAsiaTheme="minorEastAsia" w:hAnsiTheme="minorHAnsi" w:cstheme="minorBidi"/>
          <w:noProof/>
          <w:sz w:val="22"/>
          <w:szCs w:val="22"/>
          <w:lang w:eastAsia="en-GB"/>
        </w:rPr>
        <w:tab/>
      </w:r>
      <w:r>
        <w:rPr>
          <w:noProof/>
        </w:rPr>
        <w:t>W2 (UE to eP-CSCF)</w:t>
      </w:r>
      <w:r>
        <w:rPr>
          <w:noProof/>
        </w:rPr>
        <w:tab/>
      </w:r>
      <w:r>
        <w:rPr>
          <w:noProof/>
        </w:rPr>
        <w:fldChar w:fldCharType="begin" w:fldLock="1"/>
      </w:r>
      <w:r>
        <w:rPr>
          <w:noProof/>
        </w:rPr>
        <w:instrText xml:space="preserve"> PAGEREF _Toc131154616 \h </w:instrText>
      </w:r>
      <w:r>
        <w:rPr>
          <w:noProof/>
        </w:rPr>
      </w:r>
      <w:r>
        <w:rPr>
          <w:noProof/>
        </w:rPr>
        <w:fldChar w:fldCharType="separate"/>
      </w:r>
      <w:r>
        <w:rPr>
          <w:noProof/>
        </w:rPr>
        <w:t>311</w:t>
      </w:r>
      <w:r>
        <w:rPr>
          <w:noProof/>
        </w:rPr>
        <w:fldChar w:fldCharType="end"/>
      </w:r>
    </w:p>
    <w:p w14:paraId="31A76643" w14:textId="5B4CDBD5" w:rsidR="009422A5" w:rsidRDefault="009422A5">
      <w:pPr>
        <w:pStyle w:val="TOC3"/>
        <w:rPr>
          <w:rFonts w:asciiTheme="minorHAnsi" w:eastAsiaTheme="minorEastAsia" w:hAnsiTheme="minorHAnsi" w:cstheme="minorBidi"/>
          <w:noProof/>
          <w:sz w:val="22"/>
          <w:szCs w:val="22"/>
          <w:lang w:eastAsia="en-GB"/>
        </w:rPr>
      </w:pPr>
      <w:r>
        <w:rPr>
          <w:noProof/>
        </w:rPr>
        <w:t>U.1.4.3</w:t>
      </w:r>
      <w:r>
        <w:rPr>
          <w:rFonts w:asciiTheme="minorHAnsi" w:eastAsiaTheme="minorEastAsia" w:hAnsiTheme="minorHAnsi" w:cstheme="minorBidi"/>
          <w:noProof/>
          <w:sz w:val="22"/>
          <w:szCs w:val="22"/>
          <w:lang w:eastAsia="en-GB"/>
        </w:rPr>
        <w:tab/>
      </w:r>
      <w:r>
        <w:rPr>
          <w:noProof/>
        </w:rPr>
        <w:t>Iq (eP-CSCF to eIMS-AGW)</w:t>
      </w:r>
      <w:r>
        <w:rPr>
          <w:noProof/>
        </w:rPr>
        <w:tab/>
      </w:r>
      <w:r>
        <w:rPr>
          <w:noProof/>
        </w:rPr>
        <w:fldChar w:fldCharType="begin" w:fldLock="1"/>
      </w:r>
      <w:r>
        <w:rPr>
          <w:noProof/>
        </w:rPr>
        <w:instrText xml:space="preserve"> PAGEREF _Toc131154617 \h </w:instrText>
      </w:r>
      <w:r>
        <w:rPr>
          <w:noProof/>
        </w:rPr>
      </w:r>
      <w:r>
        <w:rPr>
          <w:noProof/>
        </w:rPr>
        <w:fldChar w:fldCharType="separate"/>
      </w:r>
      <w:r>
        <w:rPr>
          <w:noProof/>
        </w:rPr>
        <w:t>311</w:t>
      </w:r>
      <w:r>
        <w:rPr>
          <w:noProof/>
        </w:rPr>
        <w:fldChar w:fldCharType="end"/>
      </w:r>
    </w:p>
    <w:p w14:paraId="7E0AF22D" w14:textId="156BEB32" w:rsidR="009422A5" w:rsidRDefault="009422A5">
      <w:pPr>
        <w:pStyle w:val="TOC3"/>
        <w:rPr>
          <w:rFonts w:asciiTheme="minorHAnsi" w:eastAsiaTheme="minorEastAsia" w:hAnsiTheme="minorHAnsi" w:cstheme="minorBidi"/>
          <w:noProof/>
          <w:sz w:val="22"/>
          <w:szCs w:val="22"/>
          <w:lang w:eastAsia="en-GB"/>
        </w:rPr>
      </w:pPr>
      <w:r>
        <w:rPr>
          <w:noProof/>
        </w:rPr>
        <w:t>U.1.4.4</w:t>
      </w:r>
      <w:r>
        <w:rPr>
          <w:rFonts w:asciiTheme="minorHAnsi" w:eastAsiaTheme="minorEastAsia" w:hAnsiTheme="minorHAnsi" w:cstheme="minorBidi"/>
          <w:noProof/>
          <w:sz w:val="22"/>
          <w:szCs w:val="22"/>
          <w:lang w:eastAsia="en-GB"/>
        </w:rPr>
        <w:tab/>
      </w:r>
      <w:r>
        <w:rPr>
          <w:noProof/>
        </w:rPr>
        <w:t>W3 (UE to eIMS-AGW)</w:t>
      </w:r>
      <w:r>
        <w:rPr>
          <w:noProof/>
        </w:rPr>
        <w:tab/>
      </w:r>
      <w:r>
        <w:rPr>
          <w:noProof/>
        </w:rPr>
        <w:fldChar w:fldCharType="begin" w:fldLock="1"/>
      </w:r>
      <w:r>
        <w:rPr>
          <w:noProof/>
        </w:rPr>
        <w:instrText xml:space="preserve"> PAGEREF _Toc131154618 \h </w:instrText>
      </w:r>
      <w:r>
        <w:rPr>
          <w:noProof/>
        </w:rPr>
      </w:r>
      <w:r>
        <w:rPr>
          <w:noProof/>
        </w:rPr>
        <w:fldChar w:fldCharType="separate"/>
      </w:r>
      <w:r>
        <w:rPr>
          <w:noProof/>
        </w:rPr>
        <w:t>311</w:t>
      </w:r>
      <w:r>
        <w:rPr>
          <w:noProof/>
        </w:rPr>
        <w:fldChar w:fldCharType="end"/>
      </w:r>
    </w:p>
    <w:p w14:paraId="04F9A063" w14:textId="3B833637" w:rsidR="009422A5" w:rsidRDefault="009422A5">
      <w:pPr>
        <w:pStyle w:val="TOC3"/>
        <w:rPr>
          <w:rFonts w:asciiTheme="minorHAnsi" w:eastAsiaTheme="minorEastAsia" w:hAnsiTheme="minorHAnsi" w:cstheme="minorBidi"/>
          <w:noProof/>
          <w:sz w:val="22"/>
          <w:szCs w:val="22"/>
          <w:lang w:eastAsia="en-GB"/>
        </w:rPr>
      </w:pPr>
      <w:r>
        <w:rPr>
          <w:noProof/>
        </w:rPr>
        <w:t>U.1.4.5</w:t>
      </w:r>
      <w:r>
        <w:rPr>
          <w:rFonts w:asciiTheme="minorHAnsi" w:eastAsiaTheme="minorEastAsia" w:hAnsiTheme="minorHAnsi" w:cstheme="minorBidi"/>
          <w:noProof/>
          <w:sz w:val="22"/>
          <w:szCs w:val="22"/>
          <w:lang w:eastAsia="en-GB"/>
        </w:rPr>
        <w:tab/>
      </w:r>
      <w:r>
        <w:rPr>
          <w:noProof/>
        </w:rPr>
        <w:t>W4 (WWSF to WAF)</w:t>
      </w:r>
      <w:r>
        <w:rPr>
          <w:noProof/>
        </w:rPr>
        <w:tab/>
      </w:r>
      <w:r>
        <w:rPr>
          <w:noProof/>
        </w:rPr>
        <w:fldChar w:fldCharType="begin" w:fldLock="1"/>
      </w:r>
      <w:r>
        <w:rPr>
          <w:noProof/>
        </w:rPr>
        <w:instrText xml:space="preserve"> PAGEREF _Toc131154619 \h </w:instrText>
      </w:r>
      <w:r>
        <w:rPr>
          <w:noProof/>
        </w:rPr>
      </w:r>
      <w:r>
        <w:rPr>
          <w:noProof/>
        </w:rPr>
        <w:fldChar w:fldCharType="separate"/>
      </w:r>
      <w:r>
        <w:rPr>
          <w:noProof/>
        </w:rPr>
        <w:t>312</w:t>
      </w:r>
      <w:r>
        <w:rPr>
          <w:noProof/>
        </w:rPr>
        <w:fldChar w:fldCharType="end"/>
      </w:r>
    </w:p>
    <w:p w14:paraId="778AA923" w14:textId="23E0FA86" w:rsidR="009422A5" w:rsidRDefault="009422A5">
      <w:pPr>
        <w:pStyle w:val="TOC2"/>
        <w:rPr>
          <w:rFonts w:asciiTheme="minorHAnsi" w:eastAsiaTheme="minorEastAsia" w:hAnsiTheme="minorHAnsi" w:cstheme="minorBidi"/>
          <w:noProof/>
          <w:sz w:val="22"/>
          <w:szCs w:val="22"/>
          <w:lang w:eastAsia="en-GB"/>
        </w:rPr>
      </w:pPr>
      <w:r>
        <w:rPr>
          <w:noProof/>
        </w:rPr>
        <w:t>U.1.5</w:t>
      </w:r>
      <w:r>
        <w:rPr>
          <w:rFonts w:asciiTheme="minorHAnsi" w:eastAsiaTheme="minorEastAsia" w:hAnsiTheme="minorHAnsi" w:cstheme="minorBidi"/>
          <w:noProof/>
          <w:sz w:val="22"/>
          <w:szCs w:val="22"/>
          <w:lang w:eastAsia="en-GB"/>
        </w:rPr>
        <w:tab/>
      </w:r>
      <w:r>
        <w:rPr>
          <w:noProof/>
        </w:rPr>
        <w:t>Media plane protocol architecture</w:t>
      </w:r>
      <w:r>
        <w:rPr>
          <w:noProof/>
        </w:rPr>
        <w:tab/>
      </w:r>
      <w:r>
        <w:rPr>
          <w:noProof/>
        </w:rPr>
        <w:fldChar w:fldCharType="begin" w:fldLock="1"/>
      </w:r>
      <w:r>
        <w:rPr>
          <w:noProof/>
        </w:rPr>
        <w:instrText xml:space="preserve"> PAGEREF _Toc131154620 \h </w:instrText>
      </w:r>
      <w:r>
        <w:rPr>
          <w:noProof/>
        </w:rPr>
      </w:r>
      <w:r>
        <w:rPr>
          <w:noProof/>
        </w:rPr>
        <w:fldChar w:fldCharType="separate"/>
      </w:r>
      <w:r>
        <w:rPr>
          <w:noProof/>
        </w:rPr>
        <w:t>312</w:t>
      </w:r>
      <w:r>
        <w:rPr>
          <w:noProof/>
        </w:rPr>
        <w:fldChar w:fldCharType="end"/>
      </w:r>
    </w:p>
    <w:p w14:paraId="1D87A63E" w14:textId="31FDC5D8" w:rsidR="009422A5" w:rsidRDefault="009422A5">
      <w:pPr>
        <w:pStyle w:val="TOC3"/>
        <w:rPr>
          <w:rFonts w:asciiTheme="minorHAnsi" w:eastAsiaTheme="minorEastAsia" w:hAnsiTheme="minorHAnsi" w:cstheme="minorBidi"/>
          <w:noProof/>
          <w:sz w:val="22"/>
          <w:szCs w:val="22"/>
          <w:lang w:eastAsia="en-GB"/>
        </w:rPr>
      </w:pPr>
      <w:r>
        <w:rPr>
          <w:noProof/>
        </w:rPr>
        <w:t>U.1.5.0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_Toc131154621 \h </w:instrText>
      </w:r>
      <w:r>
        <w:rPr>
          <w:noProof/>
        </w:rPr>
      </w:r>
      <w:r>
        <w:rPr>
          <w:noProof/>
        </w:rPr>
        <w:fldChar w:fldCharType="separate"/>
      </w:r>
      <w:r>
        <w:rPr>
          <w:noProof/>
        </w:rPr>
        <w:t>312</w:t>
      </w:r>
      <w:r>
        <w:rPr>
          <w:noProof/>
        </w:rPr>
        <w:fldChar w:fldCharType="end"/>
      </w:r>
    </w:p>
    <w:p w14:paraId="78015C2E" w14:textId="109417BD" w:rsidR="009422A5" w:rsidRDefault="009422A5">
      <w:pPr>
        <w:pStyle w:val="TOC3"/>
        <w:rPr>
          <w:rFonts w:asciiTheme="minorHAnsi" w:eastAsiaTheme="minorEastAsia" w:hAnsiTheme="minorHAnsi" w:cstheme="minorBidi"/>
          <w:noProof/>
          <w:sz w:val="22"/>
          <w:szCs w:val="22"/>
          <w:lang w:eastAsia="en-GB"/>
        </w:rPr>
      </w:pPr>
      <w:r>
        <w:rPr>
          <w:noProof/>
        </w:rPr>
        <w:t>U.1.5.1</w:t>
      </w:r>
      <w:r>
        <w:rPr>
          <w:rFonts w:asciiTheme="minorHAnsi" w:eastAsiaTheme="minorEastAsia" w:hAnsiTheme="minorHAnsi" w:cstheme="minorBidi"/>
          <w:noProof/>
          <w:sz w:val="22"/>
          <w:szCs w:val="22"/>
          <w:lang w:eastAsia="en-GB"/>
        </w:rPr>
        <w:tab/>
      </w:r>
      <w:r>
        <w:rPr>
          <w:noProof/>
        </w:rPr>
        <w:t>Protocol architecture for MSRP</w:t>
      </w:r>
      <w:r>
        <w:rPr>
          <w:noProof/>
        </w:rPr>
        <w:tab/>
      </w:r>
      <w:r>
        <w:rPr>
          <w:noProof/>
        </w:rPr>
        <w:fldChar w:fldCharType="begin" w:fldLock="1"/>
      </w:r>
      <w:r>
        <w:rPr>
          <w:noProof/>
        </w:rPr>
        <w:instrText xml:space="preserve"> PAGEREF _Toc131154622 \h </w:instrText>
      </w:r>
      <w:r>
        <w:rPr>
          <w:noProof/>
        </w:rPr>
      </w:r>
      <w:r>
        <w:rPr>
          <w:noProof/>
        </w:rPr>
        <w:fldChar w:fldCharType="separate"/>
      </w:r>
      <w:r>
        <w:rPr>
          <w:noProof/>
        </w:rPr>
        <w:t>312</w:t>
      </w:r>
      <w:r>
        <w:rPr>
          <w:noProof/>
        </w:rPr>
        <w:fldChar w:fldCharType="end"/>
      </w:r>
    </w:p>
    <w:p w14:paraId="673A51BC" w14:textId="507C5EF9" w:rsidR="009422A5" w:rsidRDefault="009422A5">
      <w:pPr>
        <w:pStyle w:val="TOC3"/>
        <w:rPr>
          <w:rFonts w:asciiTheme="minorHAnsi" w:eastAsiaTheme="minorEastAsia" w:hAnsiTheme="minorHAnsi" w:cstheme="minorBidi"/>
          <w:noProof/>
          <w:sz w:val="22"/>
          <w:szCs w:val="22"/>
          <w:lang w:eastAsia="en-GB"/>
        </w:rPr>
      </w:pPr>
      <w:r>
        <w:rPr>
          <w:noProof/>
        </w:rPr>
        <w:t>U.1.5.2</w:t>
      </w:r>
      <w:r>
        <w:rPr>
          <w:rFonts w:asciiTheme="minorHAnsi" w:eastAsiaTheme="minorEastAsia" w:hAnsiTheme="minorHAnsi" w:cstheme="minorBidi"/>
          <w:noProof/>
          <w:sz w:val="22"/>
          <w:szCs w:val="22"/>
          <w:lang w:eastAsia="en-GB"/>
        </w:rPr>
        <w:tab/>
      </w:r>
      <w:r>
        <w:rPr>
          <w:noProof/>
        </w:rPr>
        <w:t>Protocol architecture for BFCP</w:t>
      </w:r>
      <w:r>
        <w:rPr>
          <w:noProof/>
        </w:rPr>
        <w:tab/>
      </w:r>
      <w:r>
        <w:rPr>
          <w:noProof/>
        </w:rPr>
        <w:fldChar w:fldCharType="begin" w:fldLock="1"/>
      </w:r>
      <w:r>
        <w:rPr>
          <w:noProof/>
        </w:rPr>
        <w:instrText xml:space="preserve"> PAGEREF _Toc131154623 \h </w:instrText>
      </w:r>
      <w:r>
        <w:rPr>
          <w:noProof/>
        </w:rPr>
      </w:r>
      <w:r>
        <w:rPr>
          <w:noProof/>
        </w:rPr>
        <w:fldChar w:fldCharType="separate"/>
      </w:r>
      <w:r>
        <w:rPr>
          <w:noProof/>
        </w:rPr>
        <w:t>313</w:t>
      </w:r>
      <w:r>
        <w:rPr>
          <w:noProof/>
        </w:rPr>
        <w:fldChar w:fldCharType="end"/>
      </w:r>
    </w:p>
    <w:p w14:paraId="435E9168" w14:textId="406D988E" w:rsidR="009422A5" w:rsidRDefault="009422A5">
      <w:pPr>
        <w:pStyle w:val="TOC3"/>
        <w:rPr>
          <w:rFonts w:asciiTheme="minorHAnsi" w:eastAsiaTheme="minorEastAsia" w:hAnsiTheme="minorHAnsi" w:cstheme="minorBidi"/>
          <w:noProof/>
          <w:sz w:val="22"/>
          <w:szCs w:val="22"/>
          <w:lang w:eastAsia="en-GB"/>
        </w:rPr>
      </w:pPr>
      <w:r>
        <w:rPr>
          <w:noProof/>
        </w:rPr>
        <w:t>U.1.5.3</w:t>
      </w:r>
      <w:r>
        <w:rPr>
          <w:rFonts w:asciiTheme="minorHAnsi" w:eastAsiaTheme="minorEastAsia" w:hAnsiTheme="minorHAnsi" w:cstheme="minorBidi"/>
          <w:noProof/>
          <w:sz w:val="22"/>
          <w:szCs w:val="22"/>
          <w:lang w:eastAsia="en-GB"/>
        </w:rPr>
        <w:tab/>
      </w:r>
      <w:r>
        <w:rPr>
          <w:noProof/>
        </w:rPr>
        <w:t>Protocol architecture for T.140</w:t>
      </w:r>
      <w:r>
        <w:rPr>
          <w:noProof/>
        </w:rPr>
        <w:tab/>
      </w:r>
      <w:r>
        <w:rPr>
          <w:noProof/>
        </w:rPr>
        <w:fldChar w:fldCharType="begin" w:fldLock="1"/>
      </w:r>
      <w:r>
        <w:rPr>
          <w:noProof/>
        </w:rPr>
        <w:instrText xml:space="preserve"> PAGEREF _Toc131154624 \h </w:instrText>
      </w:r>
      <w:r>
        <w:rPr>
          <w:noProof/>
        </w:rPr>
      </w:r>
      <w:r>
        <w:rPr>
          <w:noProof/>
        </w:rPr>
        <w:fldChar w:fldCharType="separate"/>
      </w:r>
      <w:r>
        <w:rPr>
          <w:noProof/>
        </w:rPr>
        <w:t>313</w:t>
      </w:r>
      <w:r>
        <w:rPr>
          <w:noProof/>
        </w:rPr>
        <w:fldChar w:fldCharType="end"/>
      </w:r>
    </w:p>
    <w:p w14:paraId="1DFD2324" w14:textId="124D036A" w:rsidR="009422A5" w:rsidRDefault="009422A5">
      <w:pPr>
        <w:pStyle w:val="TOC3"/>
        <w:rPr>
          <w:rFonts w:asciiTheme="minorHAnsi" w:eastAsiaTheme="minorEastAsia" w:hAnsiTheme="minorHAnsi" w:cstheme="minorBidi"/>
          <w:noProof/>
          <w:sz w:val="22"/>
          <w:szCs w:val="22"/>
          <w:lang w:eastAsia="en-GB"/>
        </w:rPr>
      </w:pPr>
      <w:r>
        <w:rPr>
          <w:noProof/>
        </w:rPr>
        <w:t>U.1.5.4</w:t>
      </w:r>
      <w:r>
        <w:rPr>
          <w:rFonts w:asciiTheme="minorHAnsi" w:eastAsiaTheme="minorEastAsia" w:hAnsiTheme="minorHAnsi" w:cstheme="minorBidi"/>
          <w:noProof/>
          <w:sz w:val="22"/>
          <w:szCs w:val="22"/>
          <w:lang w:eastAsia="en-GB"/>
        </w:rPr>
        <w:tab/>
      </w:r>
      <w:r>
        <w:rPr>
          <w:noProof/>
        </w:rPr>
        <w:t>Protocol architecture for Voice and Video</w:t>
      </w:r>
      <w:r>
        <w:rPr>
          <w:noProof/>
        </w:rPr>
        <w:tab/>
      </w:r>
      <w:r>
        <w:rPr>
          <w:noProof/>
        </w:rPr>
        <w:fldChar w:fldCharType="begin" w:fldLock="1"/>
      </w:r>
      <w:r>
        <w:rPr>
          <w:noProof/>
        </w:rPr>
        <w:instrText xml:space="preserve"> PAGEREF _Toc131154625 \h </w:instrText>
      </w:r>
      <w:r>
        <w:rPr>
          <w:noProof/>
        </w:rPr>
      </w:r>
      <w:r>
        <w:rPr>
          <w:noProof/>
        </w:rPr>
        <w:fldChar w:fldCharType="separate"/>
      </w:r>
      <w:r>
        <w:rPr>
          <w:noProof/>
        </w:rPr>
        <w:t>313</w:t>
      </w:r>
      <w:r>
        <w:rPr>
          <w:noProof/>
        </w:rPr>
        <w:fldChar w:fldCharType="end"/>
      </w:r>
    </w:p>
    <w:p w14:paraId="1339E62F" w14:textId="2CB00440" w:rsidR="009422A5" w:rsidRDefault="009422A5">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_Toc131154626 \h </w:instrText>
      </w:r>
      <w:r>
        <w:rPr>
          <w:noProof/>
        </w:rPr>
      </w:r>
      <w:r>
        <w:rPr>
          <w:noProof/>
        </w:rPr>
        <w:fldChar w:fldCharType="separate"/>
      </w:r>
      <w:r>
        <w:rPr>
          <w:noProof/>
        </w:rPr>
        <w:t>314</w:t>
      </w:r>
      <w:r>
        <w:rPr>
          <w:noProof/>
        </w:rPr>
        <w:fldChar w:fldCharType="end"/>
      </w:r>
    </w:p>
    <w:p w14:paraId="2F406534" w14:textId="59D12971" w:rsidR="009422A5" w:rsidRDefault="009422A5">
      <w:pPr>
        <w:pStyle w:val="TOC2"/>
        <w:rPr>
          <w:rFonts w:asciiTheme="minorHAnsi" w:eastAsiaTheme="minorEastAsia" w:hAnsiTheme="minorHAnsi" w:cstheme="minorBidi"/>
          <w:noProof/>
          <w:sz w:val="22"/>
          <w:szCs w:val="22"/>
          <w:lang w:eastAsia="en-GB"/>
        </w:rPr>
      </w:pPr>
      <w:r>
        <w:rPr>
          <w:noProof/>
        </w:rPr>
        <w:t>U.2.0</w:t>
      </w:r>
      <w:r>
        <w:rPr>
          <w:rFonts w:asciiTheme="minorHAnsi" w:eastAsiaTheme="minorEastAsia" w:hAnsiTheme="minorHAnsi" w:cstheme="minorBidi"/>
          <w:noProof/>
          <w:sz w:val="22"/>
          <w:szCs w:val="22"/>
          <w:lang w:eastAsia="en-GB"/>
        </w:rPr>
        <w:tab/>
      </w:r>
      <w:r>
        <w:rPr>
          <w:noProof/>
        </w:rPr>
        <w:t>WWSF discovery</w:t>
      </w:r>
      <w:r>
        <w:rPr>
          <w:noProof/>
        </w:rPr>
        <w:tab/>
      </w:r>
      <w:r>
        <w:rPr>
          <w:noProof/>
        </w:rPr>
        <w:fldChar w:fldCharType="begin" w:fldLock="1"/>
      </w:r>
      <w:r>
        <w:rPr>
          <w:noProof/>
        </w:rPr>
        <w:instrText xml:space="preserve"> PAGEREF _Toc131154627 \h </w:instrText>
      </w:r>
      <w:r>
        <w:rPr>
          <w:noProof/>
        </w:rPr>
      </w:r>
      <w:r>
        <w:rPr>
          <w:noProof/>
        </w:rPr>
        <w:fldChar w:fldCharType="separate"/>
      </w:r>
      <w:r>
        <w:rPr>
          <w:noProof/>
        </w:rPr>
        <w:t>314</w:t>
      </w:r>
      <w:r>
        <w:rPr>
          <w:noProof/>
        </w:rPr>
        <w:fldChar w:fldCharType="end"/>
      </w:r>
    </w:p>
    <w:p w14:paraId="54774458" w14:textId="4F9877F2" w:rsidR="009422A5" w:rsidRDefault="009422A5">
      <w:pPr>
        <w:pStyle w:val="TOC2"/>
        <w:rPr>
          <w:rFonts w:asciiTheme="minorHAnsi" w:eastAsiaTheme="minorEastAsia" w:hAnsiTheme="minorHAnsi" w:cstheme="minorBidi"/>
          <w:noProof/>
          <w:sz w:val="22"/>
          <w:szCs w:val="22"/>
          <w:lang w:eastAsia="en-GB"/>
        </w:rPr>
      </w:pPr>
      <w:r>
        <w:rPr>
          <w:noProof/>
        </w:rPr>
        <w:t>U.2.1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_Toc131154628 \h </w:instrText>
      </w:r>
      <w:r>
        <w:rPr>
          <w:noProof/>
        </w:rPr>
      </w:r>
      <w:r>
        <w:rPr>
          <w:noProof/>
        </w:rPr>
        <w:fldChar w:fldCharType="separate"/>
      </w:r>
      <w:r>
        <w:rPr>
          <w:noProof/>
        </w:rPr>
        <w:t>314</w:t>
      </w:r>
      <w:r>
        <w:rPr>
          <w:noProof/>
        </w:rPr>
        <w:fldChar w:fldCharType="end"/>
      </w:r>
    </w:p>
    <w:p w14:paraId="7E85D69B" w14:textId="5337579B" w:rsidR="009422A5" w:rsidRDefault="009422A5">
      <w:pPr>
        <w:pStyle w:val="TOC3"/>
        <w:rPr>
          <w:rFonts w:asciiTheme="minorHAnsi" w:eastAsiaTheme="minorEastAsia" w:hAnsiTheme="minorHAnsi" w:cstheme="minorBidi"/>
          <w:noProof/>
          <w:sz w:val="22"/>
          <w:szCs w:val="22"/>
          <w:lang w:eastAsia="en-GB"/>
        </w:rPr>
      </w:pPr>
      <w:r>
        <w:rPr>
          <w:noProof/>
        </w:rPr>
        <w:t>U.2.1.1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_Toc131154629 \h </w:instrText>
      </w:r>
      <w:r>
        <w:rPr>
          <w:noProof/>
        </w:rPr>
      </w:r>
      <w:r>
        <w:rPr>
          <w:noProof/>
        </w:rPr>
        <w:fldChar w:fldCharType="separate"/>
      </w:r>
      <w:r>
        <w:rPr>
          <w:noProof/>
        </w:rPr>
        <w:t>314</w:t>
      </w:r>
      <w:r>
        <w:rPr>
          <w:noProof/>
        </w:rPr>
        <w:fldChar w:fldCharType="end"/>
      </w:r>
    </w:p>
    <w:p w14:paraId="6F86F510" w14:textId="0DB5899B" w:rsidR="009422A5" w:rsidRDefault="009422A5">
      <w:pPr>
        <w:pStyle w:val="TOC3"/>
        <w:rPr>
          <w:rFonts w:asciiTheme="minorHAnsi" w:eastAsiaTheme="minorEastAsia" w:hAnsiTheme="minorHAnsi" w:cstheme="minorBidi"/>
          <w:noProof/>
          <w:sz w:val="22"/>
          <w:szCs w:val="22"/>
          <w:lang w:eastAsia="en-GB"/>
        </w:rPr>
      </w:pPr>
      <w:r>
        <w:rPr>
          <w:noProof/>
        </w:rPr>
        <w:t>U.2.1.2</w:t>
      </w:r>
      <w:r>
        <w:rPr>
          <w:rFonts w:asciiTheme="minorHAnsi" w:eastAsiaTheme="minorEastAsia" w:hAnsiTheme="minorHAnsi" w:cstheme="minorBidi"/>
          <w:noProof/>
          <w:sz w:val="22"/>
          <w:szCs w:val="22"/>
          <w:lang w:eastAsia="en-GB"/>
        </w:rPr>
        <w:tab/>
      </w:r>
      <w:r>
        <w:rPr>
          <w:noProof/>
        </w:rPr>
        <w:t>WIC registration of individual Public User Identity using IMS authentication</w:t>
      </w:r>
      <w:r>
        <w:rPr>
          <w:noProof/>
        </w:rPr>
        <w:tab/>
      </w:r>
      <w:r>
        <w:rPr>
          <w:noProof/>
        </w:rPr>
        <w:fldChar w:fldCharType="begin" w:fldLock="1"/>
      </w:r>
      <w:r>
        <w:rPr>
          <w:noProof/>
        </w:rPr>
        <w:instrText xml:space="preserve"> PAGEREF _Toc131154630 \h </w:instrText>
      </w:r>
      <w:r>
        <w:rPr>
          <w:noProof/>
        </w:rPr>
      </w:r>
      <w:r>
        <w:rPr>
          <w:noProof/>
        </w:rPr>
        <w:fldChar w:fldCharType="separate"/>
      </w:r>
      <w:r>
        <w:rPr>
          <w:noProof/>
        </w:rPr>
        <w:t>315</w:t>
      </w:r>
      <w:r>
        <w:rPr>
          <w:noProof/>
        </w:rPr>
        <w:fldChar w:fldCharType="end"/>
      </w:r>
    </w:p>
    <w:p w14:paraId="2774514A" w14:textId="436D19DF" w:rsidR="009422A5" w:rsidRDefault="009422A5">
      <w:pPr>
        <w:pStyle w:val="TOC3"/>
        <w:rPr>
          <w:rFonts w:asciiTheme="minorHAnsi" w:eastAsiaTheme="minorEastAsia" w:hAnsiTheme="minorHAnsi" w:cstheme="minorBidi"/>
          <w:noProof/>
          <w:sz w:val="22"/>
          <w:szCs w:val="22"/>
          <w:lang w:eastAsia="en-GB"/>
        </w:rPr>
      </w:pPr>
      <w:r>
        <w:rPr>
          <w:noProof/>
        </w:rPr>
        <w:t>U.2.1.3</w:t>
      </w:r>
      <w:r>
        <w:rPr>
          <w:rFonts w:asciiTheme="minorHAnsi" w:eastAsiaTheme="minorEastAsia" w:hAnsiTheme="minorHAnsi" w:cstheme="minorBidi"/>
          <w:noProof/>
          <w:sz w:val="22"/>
          <w:szCs w:val="22"/>
          <w:lang w:eastAsia="en-GB"/>
        </w:rPr>
        <w:tab/>
      </w:r>
      <w:r>
        <w:rPr>
          <w:noProof/>
        </w:rPr>
        <w:t>WIC registration of individual Public User Identity based on web authentication</w:t>
      </w:r>
      <w:r>
        <w:rPr>
          <w:noProof/>
        </w:rPr>
        <w:tab/>
      </w:r>
      <w:r>
        <w:rPr>
          <w:noProof/>
        </w:rPr>
        <w:fldChar w:fldCharType="begin" w:fldLock="1"/>
      </w:r>
      <w:r>
        <w:rPr>
          <w:noProof/>
        </w:rPr>
        <w:instrText xml:space="preserve"> PAGEREF _Toc131154631 \h </w:instrText>
      </w:r>
      <w:r>
        <w:rPr>
          <w:noProof/>
        </w:rPr>
      </w:r>
      <w:r>
        <w:rPr>
          <w:noProof/>
        </w:rPr>
        <w:fldChar w:fldCharType="separate"/>
      </w:r>
      <w:r>
        <w:rPr>
          <w:noProof/>
        </w:rPr>
        <w:t>315</w:t>
      </w:r>
      <w:r>
        <w:rPr>
          <w:noProof/>
        </w:rPr>
        <w:fldChar w:fldCharType="end"/>
      </w:r>
    </w:p>
    <w:p w14:paraId="345F3BB5" w14:textId="2FC866EF" w:rsidR="009422A5" w:rsidRDefault="009422A5">
      <w:pPr>
        <w:pStyle w:val="TOC3"/>
        <w:rPr>
          <w:rFonts w:asciiTheme="minorHAnsi" w:eastAsiaTheme="minorEastAsia" w:hAnsiTheme="minorHAnsi" w:cstheme="minorBidi"/>
          <w:noProof/>
          <w:sz w:val="22"/>
          <w:szCs w:val="22"/>
          <w:lang w:eastAsia="en-GB"/>
        </w:rPr>
      </w:pPr>
      <w:r>
        <w:rPr>
          <w:noProof/>
        </w:rPr>
        <w:t>U.2.1.4</w:t>
      </w:r>
      <w:r>
        <w:rPr>
          <w:rFonts w:asciiTheme="minorHAnsi" w:eastAsiaTheme="minorEastAsia" w:hAnsiTheme="minorHAnsi" w:cstheme="minorBidi"/>
          <w:noProof/>
          <w:sz w:val="22"/>
          <w:szCs w:val="22"/>
          <w:lang w:eastAsia="en-GB"/>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_Toc131154632 \h </w:instrText>
      </w:r>
      <w:r>
        <w:rPr>
          <w:noProof/>
        </w:rPr>
      </w:r>
      <w:r>
        <w:rPr>
          <w:noProof/>
        </w:rPr>
        <w:fldChar w:fldCharType="separate"/>
      </w:r>
      <w:r>
        <w:rPr>
          <w:noProof/>
        </w:rPr>
        <w:t>316</w:t>
      </w:r>
      <w:r>
        <w:rPr>
          <w:noProof/>
        </w:rPr>
        <w:fldChar w:fldCharType="end"/>
      </w:r>
    </w:p>
    <w:p w14:paraId="44824E98" w14:textId="36F9C68A" w:rsidR="009422A5" w:rsidRDefault="009422A5">
      <w:pPr>
        <w:pStyle w:val="TOC2"/>
        <w:rPr>
          <w:rFonts w:asciiTheme="minorHAnsi" w:eastAsiaTheme="minorEastAsia" w:hAnsiTheme="minorHAnsi" w:cstheme="minorBidi"/>
          <w:noProof/>
          <w:sz w:val="22"/>
          <w:szCs w:val="22"/>
          <w:lang w:eastAsia="en-GB"/>
        </w:rPr>
      </w:pPr>
      <w:r>
        <w:rPr>
          <w:noProof/>
        </w:rPr>
        <w:t>U.2.2</w:t>
      </w:r>
      <w:r>
        <w:rPr>
          <w:rFonts w:asciiTheme="minorHAnsi" w:eastAsiaTheme="minorEastAsia" w:hAnsiTheme="minorHAnsi" w:cstheme="minorBidi"/>
          <w:noProof/>
          <w:sz w:val="22"/>
          <w:szCs w:val="22"/>
          <w:lang w:eastAsia="en-GB"/>
        </w:rPr>
        <w:tab/>
      </w:r>
      <w:r>
        <w:rPr>
          <w:noProof/>
        </w:rPr>
        <w:t>Session management related procedures</w:t>
      </w:r>
      <w:r>
        <w:rPr>
          <w:noProof/>
        </w:rPr>
        <w:tab/>
      </w:r>
      <w:r>
        <w:rPr>
          <w:noProof/>
        </w:rPr>
        <w:fldChar w:fldCharType="begin" w:fldLock="1"/>
      </w:r>
      <w:r>
        <w:rPr>
          <w:noProof/>
        </w:rPr>
        <w:instrText xml:space="preserve"> PAGEREF _Toc131154633 \h </w:instrText>
      </w:r>
      <w:r>
        <w:rPr>
          <w:noProof/>
        </w:rPr>
      </w:r>
      <w:r>
        <w:rPr>
          <w:noProof/>
        </w:rPr>
        <w:fldChar w:fldCharType="separate"/>
      </w:r>
      <w:r>
        <w:rPr>
          <w:noProof/>
        </w:rPr>
        <w:t>316</w:t>
      </w:r>
      <w:r>
        <w:rPr>
          <w:noProof/>
        </w:rPr>
        <w:fldChar w:fldCharType="end"/>
      </w:r>
    </w:p>
    <w:p w14:paraId="560DEDC4" w14:textId="43BF8842" w:rsidR="009422A5" w:rsidRDefault="009422A5">
      <w:pPr>
        <w:pStyle w:val="TOC2"/>
        <w:rPr>
          <w:rFonts w:asciiTheme="minorHAnsi" w:eastAsiaTheme="minorEastAsia" w:hAnsiTheme="minorHAnsi" w:cstheme="minorBidi"/>
          <w:noProof/>
          <w:sz w:val="22"/>
          <w:szCs w:val="22"/>
          <w:lang w:eastAsia="en-GB"/>
        </w:rPr>
      </w:pPr>
      <w:r>
        <w:rPr>
          <w:noProof/>
        </w:rPr>
        <w:t>U.2.3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_Toc131154634 \h </w:instrText>
      </w:r>
      <w:r>
        <w:rPr>
          <w:noProof/>
        </w:rPr>
      </w:r>
      <w:r>
        <w:rPr>
          <w:noProof/>
        </w:rPr>
        <w:fldChar w:fldCharType="separate"/>
      </w:r>
      <w:r>
        <w:rPr>
          <w:noProof/>
        </w:rPr>
        <w:t>317</w:t>
      </w:r>
      <w:r>
        <w:rPr>
          <w:noProof/>
        </w:rPr>
        <w:fldChar w:fldCharType="end"/>
      </w:r>
    </w:p>
    <w:p w14:paraId="6F675C28" w14:textId="4EE76362" w:rsidR="009422A5" w:rsidRDefault="009422A5">
      <w:pPr>
        <w:pStyle w:val="TOC2"/>
        <w:rPr>
          <w:rFonts w:asciiTheme="minorHAnsi" w:eastAsiaTheme="minorEastAsia" w:hAnsiTheme="minorHAnsi" w:cstheme="minorBidi"/>
          <w:noProof/>
          <w:sz w:val="22"/>
          <w:szCs w:val="22"/>
          <w:lang w:eastAsia="en-GB"/>
        </w:rPr>
      </w:pPr>
      <w:r>
        <w:rPr>
          <w:noProof/>
        </w:rPr>
        <w:t>U.2.4</w:t>
      </w:r>
      <w:r>
        <w:rPr>
          <w:rFonts w:asciiTheme="minorHAnsi" w:eastAsiaTheme="minorEastAsia" w:hAnsiTheme="minorHAnsi" w:cstheme="minorBidi"/>
          <w:noProof/>
          <w:sz w:val="22"/>
          <w:szCs w:val="22"/>
          <w:lang w:eastAsia="en-GB"/>
        </w:rPr>
        <w:tab/>
      </w:r>
      <w:r>
        <w:rPr>
          <w:noProof/>
        </w:rPr>
        <w:t>Media plane Optimization</w:t>
      </w:r>
      <w:r>
        <w:rPr>
          <w:noProof/>
        </w:rPr>
        <w:tab/>
      </w:r>
      <w:r>
        <w:rPr>
          <w:noProof/>
        </w:rPr>
        <w:fldChar w:fldCharType="begin" w:fldLock="1"/>
      </w:r>
      <w:r>
        <w:rPr>
          <w:noProof/>
        </w:rPr>
        <w:instrText xml:space="preserve"> PAGEREF _Toc131154635 \h </w:instrText>
      </w:r>
      <w:r>
        <w:rPr>
          <w:noProof/>
        </w:rPr>
      </w:r>
      <w:r>
        <w:rPr>
          <w:noProof/>
        </w:rPr>
        <w:fldChar w:fldCharType="separate"/>
      </w:r>
      <w:r>
        <w:rPr>
          <w:noProof/>
        </w:rPr>
        <w:t>317</w:t>
      </w:r>
      <w:r>
        <w:rPr>
          <w:noProof/>
        </w:rPr>
        <w:fldChar w:fldCharType="end"/>
      </w:r>
    </w:p>
    <w:p w14:paraId="6B475035" w14:textId="18692794" w:rsidR="009422A5" w:rsidRDefault="009422A5">
      <w:pPr>
        <w:pStyle w:val="TOC8"/>
        <w:rPr>
          <w:rFonts w:asciiTheme="minorHAnsi" w:eastAsiaTheme="minorEastAsia" w:hAnsiTheme="minorHAnsi" w:cstheme="minorBidi"/>
          <w:b w:val="0"/>
          <w:noProof/>
          <w:szCs w:val="22"/>
          <w:lang w:eastAsia="en-GB"/>
        </w:rPr>
      </w:pPr>
      <w:r>
        <w:rPr>
          <w:noProof/>
        </w:rPr>
        <w:t>Annex V (normative): IP-Connectivity Access Network specific concepts when using Untrusted WLAN to access IMS</w:t>
      </w:r>
      <w:r>
        <w:rPr>
          <w:noProof/>
        </w:rPr>
        <w:tab/>
      </w:r>
      <w:r>
        <w:rPr>
          <w:noProof/>
        </w:rPr>
        <w:fldChar w:fldCharType="begin" w:fldLock="1"/>
      </w:r>
      <w:r>
        <w:rPr>
          <w:noProof/>
        </w:rPr>
        <w:instrText xml:space="preserve"> PAGEREF _Toc131154636 \h </w:instrText>
      </w:r>
      <w:r>
        <w:rPr>
          <w:noProof/>
        </w:rPr>
      </w:r>
      <w:r>
        <w:rPr>
          <w:noProof/>
        </w:rPr>
        <w:fldChar w:fldCharType="separate"/>
      </w:r>
      <w:r>
        <w:rPr>
          <w:noProof/>
        </w:rPr>
        <w:t>320</w:t>
      </w:r>
      <w:r>
        <w:rPr>
          <w:noProof/>
        </w:rPr>
        <w:fldChar w:fldCharType="end"/>
      </w:r>
    </w:p>
    <w:p w14:paraId="29DCEDD4" w14:textId="2FE60B70" w:rsidR="009422A5" w:rsidRDefault="009422A5">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_Toc131154637 \h </w:instrText>
      </w:r>
      <w:r>
        <w:rPr>
          <w:noProof/>
        </w:rPr>
      </w:r>
      <w:r>
        <w:rPr>
          <w:noProof/>
        </w:rPr>
        <w:fldChar w:fldCharType="separate"/>
      </w:r>
      <w:r>
        <w:rPr>
          <w:noProof/>
        </w:rPr>
        <w:t>320</w:t>
      </w:r>
      <w:r>
        <w:rPr>
          <w:noProof/>
        </w:rPr>
        <w:fldChar w:fldCharType="end"/>
      </w:r>
    </w:p>
    <w:p w14:paraId="1B9C9923" w14:textId="0EA8E931" w:rsidR="009422A5" w:rsidRDefault="009422A5">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UE Provided Access Information in Untrusted WLAN access</w:t>
      </w:r>
      <w:r>
        <w:rPr>
          <w:noProof/>
        </w:rPr>
        <w:tab/>
      </w:r>
      <w:r>
        <w:rPr>
          <w:noProof/>
        </w:rPr>
        <w:fldChar w:fldCharType="begin" w:fldLock="1"/>
      </w:r>
      <w:r>
        <w:rPr>
          <w:noProof/>
        </w:rPr>
        <w:instrText xml:space="preserve"> PAGEREF _Toc131154638 \h </w:instrText>
      </w:r>
      <w:r>
        <w:rPr>
          <w:noProof/>
        </w:rPr>
      </w:r>
      <w:r>
        <w:rPr>
          <w:noProof/>
        </w:rPr>
        <w:fldChar w:fldCharType="separate"/>
      </w:r>
      <w:r>
        <w:rPr>
          <w:noProof/>
        </w:rPr>
        <w:t>320</w:t>
      </w:r>
      <w:r>
        <w:rPr>
          <w:noProof/>
        </w:rPr>
        <w:fldChar w:fldCharType="end"/>
      </w:r>
    </w:p>
    <w:p w14:paraId="61AB9341" w14:textId="6466C5FF" w:rsidR="009422A5" w:rsidRDefault="009422A5">
      <w:pPr>
        <w:pStyle w:val="TOC8"/>
        <w:rPr>
          <w:rFonts w:asciiTheme="minorHAnsi" w:eastAsiaTheme="minorEastAsia" w:hAnsiTheme="minorHAnsi" w:cstheme="minorBidi"/>
          <w:b w:val="0"/>
          <w:noProof/>
          <w:szCs w:val="22"/>
          <w:lang w:eastAsia="en-GB"/>
        </w:rPr>
      </w:pPr>
      <w:r>
        <w:rPr>
          <w:noProof/>
        </w:rPr>
        <w:t>Annex W (normative): Support of IMS Services for roaming users in deployments without IMS-level roaming interfaces</w:t>
      </w:r>
      <w:r>
        <w:rPr>
          <w:noProof/>
        </w:rPr>
        <w:tab/>
      </w:r>
      <w:r>
        <w:rPr>
          <w:noProof/>
        </w:rPr>
        <w:fldChar w:fldCharType="begin" w:fldLock="1"/>
      </w:r>
      <w:r>
        <w:rPr>
          <w:noProof/>
        </w:rPr>
        <w:instrText xml:space="preserve"> PAGEREF _Toc131154639 \h </w:instrText>
      </w:r>
      <w:r>
        <w:rPr>
          <w:noProof/>
        </w:rPr>
      </w:r>
      <w:r>
        <w:rPr>
          <w:noProof/>
        </w:rPr>
        <w:fldChar w:fldCharType="separate"/>
      </w:r>
      <w:r>
        <w:rPr>
          <w:noProof/>
        </w:rPr>
        <w:t>322</w:t>
      </w:r>
      <w:r>
        <w:rPr>
          <w:noProof/>
        </w:rPr>
        <w:fldChar w:fldCharType="end"/>
      </w:r>
    </w:p>
    <w:p w14:paraId="0E3CFFA8" w14:textId="390C678E" w:rsidR="009422A5" w:rsidRDefault="009422A5">
      <w:pPr>
        <w:pStyle w:val="TOC1"/>
        <w:rPr>
          <w:rFonts w:asciiTheme="minorHAnsi" w:eastAsiaTheme="minorEastAsia" w:hAnsiTheme="minorHAnsi" w:cstheme="minorBidi"/>
          <w:noProof/>
          <w:szCs w:val="22"/>
          <w:lang w:eastAsia="en-GB"/>
        </w:rPr>
      </w:pPr>
      <w:r>
        <w:rPr>
          <w:noProof/>
        </w:rPr>
        <w:t>W.1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_Toc131154640 \h </w:instrText>
      </w:r>
      <w:r>
        <w:rPr>
          <w:noProof/>
        </w:rPr>
      </w:r>
      <w:r>
        <w:rPr>
          <w:noProof/>
        </w:rPr>
        <w:fldChar w:fldCharType="separate"/>
      </w:r>
      <w:r>
        <w:rPr>
          <w:noProof/>
        </w:rPr>
        <w:t>322</w:t>
      </w:r>
      <w:r>
        <w:rPr>
          <w:noProof/>
        </w:rPr>
        <w:fldChar w:fldCharType="end"/>
      </w:r>
    </w:p>
    <w:p w14:paraId="552877BE" w14:textId="4F8409C9" w:rsidR="009422A5" w:rsidRDefault="009422A5">
      <w:pPr>
        <w:pStyle w:val="TOC1"/>
        <w:rPr>
          <w:rFonts w:asciiTheme="minorHAnsi" w:eastAsiaTheme="minorEastAsia" w:hAnsiTheme="minorHAnsi" w:cstheme="minorBidi"/>
          <w:noProof/>
          <w:szCs w:val="22"/>
          <w:lang w:eastAsia="en-GB"/>
        </w:rPr>
      </w:pPr>
      <w:r>
        <w:rPr>
          <w:noProof/>
        </w:rPr>
        <w:t>W.2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_Toc131154641 \h </w:instrText>
      </w:r>
      <w:r>
        <w:rPr>
          <w:noProof/>
        </w:rPr>
      </w:r>
      <w:r>
        <w:rPr>
          <w:noProof/>
        </w:rPr>
        <w:fldChar w:fldCharType="separate"/>
      </w:r>
      <w:r>
        <w:rPr>
          <w:noProof/>
        </w:rPr>
        <w:t>322</w:t>
      </w:r>
      <w:r>
        <w:rPr>
          <w:noProof/>
        </w:rPr>
        <w:fldChar w:fldCharType="end"/>
      </w:r>
    </w:p>
    <w:p w14:paraId="0C869835" w14:textId="414A3932" w:rsidR="009422A5" w:rsidRDefault="009422A5">
      <w:pPr>
        <w:pStyle w:val="TOC2"/>
        <w:rPr>
          <w:rFonts w:asciiTheme="minorHAnsi" w:eastAsiaTheme="minorEastAsia" w:hAnsiTheme="minorHAnsi" w:cstheme="minorBidi"/>
          <w:noProof/>
          <w:sz w:val="22"/>
          <w:szCs w:val="22"/>
          <w:lang w:eastAsia="en-GB"/>
        </w:rPr>
      </w:pPr>
      <w:r>
        <w:rPr>
          <w:noProof/>
        </w:rPr>
        <w:t>W.2.1</w:t>
      </w:r>
      <w:r>
        <w:rPr>
          <w:rFonts w:asciiTheme="minorHAnsi" w:eastAsiaTheme="minorEastAsia" w:hAnsiTheme="minorHAnsi" w:cstheme="minorBidi"/>
          <w:noProof/>
          <w:sz w:val="22"/>
          <w:szCs w:val="22"/>
          <w:lang w:eastAsia="en-GB"/>
        </w:rPr>
        <w:tab/>
      </w:r>
      <w:r>
        <w:rPr>
          <w:noProof/>
        </w:rPr>
        <w:t>EPS</w:t>
      </w:r>
      <w:r>
        <w:rPr>
          <w:noProof/>
        </w:rPr>
        <w:tab/>
      </w:r>
      <w:r>
        <w:rPr>
          <w:noProof/>
        </w:rPr>
        <w:fldChar w:fldCharType="begin" w:fldLock="1"/>
      </w:r>
      <w:r>
        <w:rPr>
          <w:noProof/>
        </w:rPr>
        <w:instrText xml:space="preserve"> PAGEREF _Toc131154642 \h </w:instrText>
      </w:r>
      <w:r>
        <w:rPr>
          <w:noProof/>
        </w:rPr>
      </w:r>
      <w:r>
        <w:rPr>
          <w:noProof/>
        </w:rPr>
        <w:fldChar w:fldCharType="separate"/>
      </w:r>
      <w:r>
        <w:rPr>
          <w:noProof/>
        </w:rPr>
        <w:t>322</w:t>
      </w:r>
      <w:r>
        <w:rPr>
          <w:noProof/>
        </w:rPr>
        <w:fldChar w:fldCharType="end"/>
      </w:r>
    </w:p>
    <w:p w14:paraId="2289D71D" w14:textId="2700C579" w:rsidR="009422A5" w:rsidRDefault="009422A5">
      <w:pPr>
        <w:pStyle w:val="TOC2"/>
        <w:rPr>
          <w:rFonts w:asciiTheme="minorHAnsi" w:eastAsiaTheme="minorEastAsia" w:hAnsiTheme="minorHAnsi" w:cstheme="minorBidi"/>
          <w:noProof/>
          <w:sz w:val="22"/>
          <w:szCs w:val="22"/>
          <w:lang w:eastAsia="en-GB"/>
        </w:rPr>
      </w:pPr>
      <w:r>
        <w:rPr>
          <w:noProof/>
        </w:rPr>
        <w:t>W.2.2</w:t>
      </w:r>
      <w:r>
        <w:rPr>
          <w:rFonts w:asciiTheme="minorHAnsi" w:eastAsiaTheme="minorEastAsia" w:hAnsiTheme="minorHAnsi" w:cstheme="minorBidi"/>
          <w:noProof/>
          <w:sz w:val="22"/>
          <w:szCs w:val="22"/>
          <w:lang w:eastAsia="en-GB"/>
        </w:rPr>
        <w:tab/>
      </w:r>
      <w:r>
        <w:rPr>
          <w:noProof/>
        </w:rPr>
        <w:t>5GS</w:t>
      </w:r>
      <w:r>
        <w:rPr>
          <w:noProof/>
        </w:rPr>
        <w:tab/>
      </w:r>
      <w:r>
        <w:rPr>
          <w:noProof/>
        </w:rPr>
        <w:fldChar w:fldCharType="begin" w:fldLock="1"/>
      </w:r>
      <w:r>
        <w:rPr>
          <w:noProof/>
        </w:rPr>
        <w:instrText xml:space="preserve"> PAGEREF _Toc131154643 \h </w:instrText>
      </w:r>
      <w:r>
        <w:rPr>
          <w:noProof/>
        </w:rPr>
      </w:r>
      <w:r>
        <w:rPr>
          <w:noProof/>
        </w:rPr>
        <w:fldChar w:fldCharType="separate"/>
      </w:r>
      <w:r>
        <w:rPr>
          <w:noProof/>
        </w:rPr>
        <w:t>322</w:t>
      </w:r>
      <w:r>
        <w:rPr>
          <w:noProof/>
        </w:rPr>
        <w:fldChar w:fldCharType="end"/>
      </w:r>
    </w:p>
    <w:p w14:paraId="1D0E2D4F" w14:textId="650CF50F" w:rsidR="009422A5" w:rsidRDefault="009422A5">
      <w:pPr>
        <w:pStyle w:val="TOC1"/>
        <w:rPr>
          <w:rFonts w:asciiTheme="minorHAnsi" w:eastAsiaTheme="minorEastAsia" w:hAnsiTheme="minorHAnsi" w:cstheme="minorBidi"/>
          <w:noProof/>
          <w:szCs w:val="22"/>
          <w:lang w:eastAsia="en-GB"/>
        </w:rPr>
      </w:pPr>
      <w:r>
        <w:rPr>
          <w:noProof/>
        </w:rPr>
        <w:t>W.3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_Toc131154644 \h </w:instrText>
      </w:r>
      <w:r>
        <w:rPr>
          <w:noProof/>
        </w:rPr>
      </w:r>
      <w:r>
        <w:rPr>
          <w:noProof/>
        </w:rPr>
        <w:fldChar w:fldCharType="separate"/>
      </w:r>
      <w:r>
        <w:rPr>
          <w:noProof/>
        </w:rPr>
        <w:t>322</w:t>
      </w:r>
      <w:r>
        <w:rPr>
          <w:noProof/>
        </w:rPr>
        <w:fldChar w:fldCharType="end"/>
      </w:r>
    </w:p>
    <w:p w14:paraId="43ECE4E6" w14:textId="64C7BE02" w:rsidR="009422A5" w:rsidRDefault="009422A5">
      <w:pPr>
        <w:pStyle w:val="TOC1"/>
        <w:rPr>
          <w:rFonts w:asciiTheme="minorHAnsi" w:eastAsiaTheme="minorEastAsia" w:hAnsiTheme="minorHAnsi" w:cstheme="minorBidi"/>
          <w:noProof/>
          <w:szCs w:val="22"/>
          <w:lang w:eastAsia="en-GB"/>
        </w:rPr>
      </w:pPr>
      <w:r>
        <w:rPr>
          <w:noProof/>
        </w:rPr>
        <w:t>W.4</w:t>
      </w:r>
      <w:r>
        <w:rPr>
          <w:rFonts w:asciiTheme="minorHAnsi" w:eastAsiaTheme="minorEastAsia" w:hAnsiTheme="minorHAnsi" w:cstheme="minorBidi"/>
          <w:noProof/>
          <w:szCs w:val="22"/>
          <w:lang w:eastAsia="en-GB"/>
        </w:rPr>
        <w:tab/>
      </w:r>
      <w:r>
        <w:rPr>
          <w:noProof/>
        </w:rPr>
        <w:t>Procedures related to PLMN ID change</w:t>
      </w:r>
      <w:r>
        <w:rPr>
          <w:noProof/>
        </w:rPr>
        <w:tab/>
      </w:r>
      <w:r>
        <w:rPr>
          <w:noProof/>
        </w:rPr>
        <w:fldChar w:fldCharType="begin" w:fldLock="1"/>
      </w:r>
      <w:r>
        <w:rPr>
          <w:noProof/>
        </w:rPr>
        <w:instrText xml:space="preserve"> PAGEREF _Toc131154645 \h </w:instrText>
      </w:r>
      <w:r>
        <w:rPr>
          <w:noProof/>
        </w:rPr>
      </w:r>
      <w:r>
        <w:rPr>
          <w:noProof/>
        </w:rPr>
        <w:fldChar w:fldCharType="separate"/>
      </w:r>
      <w:r>
        <w:rPr>
          <w:noProof/>
        </w:rPr>
        <w:t>323</w:t>
      </w:r>
      <w:r>
        <w:rPr>
          <w:noProof/>
        </w:rPr>
        <w:fldChar w:fldCharType="end"/>
      </w:r>
    </w:p>
    <w:p w14:paraId="7216240B" w14:textId="5A4A11D7" w:rsidR="009422A5" w:rsidRDefault="009422A5">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Subscription to changes of PLMN ID at IMS Initial Registration</w:t>
      </w:r>
      <w:r>
        <w:rPr>
          <w:noProof/>
        </w:rPr>
        <w:tab/>
      </w:r>
      <w:r>
        <w:rPr>
          <w:noProof/>
        </w:rPr>
        <w:fldChar w:fldCharType="begin" w:fldLock="1"/>
      </w:r>
      <w:r>
        <w:rPr>
          <w:noProof/>
        </w:rPr>
        <w:instrText xml:space="preserve"> PAGEREF _Toc131154646 \h </w:instrText>
      </w:r>
      <w:r>
        <w:rPr>
          <w:noProof/>
        </w:rPr>
      </w:r>
      <w:r>
        <w:rPr>
          <w:noProof/>
        </w:rPr>
        <w:fldChar w:fldCharType="separate"/>
      </w:r>
      <w:r>
        <w:rPr>
          <w:noProof/>
        </w:rPr>
        <w:t>323</w:t>
      </w:r>
      <w:r>
        <w:rPr>
          <w:noProof/>
        </w:rPr>
        <w:fldChar w:fldCharType="end"/>
      </w:r>
    </w:p>
    <w:p w14:paraId="5671A7B1" w14:textId="0E275864" w:rsidR="009422A5" w:rsidRDefault="009422A5">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UE is not active in an IMS voice session</w:t>
      </w:r>
      <w:r>
        <w:rPr>
          <w:noProof/>
        </w:rPr>
        <w:tab/>
      </w:r>
      <w:r>
        <w:rPr>
          <w:noProof/>
        </w:rPr>
        <w:fldChar w:fldCharType="begin" w:fldLock="1"/>
      </w:r>
      <w:r>
        <w:rPr>
          <w:noProof/>
        </w:rPr>
        <w:instrText xml:space="preserve"> PAGEREF _Toc131154647 \h </w:instrText>
      </w:r>
      <w:r>
        <w:rPr>
          <w:noProof/>
        </w:rPr>
      </w:r>
      <w:r>
        <w:rPr>
          <w:noProof/>
        </w:rPr>
        <w:fldChar w:fldCharType="separate"/>
      </w:r>
      <w:r>
        <w:rPr>
          <w:noProof/>
        </w:rPr>
        <w:t>323</w:t>
      </w:r>
      <w:r>
        <w:rPr>
          <w:noProof/>
        </w:rPr>
        <w:fldChar w:fldCharType="end"/>
      </w:r>
    </w:p>
    <w:p w14:paraId="613B0824" w14:textId="2C6A73F4" w:rsidR="009422A5" w:rsidRDefault="009422A5">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UE is active in an IMS voice session</w:t>
      </w:r>
      <w:r>
        <w:rPr>
          <w:noProof/>
        </w:rPr>
        <w:tab/>
      </w:r>
      <w:r>
        <w:rPr>
          <w:noProof/>
        </w:rPr>
        <w:fldChar w:fldCharType="begin" w:fldLock="1"/>
      </w:r>
      <w:r>
        <w:rPr>
          <w:noProof/>
        </w:rPr>
        <w:instrText xml:space="preserve"> PAGEREF _Toc131154648 \h </w:instrText>
      </w:r>
      <w:r>
        <w:rPr>
          <w:noProof/>
        </w:rPr>
      </w:r>
      <w:r>
        <w:rPr>
          <w:noProof/>
        </w:rPr>
        <w:fldChar w:fldCharType="separate"/>
      </w:r>
      <w:r>
        <w:rPr>
          <w:noProof/>
        </w:rPr>
        <w:t>324</w:t>
      </w:r>
      <w:r>
        <w:rPr>
          <w:noProof/>
        </w:rPr>
        <w:fldChar w:fldCharType="end"/>
      </w:r>
    </w:p>
    <w:p w14:paraId="30B43AED" w14:textId="0E27FA1F" w:rsidR="009422A5" w:rsidRDefault="009422A5">
      <w:pPr>
        <w:pStyle w:val="TOC8"/>
        <w:rPr>
          <w:rFonts w:asciiTheme="minorHAnsi" w:eastAsiaTheme="minorEastAsia" w:hAnsiTheme="minorHAnsi" w:cstheme="minorBidi"/>
          <w:b w:val="0"/>
          <w:noProof/>
          <w:szCs w:val="22"/>
          <w:lang w:eastAsia="en-GB"/>
        </w:rPr>
      </w:pPr>
      <w:r>
        <w:rPr>
          <w:noProof/>
        </w:rPr>
        <w:lastRenderedPageBreak/>
        <w:t>Annex X (normative): IMS 3GPP PS Data Off Service Accessibility</w:t>
      </w:r>
      <w:r>
        <w:rPr>
          <w:noProof/>
        </w:rPr>
        <w:tab/>
      </w:r>
      <w:r>
        <w:rPr>
          <w:noProof/>
        </w:rPr>
        <w:fldChar w:fldCharType="begin" w:fldLock="1"/>
      </w:r>
      <w:r>
        <w:rPr>
          <w:noProof/>
        </w:rPr>
        <w:instrText xml:space="preserve"> PAGEREF _Toc131154649 \h </w:instrText>
      </w:r>
      <w:r>
        <w:rPr>
          <w:noProof/>
        </w:rPr>
      </w:r>
      <w:r>
        <w:rPr>
          <w:noProof/>
        </w:rPr>
        <w:fldChar w:fldCharType="separate"/>
      </w:r>
      <w:r>
        <w:rPr>
          <w:noProof/>
        </w:rPr>
        <w:t>326</w:t>
      </w:r>
      <w:r>
        <w:rPr>
          <w:noProof/>
        </w:rPr>
        <w:fldChar w:fldCharType="end"/>
      </w:r>
    </w:p>
    <w:p w14:paraId="0D455484" w14:textId="415F2695" w:rsidR="009422A5" w:rsidRDefault="009422A5">
      <w:pPr>
        <w:pStyle w:val="TOC1"/>
        <w:rPr>
          <w:rFonts w:asciiTheme="minorHAnsi" w:eastAsiaTheme="minorEastAsia" w:hAnsiTheme="minorHAnsi" w:cstheme="minorBidi"/>
          <w:noProof/>
          <w:szCs w:val="22"/>
          <w:lang w:eastAsia="en-GB"/>
        </w:rPr>
      </w:pPr>
      <w:r>
        <w:rPr>
          <w:noProof/>
        </w:rPr>
        <w:t>X.1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_Toc131154650 \h </w:instrText>
      </w:r>
      <w:r>
        <w:rPr>
          <w:noProof/>
        </w:rPr>
      </w:r>
      <w:r>
        <w:rPr>
          <w:noProof/>
        </w:rPr>
        <w:fldChar w:fldCharType="separate"/>
      </w:r>
      <w:r>
        <w:rPr>
          <w:noProof/>
        </w:rPr>
        <w:t>326</w:t>
      </w:r>
      <w:r>
        <w:rPr>
          <w:noProof/>
        </w:rPr>
        <w:fldChar w:fldCharType="end"/>
      </w:r>
    </w:p>
    <w:p w14:paraId="37C80B32" w14:textId="6AD8E92F" w:rsidR="009422A5" w:rsidRDefault="009422A5">
      <w:pPr>
        <w:pStyle w:val="TOC1"/>
        <w:rPr>
          <w:rFonts w:asciiTheme="minorHAnsi" w:eastAsiaTheme="minorEastAsia" w:hAnsiTheme="minorHAnsi" w:cstheme="minorBidi"/>
          <w:noProof/>
          <w:szCs w:val="22"/>
          <w:lang w:eastAsia="en-GB"/>
        </w:rPr>
      </w:pPr>
      <w:r>
        <w:rPr>
          <w:noProof/>
        </w:rPr>
        <w:t>X.2</w:t>
      </w:r>
      <w:r>
        <w:rPr>
          <w:rFonts w:asciiTheme="minorHAnsi" w:eastAsiaTheme="minorEastAsia" w:hAnsiTheme="minorHAnsi" w:cstheme="minorBidi"/>
          <w:noProof/>
          <w:szCs w:val="22"/>
          <w:lang w:eastAsia="en-GB"/>
        </w:rPr>
        <w:tab/>
      </w:r>
      <w:r>
        <w:rPr>
          <w:noProof/>
        </w:rPr>
        <w:t>UE Behaviour</w:t>
      </w:r>
      <w:r>
        <w:rPr>
          <w:noProof/>
        </w:rPr>
        <w:tab/>
      </w:r>
      <w:r>
        <w:rPr>
          <w:noProof/>
        </w:rPr>
        <w:fldChar w:fldCharType="begin" w:fldLock="1"/>
      </w:r>
      <w:r>
        <w:rPr>
          <w:noProof/>
        </w:rPr>
        <w:instrText xml:space="preserve"> PAGEREF _Toc131154651 \h </w:instrText>
      </w:r>
      <w:r>
        <w:rPr>
          <w:noProof/>
        </w:rPr>
      </w:r>
      <w:r>
        <w:rPr>
          <w:noProof/>
        </w:rPr>
        <w:fldChar w:fldCharType="separate"/>
      </w:r>
      <w:r>
        <w:rPr>
          <w:noProof/>
        </w:rPr>
        <w:t>326</w:t>
      </w:r>
      <w:r>
        <w:rPr>
          <w:noProof/>
        </w:rPr>
        <w:fldChar w:fldCharType="end"/>
      </w:r>
    </w:p>
    <w:p w14:paraId="10623C55" w14:textId="2DADDAB8" w:rsidR="009422A5" w:rsidRDefault="009422A5">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UE 3GPP PS Data Off Status Reporting</w:t>
      </w:r>
      <w:r>
        <w:rPr>
          <w:noProof/>
        </w:rPr>
        <w:tab/>
      </w:r>
      <w:r>
        <w:rPr>
          <w:noProof/>
        </w:rPr>
        <w:fldChar w:fldCharType="begin" w:fldLock="1"/>
      </w:r>
      <w:r>
        <w:rPr>
          <w:noProof/>
        </w:rPr>
        <w:instrText xml:space="preserve"> PAGEREF _Toc131154652 \h </w:instrText>
      </w:r>
      <w:r>
        <w:rPr>
          <w:noProof/>
        </w:rPr>
      </w:r>
      <w:r>
        <w:rPr>
          <w:noProof/>
        </w:rPr>
        <w:fldChar w:fldCharType="separate"/>
      </w:r>
      <w:r>
        <w:rPr>
          <w:noProof/>
        </w:rPr>
        <w:t>326</w:t>
      </w:r>
      <w:r>
        <w:rPr>
          <w:noProof/>
        </w:rPr>
        <w:fldChar w:fldCharType="end"/>
      </w:r>
    </w:p>
    <w:p w14:paraId="23B14114" w14:textId="43A22B0F" w:rsidR="009422A5" w:rsidRDefault="009422A5">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UE Provisioning</w:t>
      </w:r>
      <w:r>
        <w:rPr>
          <w:noProof/>
        </w:rPr>
        <w:tab/>
      </w:r>
      <w:r>
        <w:rPr>
          <w:noProof/>
        </w:rPr>
        <w:fldChar w:fldCharType="begin" w:fldLock="1"/>
      </w:r>
      <w:r>
        <w:rPr>
          <w:noProof/>
        </w:rPr>
        <w:instrText xml:space="preserve"> PAGEREF _Toc131154653 \h </w:instrText>
      </w:r>
      <w:r>
        <w:rPr>
          <w:noProof/>
        </w:rPr>
      </w:r>
      <w:r>
        <w:rPr>
          <w:noProof/>
        </w:rPr>
        <w:fldChar w:fldCharType="separate"/>
      </w:r>
      <w:r>
        <w:rPr>
          <w:noProof/>
        </w:rPr>
        <w:t>326</w:t>
      </w:r>
      <w:r>
        <w:rPr>
          <w:noProof/>
        </w:rPr>
        <w:fldChar w:fldCharType="end"/>
      </w:r>
    </w:p>
    <w:p w14:paraId="621A5895" w14:textId="47E2E343" w:rsidR="009422A5" w:rsidRDefault="009422A5">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UE Enforcement of 3GPP SIP-Based 3GPP PS Data Off Exempt Services</w:t>
      </w:r>
      <w:r>
        <w:rPr>
          <w:noProof/>
        </w:rPr>
        <w:tab/>
      </w:r>
      <w:r>
        <w:rPr>
          <w:noProof/>
        </w:rPr>
        <w:fldChar w:fldCharType="begin" w:fldLock="1"/>
      </w:r>
      <w:r>
        <w:rPr>
          <w:noProof/>
        </w:rPr>
        <w:instrText xml:space="preserve"> PAGEREF _Toc131154654 \h </w:instrText>
      </w:r>
      <w:r>
        <w:rPr>
          <w:noProof/>
        </w:rPr>
      </w:r>
      <w:r>
        <w:rPr>
          <w:noProof/>
        </w:rPr>
        <w:fldChar w:fldCharType="separate"/>
      </w:r>
      <w:r>
        <w:rPr>
          <w:noProof/>
        </w:rPr>
        <w:t>326</w:t>
      </w:r>
      <w:r>
        <w:rPr>
          <w:noProof/>
        </w:rPr>
        <w:fldChar w:fldCharType="end"/>
      </w:r>
    </w:p>
    <w:p w14:paraId="27C52E70" w14:textId="00B1405C" w:rsidR="009422A5" w:rsidRDefault="009422A5">
      <w:pPr>
        <w:pStyle w:val="TOC1"/>
        <w:rPr>
          <w:rFonts w:asciiTheme="minorHAnsi" w:eastAsiaTheme="minorEastAsia" w:hAnsiTheme="minorHAnsi" w:cstheme="minorBidi"/>
          <w:noProof/>
          <w:szCs w:val="22"/>
          <w:lang w:eastAsia="en-GB"/>
        </w:rPr>
      </w:pPr>
      <w:r>
        <w:rPr>
          <w:noProof/>
        </w:rPr>
        <w:t>X.3</w:t>
      </w:r>
      <w:r>
        <w:rPr>
          <w:rFonts w:asciiTheme="minorHAnsi" w:eastAsiaTheme="minorEastAsia" w:hAnsiTheme="minorHAnsi" w:cstheme="minorBidi"/>
          <w:noProof/>
          <w:szCs w:val="22"/>
          <w:lang w:eastAsia="en-GB"/>
        </w:rPr>
        <w:tab/>
      </w:r>
      <w:r>
        <w:rPr>
          <w:noProof/>
        </w:rPr>
        <w:t>Network Behaviour</w:t>
      </w:r>
      <w:r>
        <w:rPr>
          <w:noProof/>
        </w:rPr>
        <w:tab/>
      </w:r>
      <w:r>
        <w:rPr>
          <w:noProof/>
        </w:rPr>
        <w:fldChar w:fldCharType="begin" w:fldLock="1"/>
      </w:r>
      <w:r>
        <w:rPr>
          <w:noProof/>
        </w:rPr>
        <w:instrText xml:space="preserve"> PAGEREF _Toc131154655 \h </w:instrText>
      </w:r>
      <w:r>
        <w:rPr>
          <w:noProof/>
        </w:rPr>
      </w:r>
      <w:r>
        <w:rPr>
          <w:noProof/>
        </w:rPr>
        <w:fldChar w:fldCharType="separate"/>
      </w:r>
      <w:r>
        <w:rPr>
          <w:noProof/>
        </w:rPr>
        <w:t>327</w:t>
      </w:r>
      <w:r>
        <w:rPr>
          <w:noProof/>
        </w:rPr>
        <w:fldChar w:fldCharType="end"/>
      </w:r>
    </w:p>
    <w:p w14:paraId="52933E27" w14:textId="441A91B7" w:rsidR="009422A5" w:rsidRDefault="009422A5">
      <w:pPr>
        <w:pStyle w:val="TOC2"/>
        <w:rPr>
          <w:rFonts w:asciiTheme="minorHAnsi" w:eastAsiaTheme="minorEastAsia" w:hAnsiTheme="minorHAnsi" w:cstheme="minorBidi"/>
          <w:noProof/>
          <w:sz w:val="22"/>
          <w:szCs w:val="22"/>
          <w:lang w:eastAsia="en-GB"/>
        </w:rPr>
      </w:pPr>
      <w:r>
        <w:rPr>
          <w:noProof/>
        </w:rPr>
        <w:t>X.3.1</w:t>
      </w:r>
      <w:r>
        <w:rPr>
          <w:rFonts w:asciiTheme="minorHAnsi" w:eastAsiaTheme="minorEastAsia" w:hAnsiTheme="minorHAnsi" w:cstheme="minorBidi"/>
          <w:noProof/>
          <w:sz w:val="22"/>
          <w:szCs w:val="22"/>
          <w:lang w:eastAsia="en-GB"/>
        </w:rPr>
        <w:tab/>
      </w:r>
      <w:r>
        <w:rPr>
          <w:noProof/>
        </w:rPr>
        <w:t>Network Update to 3GPP PS Data Off Exempted Services</w:t>
      </w:r>
      <w:r>
        <w:rPr>
          <w:noProof/>
        </w:rPr>
        <w:tab/>
      </w:r>
      <w:r>
        <w:rPr>
          <w:noProof/>
        </w:rPr>
        <w:fldChar w:fldCharType="begin" w:fldLock="1"/>
      </w:r>
      <w:r>
        <w:rPr>
          <w:noProof/>
        </w:rPr>
        <w:instrText xml:space="preserve"> PAGEREF _Toc131154656 \h </w:instrText>
      </w:r>
      <w:r>
        <w:rPr>
          <w:noProof/>
        </w:rPr>
      </w:r>
      <w:r>
        <w:rPr>
          <w:noProof/>
        </w:rPr>
        <w:fldChar w:fldCharType="separate"/>
      </w:r>
      <w:r>
        <w:rPr>
          <w:noProof/>
        </w:rPr>
        <w:t>327</w:t>
      </w:r>
      <w:r>
        <w:rPr>
          <w:noProof/>
        </w:rPr>
        <w:fldChar w:fldCharType="end"/>
      </w:r>
    </w:p>
    <w:p w14:paraId="75C4323C" w14:textId="55AAF0A2" w:rsidR="009422A5" w:rsidRDefault="009422A5">
      <w:pPr>
        <w:pStyle w:val="TOC2"/>
        <w:rPr>
          <w:rFonts w:asciiTheme="minorHAnsi" w:eastAsiaTheme="minorEastAsia" w:hAnsiTheme="minorHAnsi" w:cstheme="minorBidi"/>
          <w:noProof/>
          <w:sz w:val="22"/>
          <w:szCs w:val="22"/>
          <w:lang w:eastAsia="en-GB"/>
        </w:rPr>
      </w:pPr>
      <w:r>
        <w:rPr>
          <w:noProof/>
        </w:rPr>
        <w:t>X.3.2</w:t>
      </w:r>
      <w:r>
        <w:rPr>
          <w:rFonts w:asciiTheme="minorHAnsi" w:eastAsiaTheme="minorEastAsia" w:hAnsiTheme="minorHAnsi" w:cstheme="minorBidi"/>
          <w:noProof/>
          <w:sz w:val="22"/>
          <w:szCs w:val="22"/>
          <w:lang w:eastAsia="en-GB"/>
        </w:rPr>
        <w:tab/>
      </w:r>
      <w:r>
        <w:rPr>
          <w:noProof/>
        </w:rPr>
        <w:t>Network Enforcement of SIP-Based 3GPP PS Data Off Exempted Services</w:t>
      </w:r>
      <w:r>
        <w:rPr>
          <w:noProof/>
        </w:rPr>
        <w:tab/>
      </w:r>
      <w:r>
        <w:rPr>
          <w:noProof/>
        </w:rPr>
        <w:fldChar w:fldCharType="begin" w:fldLock="1"/>
      </w:r>
      <w:r>
        <w:rPr>
          <w:noProof/>
        </w:rPr>
        <w:instrText xml:space="preserve"> PAGEREF _Toc131154657 \h </w:instrText>
      </w:r>
      <w:r>
        <w:rPr>
          <w:noProof/>
        </w:rPr>
      </w:r>
      <w:r>
        <w:rPr>
          <w:noProof/>
        </w:rPr>
        <w:fldChar w:fldCharType="separate"/>
      </w:r>
      <w:r>
        <w:rPr>
          <w:noProof/>
        </w:rPr>
        <w:t>327</w:t>
      </w:r>
      <w:r>
        <w:rPr>
          <w:noProof/>
        </w:rPr>
        <w:fldChar w:fldCharType="end"/>
      </w:r>
    </w:p>
    <w:p w14:paraId="02C8205C" w14:textId="48A38365" w:rsidR="009422A5" w:rsidRDefault="009422A5">
      <w:pPr>
        <w:pStyle w:val="TOC8"/>
        <w:rPr>
          <w:rFonts w:asciiTheme="minorHAnsi" w:eastAsiaTheme="minorEastAsia" w:hAnsiTheme="minorHAnsi" w:cstheme="minorBidi"/>
          <w:b w:val="0"/>
          <w:noProof/>
          <w:szCs w:val="22"/>
          <w:lang w:eastAsia="en-GB"/>
        </w:rPr>
      </w:pPr>
      <w:r>
        <w:rPr>
          <w:noProof/>
        </w:rPr>
        <w:t>Annex Y (normative): IP-Connectivity Access Network specific concepts when using 5GS to access IMS</w:t>
      </w:r>
      <w:r>
        <w:rPr>
          <w:noProof/>
        </w:rPr>
        <w:tab/>
      </w:r>
      <w:r>
        <w:rPr>
          <w:noProof/>
        </w:rPr>
        <w:fldChar w:fldCharType="begin" w:fldLock="1"/>
      </w:r>
      <w:r>
        <w:rPr>
          <w:noProof/>
        </w:rPr>
        <w:instrText xml:space="preserve"> PAGEREF _Toc131154658 \h </w:instrText>
      </w:r>
      <w:r>
        <w:rPr>
          <w:noProof/>
        </w:rPr>
      </w:r>
      <w:r>
        <w:rPr>
          <w:noProof/>
        </w:rPr>
        <w:fldChar w:fldCharType="separate"/>
      </w:r>
      <w:r>
        <w:rPr>
          <w:noProof/>
        </w:rPr>
        <w:t>328</w:t>
      </w:r>
      <w:r>
        <w:rPr>
          <w:noProof/>
        </w:rPr>
        <w:fldChar w:fldCharType="end"/>
      </w:r>
    </w:p>
    <w:p w14:paraId="528E26F0" w14:textId="7475228C" w:rsidR="009422A5" w:rsidRDefault="009422A5">
      <w:pPr>
        <w:pStyle w:val="TOC1"/>
        <w:rPr>
          <w:rFonts w:asciiTheme="minorHAnsi" w:eastAsiaTheme="minorEastAsia" w:hAnsiTheme="minorHAnsi" w:cstheme="minorBidi"/>
          <w:noProof/>
          <w:szCs w:val="22"/>
          <w:lang w:eastAsia="en-GB"/>
        </w:rPr>
      </w:pPr>
      <w:r>
        <w:rPr>
          <w:noProof/>
        </w:rPr>
        <w:t>Y.0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_Toc131154659 \h </w:instrText>
      </w:r>
      <w:r>
        <w:rPr>
          <w:noProof/>
        </w:rPr>
      </w:r>
      <w:r>
        <w:rPr>
          <w:noProof/>
        </w:rPr>
        <w:fldChar w:fldCharType="separate"/>
      </w:r>
      <w:r>
        <w:rPr>
          <w:noProof/>
        </w:rPr>
        <w:t>328</w:t>
      </w:r>
      <w:r>
        <w:rPr>
          <w:noProof/>
        </w:rPr>
        <w:fldChar w:fldCharType="end"/>
      </w:r>
    </w:p>
    <w:p w14:paraId="3278A3E6" w14:textId="3FCCF614" w:rsidR="009422A5" w:rsidRDefault="009422A5">
      <w:pPr>
        <w:pStyle w:val="TOC1"/>
        <w:rPr>
          <w:rFonts w:asciiTheme="minorHAnsi" w:eastAsiaTheme="minorEastAsia" w:hAnsiTheme="minorHAnsi" w:cstheme="minorBidi"/>
          <w:noProof/>
          <w:szCs w:val="22"/>
          <w:lang w:eastAsia="en-GB"/>
        </w:rPr>
      </w:pPr>
      <w:r>
        <w:rPr>
          <w:noProof/>
        </w:rPr>
        <w:t>Y.1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_Toc131154660 \h </w:instrText>
      </w:r>
      <w:r>
        <w:rPr>
          <w:noProof/>
        </w:rPr>
      </w:r>
      <w:r>
        <w:rPr>
          <w:noProof/>
        </w:rPr>
        <w:fldChar w:fldCharType="separate"/>
      </w:r>
      <w:r>
        <w:rPr>
          <w:noProof/>
        </w:rPr>
        <w:t>328</w:t>
      </w:r>
      <w:r>
        <w:rPr>
          <w:noProof/>
        </w:rPr>
        <w:fldChar w:fldCharType="end"/>
      </w:r>
    </w:p>
    <w:p w14:paraId="59348FCF" w14:textId="0B4BE9F4" w:rsidR="009422A5" w:rsidRDefault="009422A5">
      <w:pPr>
        <w:pStyle w:val="TOC2"/>
        <w:rPr>
          <w:rFonts w:asciiTheme="minorHAnsi" w:eastAsiaTheme="minorEastAsia" w:hAnsiTheme="minorHAnsi" w:cstheme="minorBidi"/>
          <w:noProof/>
          <w:sz w:val="22"/>
          <w:szCs w:val="22"/>
          <w:lang w:eastAsia="en-GB"/>
        </w:rPr>
      </w:pPr>
      <w:r>
        <w:rPr>
          <w:noProof/>
        </w:rPr>
        <w:t>Y.1.0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_Toc131154661 \h </w:instrText>
      </w:r>
      <w:r>
        <w:rPr>
          <w:noProof/>
        </w:rPr>
      </w:r>
      <w:r>
        <w:rPr>
          <w:noProof/>
        </w:rPr>
        <w:fldChar w:fldCharType="separate"/>
      </w:r>
      <w:r>
        <w:rPr>
          <w:noProof/>
        </w:rPr>
        <w:t>328</w:t>
      </w:r>
      <w:r>
        <w:rPr>
          <w:noProof/>
        </w:rPr>
        <w:fldChar w:fldCharType="end"/>
      </w:r>
    </w:p>
    <w:p w14:paraId="507DEF8F" w14:textId="61146FD6" w:rsidR="009422A5" w:rsidRDefault="009422A5">
      <w:pPr>
        <w:pStyle w:val="TOC2"/>
        <w:rPr>
          <w:rFonts w:asciiTheme="minorHAnsi" w:eastAsiaTheme="minorEastAsia" w:hAnsiTheme="minorHAnsi" w:cstheme="minorBidi"/>
          <w:noProof/>
          <w:sz w:val="22"/>
          <w:szCs w:val="22"/>
          <w:lang w:eastAsia="en-GB"/>
        </w:rPr>
      </w:pPr>
      <w:r>
        <w:rPr>
          <w:noProof/>
        </w:rPr>
        <w:t>Y.1.1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_Toc131154662 \h </w:instrText>
      </w:r>
      <w:r>
        <w:rPr>
          <w:noProof/>
        </w:rPr>
      </w:r>
      <w:r>
        <w:rPr>
          <w:noProof/>
        </w:rPr>
        <w:fldChar w:fldCharType="separate"/>
      </w:r>
      <w:r>
        <w:rPr>
          <w:noProof/>
        </w:rPr>
        <w:t>329</w:t>
      </w:r>
      <w:r>
        <w:rPr>
          <w:noProof/>
        </w:rPr>
        <w:fldChar w:fldCharType="end"/>
      </w:r>
    </w:p>
    <w:p w14:paraId="0A5C285B" w14:textId="5456C949" w:rsidR="009422A5" w:rsidRDefault="009422A5">
      <w:pPr>
        <w:pStyle w:val="TOC1"/>
        <w:rPr>
          <w:rFonts w:asciiTheme="minorHAnsi" w:eastAsiaTheme="minorEastAsia" w:hAnsiTheme="minorHAnsi" w:cstheme="minorBidi"/>
          <w:noProof/>
          <w:szCs w:val="22"/>
          <w:lang w:eastAsia="en-GB"/>
        </w:rPr>
      </w:pPr>
      <w:r>
        <w:rPr>
          <w:noProof/>
        </w:rPr>
        <w:t>Y.2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_Toc131154663 \h </w:instrText>
      </w:r>
      <w:r>
        <w:rPr>
          <w:noProof/>
        </w:rPr>
      </w:r>
      <w:r>
        <w:rPr>
          <w:noProof/>
        </w:rPr>
        <w:fldChar w:fldCharType="separate"/>
      </w:r>
      <w:r>
        <w:rPr>
          <w:noProof/>
        </w:rPr>
        <w:t>329</w:t>
      </w:r>
      <w:r>
        <w:rPr>
          <w:noProof/>
        </w:rPr>
        <w:fldChar w:fldCharType="end"/>
      </w:r>
    </w:p>
    <w:p w14:paraId="0C84D1A6" w14:textId="23C7A52D" w:rsidR="009422A5" w:rsidRDefault="009422A5">
      <w:pPr>
        <w:pStyle w:val="TOC2"/>
        <w:rPr>
          <w:rFonts w:asciiTheme="minorHAnsi" w:eastAsiaTheme="minorEastAsia" w:hAnsiTheme="minorHAnsi" w:cstheme="minorBidi"/>
          <w:noProof/>
          <w:sz w:val="22"/>
          <w:szCs w:val="22"/>
          <w:lang w:eastAsia="en-GB"/>
        </w:rPr>
      </w:pPr>
      <w:r>
        <w:rPr>
          <w:noProof/>
        </w:rPr>
        <w:t>Y.2.1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_Toc131154664 \h </w:instrText>
      </w:r>
      <w:r>
        <w:rPr>
          <w:noProof/>
        </w:rPr>
      </w:r>
      <w:r>
        <w:rPr>
          <w:noProof/>
        </w:rPr>
        <w:fldChar w:fldCharType="separate"/>
      </w:r>
      <w:r>
        <w:rPr>
          <w:noProof/>
        </w:rPr>
        <w:t>329</w:t>
      </w:r>
      <w:r>
        <w:rPr>
          <w:noProof/>
        </w:rPr>
        <w:fldChar w:fldCharType="end"/>
      </w:r>
    </w:p>
    <w:p w14:paraId="5E6B95AF" w14:textId="46419FD2" w:rsidR="009422A5" w:rsidRDefault="009422A5">
      <w:pPr>
        <w:pStyle w:val="TOC3"/>
        <w:rPr>
          <w:rFonts w:asciiTheme="minorHAnsi" w:eastAsiaTheme="minorEastAsia" w:hAnsiTheme="minorHAnsi" w:cstheme="minorBidi"/>
          <w:noProof/>
          <w:sz w:val="22"/>
          <w:szCs w:val="22"/>
          <w:lang w:eastAsia="en-GB"/>
        </w:rPr>
      </w:pPr>
      <w:r>
        <w:rPr>
          <w:noProof/>
        </w:rPr>
        <w:t>Y.2.1.0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_Toc131154665 \h </w:instrText>
      </w:r>
      <w:r>
        <w:rPr>
          <w:noProof/>
        </w:rPr>
      </w:r>
      <w:r>
        <w:rPr>
          <w:noProof/>
        </w:rPr>
        <w:fldChar w:fldCharType="separate"/>
      </w:r>
      <w:r>
        <w:rPr>
          <w:noProof/>
        </w:rPr>
        <w:t>329</w:t>
      </w:r>
      <w:r>
        <w:rPr>
          <w:noProof/>
        </w:rPr>
        <w:fldChar w:fldCharType="end"/>
      </w:r>
    </w:p>
    <w:p w14:paraId="605A463F" w14:textId="024964DA" w:rsidR="009422A5" w:rsidRDefault="009422A5">
      <w:pPr>
        <w:pStyle w:val="TOC3"/>
        <w:rPr>
          <w:rFonts w:asciiTheme="minorHAnsi" w:eastAsiaTheme="minorEastAsia" w:hAnsiTheme="minorHAnsi" w:cstheme="minorBidi"/>
          <w:noProof/>
          <w:sz w:val="22"/>
          <w:szCs w:val="22"/>
          <w:lang w:eastAsia="en-GB"/>
        </w:rPr>
      </w:pPr>
      <w:r>
        <w:rPr>
          <w:noProof/>
        </w:rPr>
        <w:t>Y.2.1.1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_Toc131154666 \h </w:instrText>
      </w:r>
      <w:r>
        <w:rPr>
          <w:noProof/>
        </w:rPr>
      </w:r>
      <w:r>
        <w:rPr>
          <w:noProof/>
        </w:rPr>
        <w:fldChar w:fldCharType="separate"/>
      </w:r>
      <w:r>
        <w:rPr>
          <w:noProof/>
        </w:rPr>
        <w:t>329</w:t>
      </w:r>
      <w:r>
        <w:rPr>
          <w:noProof/>
        </w:rPr>
        <w:fldChar w:fldCharType="end"/>
      </w:r>
    </w:p>
    <w:p w14:paraId="0245B967" w14:textId="3C1C4031" w:rsidR="009422A5" w:rsidRDefault="009422A5">
      <w:pPr>
        <w:pStyle w:val="TOC3"/>
        <w:rPr>
          <w:rFonts w:asciiTheme="minorHAnsi" w:eastAsiaTheme="minorEastAsia" w:hAnsiTheme="minorHAnsi" w:cstheme="minorBidi"/>
          <w:noProof/>
          <w:sz w:val="22"/>
          <w:szCs w:val="22"/>
          <w:lang w:eastAsia="en-GB"/>
        </w:rPr>
      </w:pPr>
      <w:r>
        <w:rPr>
          <w:noProof/>
        </w:rPr>
        <w:t>Y.2.1.2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_Toc131154667 \h </w:instrText>
      </w:r>
      <w:r>
        <w:rPr>
          <w:noProof/>
        </w:rPr>
      </w:r>
      <w:r>
        <w:rPr>
          <w:noProof/>
        </w:rPr>
        <w:fldChar w:fldCharType="separate"/>
      </w:r>
      <w:r>
        <w:rPr>
          <w:noProof/>
        </w:rPr>
        <w:t>329</w:t>
      </w:r>
      <w:r>
        <w:rPr>
          <w:noProof/>
        </w:rPr>
        <w:fldChar w:fldCharType="end"/>
      </w:r>
    </w:p>
    <w:p w14:paraId="47E66814" w14:textId="31B66527" w:rsidR="009422A5" w:rsidRDefault="009422A5">
      <w:pPr>
        <w:pStyle w:val="TOC2"/>
        <w:rPr>
          <w:rFonts w:asciiTheme="minorHAnsi" w:eastAsiaTheme="minorEastAsia" w:hAnsiTheme="minorHAnsi" w:cstheme="minorBidi"/>
          <w:noProof/>
          <w:sz w:val="22"/>
          <w:szCs w:val="22"/>
          <w:lang w:eastAsia="en-GB"/>
        </w:rPr>
      </w:pPr>
      <w:r>
        <w:rPr>
          <w:noProof/>
        </w:rPr>
        <w:t>Y.2.2</w:t>
      </w:r>
      <w:r>
        <w:rPr>
          <w:rFonts w:asciiTheme="minorHAnsi" w:eastAsiaTheme="minorEastAsia" w:hAnsiTheme="minorHAnsi" w:cstheme="minorBidi"/>
          <w:noProof/>
          <w:sz w:val="22"/>
          <w:szCs w:val="22"/>
          <w:lang w:eastAsia="en-GB"/>
        </w:rPr>
        <w:tab/>
      </w:r>
      <w:r>
        <w:rPr>
          <w:noProof/>
        </w:rPr>
        <w:t>The QoS requirements for an IMS session</w:t>
      </w:r>
      <w:r>
        <w:rPr>
          <w:noProof/>
        </w:rPr>
        <w:tab/>
      </w:r>
      <w:r>
        <w:rPr>
          <w:noProof/>
        </w:rPr>
        <w:fldChar w:fldCharType="begin" w:fldLock="1"/>
      </w:r>
      <w:r>
        <w:rPr>
          <w:noProof/>
        </w:rPr>
        <w:instrText xml:space="preserve"> PAGEREF _Toc131154668 \h </w:instrText>
      </w:r>
      <w:r>
        <w:rPr>
          <w:noProof/>
        </w:rPr>
      </w:r>
      <w:r>
        <w:rPr>
          <w:noProof/>
        </w:rPr>
        <w:fldChar w:fldCharType="separate"/>
      </w:r>
      <w:r>
        <w:rPr>
          <w:noProof/>
        </w:rPr>
        <w:t>329</w:t>
      </w:r>
      <w:r>
        <w:rPr>
          <w:noProof/>
        </w:rPr>
        <w:fldChar w:fldCharType="end"/>
      </w:r>
    </w:p>
    <w:p w14:paraId="6D33A1EE" w14:textId="036B22F7" w:rsidR="009422A5" w:rsidRDefault="009422A5">
      <w:pPr>
        <w:pStyle w:val="TOC3"/>
        <w:rPr>
          <w:rFonts w:asciiTheme="minorHAnsi" w:eastAsiaTheme="minorEastAsia" w:hAnsiTheme="minorHAnsi" w:cstheme="minorBidi"/>
          <w:noProof/>
          <w:sz w:val="22"/>
          <w:szCs w:val="22"/>
          <w:lang w:eastAsia="en-GB"/>
        </w:rPr>
      </w:pPr>
      <w:r>
        <w:rPr>
          <w:noProof/>
        </w:rPr>
        <w:t>Y.2.2.0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_Toc131154669 \h </w:instrText>
      </w:r>
      <w:r>
        <w:rPr>
          <w:noProof/>
        </w:rPr>
      </w:r>
      <w:r>
        <w:rPr>
          <w:noProof/>
        </w:rPr>
        <w:fldChar w:fldCharType="separate"/>
      </w:r>
      <w:r>
        <w:rPr>
          <w:noProof/>
        </w:rPr>
        <w:t>329</w:t>
      </w:r>
      <w:r>
        <w:rPr>
          <w:noProof/>
        </w:rPr>
        <w:fldChar w:fldCharType="end"/>
      </w:r>
    </w:p>
    <w:p w14:paraId="70D8100F" w14:textId="1EA41118" w:rsidR="009422A5" w:rsidRDefault="009422A5">
      <w:pPr>
        <w:pStyle w:val="TOC3"/>
        <w:rPr>
          <w:rFonts w:asciiTheme="minorHAnsi" w:eastAsiaTheme="minorEastAsia" w:hAnsiTheme="minorHAnsi" w:cstheme="minorBidi"/>
          <w:noProof/>
          <w:sz w:val="22"/>
          <w:szCs w:val="22"/>
          <w:lang w:eastAsia="en-GB"/>
        </w:rPr>
      </w:pPr>
      <w:r>
        <w:rPr>
          <w:noProof/>
        </w:rPr>
        <w:t>Y.2.2.1</w:t>
      </w:r>
      <w:r>
        <w:rPr>
          <w:rFonts w:asciiTheme="minorHAnsi" w:eastAsiaTheme="minorEastAsia" w:hAnsiTheme="minorHAnsi" w:cstheme="minorBidi"/>
          <w:noProof/>
          <w:sz w:val="22"/>
          <w:szCs w:val="22"/>
          <w:lang w:eastAsia="en-GB"/>
        </w:rPr>
        <w:tab/>
      </w:r>
      <w:r>
        <w:rPr>
          <w:noProof/>
        </w:rPr>
        <w:t>Relation of IMS media components and 5GS QoS flows carrying IMS media</w:t>
      </w:r>
      <w:r>
        <w:rPr>
          <w:noProof/>
        </w:rPr>
        <w:tab/>
      </w:r>
      <w:r>
        <w:rPr>
          <w:noProof/>
        </w:rPr>
        <w:fldChar w:fldCharType="begin" w:fldLock="1"/>
      </w:r>
      <w:r>
        <w:rPr>
          <w:noProof/>
        </w:rPr>
        <w:instrText xml:space="preserve"> PAGEREF _Toc131154670 \h </w:instrText>
      </w:r>
      <w:r>
        <w:rPr>
          <w:noProof/>
        </w:rPr>
      </w:r>
      <w:r>
        <w:rPr>
          <w:noProof/>
        </w:rPr>
        <w:fldChar w:fldCharType="separate"/>
      </w:r>
      <w:r>
        <w:rPr>
          <w:noProof/>
        </w:rPr>
        <w:t>330</w:t>
      </w:r>
      <w:r>
        <w:rPr>
          <w:noProof/>
        </w:rPr>
        <w:fldChar w:fldCharType="end"/>
      </w:r>
    </w:p>
    <w:p w14:paraId="2BECFF2B" w14:textId="2603B14C" w:rsidR="009422A5" w:rsidRDefault="009422A5">
      <w:pPr>
        <w:pStyle w:val="TOC2"/>
        <w:rPr>
          <w:rFonts w:asciiTheme="minorHAnsi" w:eastAsiaTheme="minorEastAsia" w:hAnsiTheme="minorHAnsi" w:cstheme="minorBidi"/>
          <w:noProof/>
          <w:sz w:val="22"/>
          <w:szCs w:val="22"/>
          <w:lang w:eastAsia="en-GB"/>
        </w:rPr>
      </w:pPr>
      <w:r>
        <w:rPr>
          <w:noProof/>
        </w:rPr>
        <w:t>Y.2.3</w:t>
      </w:r>
      <w:r>
        <w:rPr>
          <w:rFonts w:asciiTheme="minorHAnsi" w:eastAsiaTheme="minorEastAsia" w:hAnsiTheme="minorHAnsi" w:cstheme="minorBidi"/>
          <w:noProof/>
          <w:sz w:val="22"/>
          <w:szCs w:val="22"/>
          <w:lang w:eastAsia="en-GB"/>
        </w:rPr>
        <w:tab/>
      </w:r>
      <w:r>
        <w:rPr>
          <w:noProof/>
        </w:rPr>
        <w:t>Interaction between 5GS QoS and session signalling</w:t>
      </w:r>
      <w:r>
        <w:rPr>
          <w:noProof/>
        </w:rPr>
        <w:tab/>
      </w:r>
      <w:r>
        <w:rPr>
          <w:noProof/>
        </w:rPr>
        <w:fldChar w:fldCharType="begin" w:fldLock="1"/>
      </w:r>
      <w:r>
        <w:rPr>
          <w:noProof/>
        </w:rPr>
        <w:instrText xml:space="preserve"> PAGEREF _Toc131154671 \h </w:instrText>
      </w:r>
      <w:r>
        <w:rPr>
          <w:noProof/>
        </w:rPr>
      </w:r>
      <w:r>
        <w:rPr>
          <w:noProof/>
        </w:rPr>
        <w:fldChar w:fldCharType="separate"/>
      </w:r>
      <w:r>
        <w:rPr>
          <w:noProof/>
        </w:rPr>
        <w:t>330</w:t>
      </w:r>
      <w:r>
        <w:rPr>
          <w:noProof/>
        </w:rPr>
        <w:fldChar w:fldCharType="end"/>
      </w:r>
    </w:p>
    <w:p w14:paraId="3E05E7DE" w14:textId="4A319487" w:rsidR="009422A5" w:rsidRDefault="009422A5">
      <w:pPr>
        <w:pStyle w:val="TOC3"/>
        <w:rPr>
          <w:rFonts w:asciiTheme="minorHAnsi" w:eastAsiaTheme="minorEastAsia" w:hAnsiTheme="minorHAnsi" w:cstheme="minorBidi"/>
          <w:noProof/>
          <w:sz w:val="22"/>
          <w:szCs w:val="22"/>
          <w:lang w:eastAsia="en-GB"/>
        </w:rPr>
      </w:pPr>
      <w:r>
        <w:rPr>
          <w:noProof/>
        </w:rPr>
        <w:t>Y.2.3.0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_Toc131154672 \h </w:instrText>
      </w:r>
      <w:r>
        <w:rPr>
          <w:noProof/>
        </w:rPr>
      </w:r>
      <w:r>
        <w:rPr>
          <w:noProof/>
        </w:rPr>
        <w:fldChar w:fldCharType="separate"/>
      </w:r>
      <w:r>
        <w:rPr>
          <w:noProof/>
        </w:rPr>
        <w:t>330</w:t>
      </w:r>
      <w:r>
        <w:rPr>
          <w:noProof/>
        </w:rPr>
        <w:fldChar w:fldCharType="end"/>
      </w:r>
    </w:p>
    <w:p w14:paraId="039D01EC" w14:textId="0EE980AB" w:rsidR="009422A5" w:rsidRDefault="009422A5">
      <w:pPr>
        <w:pStyle w:val="TOC3"/>
        <w:rPr>
          <w:rFonts w:asciiTheme="minorHAnsi" w:eastAsiaTheme="minorEastAsia" w:hAnsiTheme="minorHAnsi" w:cstheme="minorBidi"/>
          <w:noProof/>
          <w:sz w:val="22"/>
          <w:szCs w:val="22"/>
          <w:lang w:eastAsia="en-GB"/>
        </w:rPr>
      </w:pPr>
      <w:r>
        <w:rPr>
          <w:noProof/>
        </w:rPr>
        <w:t>Y.2.3.1</w:t>
      </w:r>
      <w:r>
        <w:rPr>
          <w:rFonts w:asciiTheme="minorHAnsi" w:eastAsiaTheme="minorEastAsia" w:hAnsiTheme="minorHAnsi" w:cstheme="minorBidi"/>
          <w:noProof/>
          <w:sz w:val="22"/>
          <w:szCs w:val="22"/>
          <w:lang w:eastAsia="en-GB"/>
        </w:rPr>
        <w:tab/>
      </w:r>
      <w:r>
        <w:rPr>
          <w:noProof/>
        </w:rPr>
        <w:t>Resource Reservation with PCF</w:t>
      </w:r>
      <w:r>
        <w:rPr>
          <w:noProof/>
        </w:rPr>
        <w:tab/>
      </w:r>
      <w:r>
        <w:rPr>
          <w:noProof/>
        </w:rPr>
        <w:fldChar w:fldCharType="begin" w:fldLock="1"/>
      </w:r>
      <w:r>
        <w:rPr>
          <w:noProof/>
        </w:rPr>
        <w:instrText xml:space="preserve"> PAGEREF _Toc131154673 \h </w:instrText>
      </w:r>
      <w:r>
        <w:rPr>
          <w:noProof/>
        </w:rPr>
      </w:r>
      <w:r>
        <w:rPr>
          <w:noProof/>
        </w:rPr>
        <w:fldChar w:fldCharType="separate"/>
      </w:r>
      <w:r>
        <w:rPr>
          <w:noProof/>
        </w:rPr>
        <w:t>330</w:t>
      </w:r>
      <w:r>
        <w:rPr>
          <w:noProof/>
        </w:rPr>
        <w:fldChar w:fldCharType="end"/>
      </w:r>
    </w:p>
    <w:p w14:paraId="395F7F25" w14:textId="73DF491B" w:rsidR="009422A5" w:rsidRDefault="009422A5">
      <w:pPr>
        <w:pStyle w:val="TOC2"/>
        <w:rPr>
          <w:rFonts w:asciiTheme="minorHAnsi" w:eastAsiaTheme="minorEastAsia" w:hAnsiTheme="minorHAnsi" w:cstheme="minorBidi"/>
          <w:noProof/>
          <w:sz w:val="22"/>
          <w:szCs w:val="22"/>
          <w:lang w:eastAsia="en-GB"/>
        </w:rPr>
      </w:pPr>
      <w:r>
        <w:rPr>
          <w:noProof/>
        </w:rPr>
        <w:t>Y.2.4</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_Toc131154674 \h </w:instrText>
      </w:r>
      <w:r>
        <w:rPr>
          <w:noProof/>
        </w:rPr>
      </w:r>
      <w:r>
        <w:rPr>
          <w:noProof/>
        </w:rPr>
        <w:fldChar w:fldCharType="separate"/>
      </w:r>
      <w:r>
        <w:rPr>
          <w:noProof/>
        </w:rPr>
        <w:t>330</w:t>
      </w:r>
      <w:r>
        <w:rPr>
          <w:noProof/>
        </w:rPr>
        <w:fldChar w:fldCharType="end"/>
      </w:r>
    </w:p>
    <w:p w14:paraId="1F9D8210" w14:textId="01825E98" w:rsidR="009422A5" w:rsidRDefault="009422A5">
      <w:pPr>
        <w:pStyle w:val="TOC3"/>
        <w:rPr>
          <w:rFonts w:asciiTheme="minorHAnsi" w:eastAsiaTheme="minorEastAsia" w:hAnsiTheme="minorHAnsi" w:cstheme="minorBidi"/>
          <w:noProof/>
          <w:sz w:val="22"/>
          <w:szCs w:val="22"/>
          <w:lang w:eastAsia="en-GB"/>
        </w:rPr>
      </w:pPr>
      <w:r>
        <w:rPr>
          <w:noProof/>
        </w:rPr>
        <w:t>Y.2.4.0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_Toc131154675 \h </w:instrText>
      </w:r>
      <w:r>
        <w:rPr>
          <w:noProof/>
        </w:rPr>
      </w:r>
      <w:r>
        <w:rPr>
          <w:noProof/>
        </w:rPr>
        <w:fldChar w:fldCharType="separate"/>
      </w:r>
      <w:r>
        <w:rPr>
          <w:noProof/>
        </w:rPr>
        <w:t>330</w:t>
      </w:r>
      <w:r>
        <w:rPr>
          <w:noProof/>
        </w:rPr>
        <w:fldChar w:fldCharType="end"/>
      </w:r>
    </w:p>
    <w:p w14:paraId="78936E8F" w14:textId="1AB40699" w:rsidR="009422A5" w:rsidRDefault="009422A5">
      <w:pPr>
        <w:pStyle w:val="TOC3"/>
        <w:rPr>
          <w:rFonts w:asciiTheme="minorHAnsi" w:eastAsiaTheme="minorEastAsia" w:hAnsiTheme="minorHAnsi" w:cstheme="minorBidi"/>
          <w:noProof/>
          <w:sz w:val="22"/>
          <w:szCs w:val="22"/>
          <w:lang w:eastAsia="en-GB"/>
        </w:rPr>
      </w:pPr>
      <w:r>
        <w:rPr>
          <w:noProof/>
        </w:rPr>
        <w:t>Y.2.4.1</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_Toc131154676 \h </w:instrText>
      </w:r>
      <w:r>
        <w:rPr>
          <w:noProof/>
        </w:rPr>
      </w:r>
      <w:r>
        <w:rPr>
          <w:noProof/>
        </w:rPr>
        <w:fldChar w:fldCharType="separate"/>
      </w:r>
      <w:r>
        <w:rPr>
          <w:noProof/>
        </w:rPr>
        <w:t>330</w:t>
      </w:r>
      <w:r>
        <w:rPr>
          <w:noProof/>
        </w:rPr>
        <w:fldChar w:fldCharType="end"/>
      </w:r>
    </w:p>
    <w:p w14:paraId="4B05607B" w14:textId="7FD0F618" w:rsidR="009422A5" w:rsidRDefault="009422A5">
      <w:pPr>
        <w:pStyle w:val="TOC1"/>
        <w:rPr>
          <w:rFonts w:asciiTheme="minorHAnsi" w:eastAsiaTheme="minorEastAsia" w:hAnsiTheme="minorHAnsi" w:cstheme="minorBidi"/>
          <w:noProof/>
          <w:szCs w:val="22"/>
          <w:lang w:eastAsia="en-GB"/>
        </w:rPr>
      </w:pPr>
      <w:r>
        <w:rPr>
          <w:noProof/>
        </w:rPr>
        <w:t>Y.3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_Toc131154677 \h </w:instrText>
      </w:r>
      <w:r>
        <w:rPr>
          <w:noProof/>
        </w:rPr>
      </w:r>
      <w:r>
        <w:rPr>
          <w:noProof/>
        </w:rPr>
        <w:fldChar w:fldCharType="separate"/>
      </w:r>
      <w:r>
        <w:rPr>
          <w:noProof/>
        </w:rPr>
        <w:t>331</w:t>
      </w:r>
      <w:r>
        <w:rPr>
          <w:noProof/>
        </w:rPr>
        <w:fldChar w:fldCharType="end"/>
      </w:r>
    </w:p>
    <w:p w14:paraId="28532454" w14:textId="185ECC4E" w:rsidR="009422A5" w:rsidRDefault="009422A5">
      <w:pPr>
        <w:pStyle w:val="TOC1"/>
        <w:rPr>
          <w:rFonts w:asciiTheme="minorHAnsi" w:eastAsiaTheme="minorEastAsia" w:hAnsiTheme="minorHAnsi" w:cstheme="minorBidi"/>
          <w:noProof/>
          <w:szCs w:val="22"/>
          <w:lang w:eastAsia="en-GB"/>
        </w:rPr>
      </w:pPr>
      <w:r>
        <w:rPr>
          <w:noProof/>
        </w:rPr>
        <w:t>Y.4</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_Toc131154678 \h </w:instrText>
      </w:r>
      <w:r>
        <w:rPr>
          <w:noProof/>
        </w:rPr>
      </w:r>
      <w:r>
        <w:rPr>
          <w:noProof/>
        </w:rPr>
        <w:fldChar w:fldCharType="separate"/>
      </w:r>
      <w:r>
        <w:rPr>
          <w:noProof/>
        </w:rPr>
        <w:t>332</w:t>
      </w:r>
      <w:r>
        <w:rPr>
          <w:noProof/>
        </w:rPr>
        <w:fldChar w:fldCharType="end"/>
      </w:r>
    </w:p>
    <w:p w14:paraId="18A57599" w14:textId="723E66D9" w:rsidR="009422A5" w:rsidRDefault="009422A5">
      <w:pPr>
        <w:pStyle w:val="TOC1"/>
        <w:rPr>
          <w:rFonts w:asciiTheme="minorHAnsi" w:eastAsiaTheme="minorEastAsia" w:hAnsiTheme="minorHAnsi" w:cstheme="minorBidi"/>
          <w:noProof/>
          <w:szCs w:val="22"/>
          <w:lang w:eastAsia="en-GB"/>
        </w:rPr>
      </w:pPr>
      <w:r>
        <w:rPr>
          <w:noProof/>
        </w:rPr>
        <w:t>Y.5</w:t>
      </w:r>
      <w:r>
        <w:rPr>
          <w:rFonts w:asciiTheme="minorHAnsi" w:eastAsiaTheme="minorEastAsia" w:hAnsiTheme="minorHAnsi" w:cstheme="minorBidi"/>
          <w:noProof/>
          <w:szCs w:val="22"/>
          <w:lang w:eastAsia="en-GB"/>
        </w:rPr>
        <w:tab/>
      </w:r>
      <w:r>
        <w:rPr>
          <w:noProof/>
        </w:rPr>
        <w:t>Usage of NAT in 5GS</w:t>
      </w:r>
      <w:r>
        <w:rPr>
          <w:noProof/>
        </w:rPr>
        <w:tab/>
      </w:r>
      <w:r>
        <w:rPr>
          <w:noProof/>
        </w:rPr>
        <w:fldChar w:fldCharType="begin" w:fldLock="1"/>
      </w:r>
      <w:r>
        <w:rPr>
          <w:noProof/>
        </w:rPr>
        <w:instrText xml:space="preserve"> PAGEREF _Toc131154679 \h </w:instrText>
      </w:r>
      <w:r>
        <w:rPr>
          <w:noProof/>
        </w:rPr>
      </w:r>
      <w:r>
        <w:rPr>
          <w:noProof/>
        </w:rPr>
        <w:fldChar w:fldCharType="separate"/>
      </w:r>
      <w:r>
        <w:rPr>
          <w:noProof/>
        </w:rPr>
        <w:t>332</w:t>
      </w:r>
      <w:r>
        <w:rPr>
          <w:noProof/>
        </w:rPr>
        <w:fldChar w:fldCharType="end"/>
      </w:r>
    </w:p>
    <w:p w14:paraId="1E9D2236" w14:textId="00F164E9" w:rsidR="009422A5" w:rsidRDefault="009422A5">
      <w:pPr>
        <w:pStyle w:val="TOC1"/>
        <w:rPr>
          <w:rFonts w:asciiTheme="minorHAnsi" w:eastAsiaTheme="minorEastAsia" w:hAnsiTheme="minorHAnsi" w:cstheme="minorBidi"/>
          <w:noProof/>
          <w:szCs w:val="22"/>
          <w:lang w:eastAsia="en-GB"/>
        </w:rPr>
      </w:pPr>
      <w:r>
        <w:rPr>
          <w:noProof/>
        </w:rPr>
        <w:t>Y.6</w:t>
      </w:r>
      <w:r>
        <w:rPr>
          <w:rFonts w:asciiTheme="minorHAnsi" w:eastAsiaTheme="minorEastAsia" w:hAnsiTheme="minorHAnsi" w:cstheme="minorBidi"/>
          <w:noProof/>
          <w:szCs w:val="22"/>
          <w:lang w:eastAsia="en-GB"/>
        </w:rPr>
        <w:tab/>
      </w:r>
      <w:r>
        <w:rPr>
          <w:noProof/>
        </w:rPr>
        <w:t>Retrieval of Network Provided Location Information in 5GS</w:t>
      </w:r>
      <w:r>
        <w:rPr>
          <w:noProof/>
        </w:rPr>
        <w:tab/>
      </w:r>
      <w:r>
        <w:rPr>
          <w:noProof/>
        </w:rPr>
        <w:fldChar w:fldCharType="begin" w:fldLock="1"/>
      </w:r>
      <w:r>
        <w:rPr>
          <w:noProof/>
        </w:rPr>
        <w:instrText xml:space="preserve"> PAGEREF _Toc131154680 \h </w:instrText>
      </w:r>
      <w:r>
        <w:rPr>
          <w:noProof/>
        </w:rPr>
      </w:r>
      <w:r>
        <w:rPr>
          <w:noProof/>
        </w:rPr>
        <w:fldChar w:fldCharType="separate"/>
      </w:r>
      <w:r>
        <w:rPr>
          <w:noProof/>
        </w:rPr>
        <w:t>332</w:t>
      </w:r>
      <w:r>
        <w:rPr>
          <w:noProof/>
        </w:rPr>
        <w:fldChar w:fldCharType="end"/>
      </w:r>
    </w:p>
    <w:p w14:paraId="0D362ADE" w14:textId="241356D6" w:rsidR="009422A5" w:rsidRDefault="009422A5">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_Toc131154681 \h </w:instrText>
      </w:r>
      <w:r>
        <w:rPr>
          <w:noProof/>
        </w:rPr>
      </w:r>
      <w:r>
        <w:rPr>
          <w:noProof/>
        </w:rPr>
        <w:fldChar w:fldCharType="separate"/>
      </w:r>
      <w:r>
        <w:rPr>
          <w:noProof/>
        </w:rPr>
        <w:t>332</w:t>
      </w:r>
      <w:r>
        <w:rPr>
          <w:noProof/>
        </w:rPr>
        <w:fldChar w:fldCharType="end"/>
      </w:r>
    </w:p>
    <w:p w14:paraId="7217316E" w14:textId="58739A4B" w:rsidR="009422A5" w:rsidRDefault="009422A5">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_Toc131154682 \h </w:instrText>
      </w:r>
      <w:r>
        <w:rPr>
          <w:noProof/>
        </w:rPr>
      </w:r>
      <w:r>
        <w:rPr>
          <w:noProof/>
        </w:rPr>
        <w:fldChar w:fldCharType="separate"/>
      </w:r>
      <w:r>
        <w:rPr>
          <w:noProof/>
        </w:rPr>
        <w:t>333</w:t>
      </w:r>
      <w:r>
        <w:rPr>
          <w:noProof/>
        </w:rPr>
        <w:fldChar w:fldCharType="end"/>
      </w:r>
    </w:p>
    <w:p w14:paraId="7ED03E4C" w14:textId="0C42604D" w:rsidR="009422A5" w:rsidRDefault="009422A5">
      <w:pPr>
        <w:pStyle w:val="TOC1"/>
        <w:rPr>
          <w:rFonts w:asciiTheme="minorHAnsi" w:eastAsiaTheme="minorEastAsia" w:hAnsiTheme="minorHAnsi" w:cstheme="minorBidi"/>
          <w:noProof/>
          <w:szCs w:val="22"/>
          <w:lang w:eastAsia="en-GB"/>
        </w:rPr>
      </w:pPr>
      <w:r>
        <w:rPr>
          <w:noProof/>
        </w:rPr>
        <w:t>Y.9</w:t>
      </w:r>
      <w:r>
        <w:rPr>
          <w:rFonts w:asciiTheme="minorHAnsi" w:eastAsiaTheme="minorEastAsia" w:hAnsiTheme="minorHAnsi" w:cstheme="minorBidi"/>
          <w:noProof/>
          <w:szCs w:val="22"/>
          <w:lang w:eastAsia="en-GB"/>
        </w:rPr>
        <w:tab/>
      </w:r>
      <w:r>
        <w:rPr>
          <w:noProof/>
        </w:rPr>
        <w:t>Support of IMS Services for roaming users</w:t>
      </w:r>
      <w:r>
        <w:rPr>
          <w:noProof/>
        </w:rPr>
        <w:tab/>
      </w:r>
      <w:r>
        <w:rPr>
          <w:noProof/>
        </w:rPr>
        <w:fldChar w:fldCharType="begin" w:fldLock="1"/>
      </w:r>
      <w:r>
        <w:rPr>
          <w:noProof/>
        </w:rPr>
        <w:instrText xml:space="preserve"> PAGEREF _Toc131154683 \h </w:instrText>
      </w:r>
      <w:r>
        <w:rPr>
          <w:noProof/>
        </w:rPr>
      </w:r>
      <w:r>
        <w:rPr>
          <w:noProof/>
        </w:rPr>
        <w:fldChar w:fldCharType="separate"/>
      </w:r>
      <w:r>
        <w:rPr>
          <w:noProof/>
        </w:rPr>
        <w:t>333</w:t>
      </w:r>
      <w:r>
        <w:rPr>
          <w:noProof/>
        </w:rPr>
        <w:fldChar w:fldCharType="end"/>
      </w:r>
    </w:p>
    <w:p w14:paraId="15F2D4D6" w14:textId="187825D2" w:rsidR="009422A5" w:rsidRDefault="009422A5">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_Toc131154684 \h </w:instrText>
      </w:r>
      <w:r>
        <w:rPr>
          <w:noProof/>
        </w:rPr>
      </w:r>
      <w:r>
        <w:rPr>
          <w:noProof/>
        </w:rPr>
        <w:fldChar w:fldCharType="separate"/>
      </w:r>
      <w:r>
        <w:rPr>
          <w:noProof/>
        </w:rPr>
        <w:t>333</w:t>
      </w:r>
      <w:r>
        <w:rPr>
          <w:noProof/>
        </w:rPr>
        <w:fldChar w:fldCharType="end"/>
      </w:r>
    </w:p>
    <w:p w14:paraId="1FDBC686" w14:textId="520BA701" w:rsidR="009422A5" w:rsidRDefault="009422A5">
      <w:pPr>
        <w:pStyle w:val="TOC2"/>
        <w:rPr>
          <w:rFonts w:asciiTheme="minorHAnsi" w:eastAsiaTheme="minorEastAsia" w:hAnsiTheme="minorHAnsi" w:cstheme="minorBidi"/>
          <w:noProof/>
          <w:sz w:val="22"/>
          <w:szCs w:val="22"/>
          <w:lang w:eastAsia="en-GB"/>
        </w:rPr>
      </w:pPr>
      <w:r>
        <w:rPr>
          <w:noProof/>
        </w:rPr>
        <w:t>Y.9.2</w:t>
      </w:r>
      <w:r>
        <w:rPr>
          <w:rFonts w:asciiTheme="minorHAnsi" w:eastAsiaTheme="minorEastAsia" w:hAnsiTheme="minorHAnsi" w:cstheme="minorBidi"/>
          <w:noProof/>
          <w:sz w:val="22"/>
          <w:szCs w:val="22"/>
          <w:lang w:eastAsia="en-GB"/>
        </w:rPr>
        <w:tab/>
      </w:r>
      <w:r>
        <w:rPr>
          <w:noProof/>
        </w:rPr>
        <w:t>Architecture without IMS-level roaming interfaces</w:t>
      </w:r>
      <w:r>
        <w:rPr>
          <w:noProof/>
        </w:rPr>
        <w:tab/>
      </w:r>
      <w:r>
        <w:rPr>
          <w:noProof/>
        </w:rPr>
        <w:fldChar w:fldCharType="begin" w:fldLock="1"/>
      </w:r>
      <w:r>
        <w:rPr>
          <w:noProof/>
        </w:rPr>
        <w:instrText xml:space="preserve"> PAGEREF _Toc131154685 \h </w:instrText>
      </w:r>
      <w:r>
        <w:rPr>
          <w:noProof/>
        </w:rPr>
      </w:r>
      <w:r>
        <w:rPr>
          <w:noProof/>
        </w:rPr>
        <w:fldChar w:fldCharType="separate"/>
      </w:r>
      <w:r>
        <w:rPr>
          <w:noProof/>
        </w:rPr>
        <w:t>333</w:t>
      </w:r>
      <w:r>
        <w:rPr>
          <w:noProof/>
        </w:rPr>
        <w:fldChar w:fldCharType="end"/>
      </w:r>
    </w:p>
    <w:p w14:paraId="4D5BBFAC" w14:textId="7AE608D6" w:rsidR="009422A5" w:rsidRDefault="009422A5">
      <w:pPr>
        <w:pStyle w:val="TOC2"/>
        <w:rPr>
          <w:rFonts w:asciiTheme="minorHAnsi" w:eastAsiaTheme="minorEastAsia" w:hAnsiTheme="minorHAnsi" w:cstheme="minorBidi"/>
          <w:noProof/>
          <w:sz w:val="22"/>
          <w:szCs w:val="22"/>
          <w:lang w:eastAsia="en-GB"/>
        </w:rPr>
      </w:pPr>
      <w:r>
        <w:rPr>
          <w:noProof/>
        </w:rPr>
        <w:t>Y.9.3</w:t>
      </w:r>
      <w:r>
        <w:rPr>
          <w:rFonts w:asciiTheme="minorHAnsi" w:eastAsiaTheme="minorEastAsia" w:hAnsiTheme="minorHAnsi" w:cstheme="minorBidi"/>
          <w:noProof/>
          <w:sz w:val="22"/>
          <w:szCs w:val="22"/>
          <w:lang w:eastAsia="en-GB"/>
        </w:rPr>
        <w:tab/>
      </w:r>
      <w:r>
        <w:rPr>
          <w:noProof/>
        </w:rPr>
        <w:t>Architecture with IMS-level roaming interfaces</w:t>
      </w:r>
      <w:r>
        <w:rPr>
          <w:noProof/>
        </w:rPr>
        <w:tab/>
      </w:r>
      <w:r>
        <w:rPr>
          <w:noProof/>
        </w:rPr>
        <w:fldChar w:fldCharType="begin" w:fldLock="1"/>
      </w:r>
      <w:r>
        <w:rPr>
          <w:noProof/>
        </w:rPr>
        <w:instrText xml:space="preserve"> PAGEREF _Toc131154686 \h </w:instrText>
      </w:r>
      <w:r>
        <w:rPr>
          <w:noProof/>
        </w:rPr>
      </w:r>
      <w:r>
        <w:rPr>
          <w:noProof/>
        </w:rPr>
        <w:fldChar w:fldCharType="separate"/>
      </w:r>
      <w:r>
        <w:rPr>
          <w:noProof/>
        </w:rPr>
        <w:t>334</w:t>
      </w:r>
      <w:r>
        <w:rPr>
          <w:noProof/>
        </w:rPr>
        <w:fldChar w:fldCharType="end"/>
      </w:r>
    </w:p>
    <w:p w14:paraId="53D4FDC7" w14:textId="3B05A738" w:rsidR="009422A5" w:rsidRDefault="009422A5">
      <w:pPr>
        <w:pStyle w:val="TOC2"/>
        <w:rPr>
          <w:rFonts w:asciiTheme="minorHAnsi" w:eastAsiaTheme="minorEastAsia" w:hAnsiTheme="minorHAnsi" w:cstheme="minorBidi"/>
          <w:noProof/>
          <w:sz w:val="22"/>
          <w:szCs w:val="22"/>
          <w:lang w:eastAsia="en-GB"/>
        </w:rPr>
      </w:pPr>
      <w:r>
        <w:rPr>
          <w:noProof/>
        </w:rPr>
        <w:t>Y.9.4</w:t>
      </w:r>
      <w:r>
        <w:rPr>
          <w:rFonts w:asciiTheme="minorHAnsi" w:eastAsiaTheme="minorEastAsia" w:hAnsiTheme="minorHAnsi" w:cstheme="minorBidi"/>
          <w:noProof/>
          <w:sz w:val="22"/>
          <w:szCs w:val="22"/>
          <w:lang w:eastAsia="en-GB"/>
        </w:rPr>
        <w:tab/>
      </w:r>
      <w:r>
        <w:rPr>
          <w:noProof/>
        </w:rPr>
        <w:t>Subscription to changes in PLMN ID at IMS Initial Registration</w:t>
      </w:r>
      <w:r>
        <w:rPr>
          <w:noProof/>
        </w:rPr>
        <w:tab/>
      </w:r>
      <w:r>
        <w:rPr>
          <w:noProof/>
        </w:rPr>
        <w:fldChar w:fldCharType="begin" w:fldLock="1"/>
      </w:r>
      <w:r>
        <w:rPr>
          <w:noProof/>
        </w:rPr>
        <w:instrText xml:space="preserve"> PAGEREF _Toc131154687 \h </w:instrText>
      </w:r>
      <w:r>
        <w:rPr>
          <w:noProof/>
        </w:rPr>
      </w:r>
      <w:r>
        <w:rPr>
          <w:noProof/>
        </w:rPr>
        <w:fldChar w:fldCharType="separate"/>
      </w:r>
      <w:r>
        <w:rPr>
          <w:noProof/>
        </w:rPr>
        <w:t>334</w:t>
      </w:r>
      <w:r>
        <w:rPr>
          <w:noProof/>
        </w:rPr>
        <w:fldChar w:fldCharType="end"/>
      </w:r>
    </w:p>
    <w:p w14:paraId="2D18A265" w14:textId="355DD817" w:rsidR="009422A5" w:rsidRDefault="009422A5">
      <w:pPr>
        <w:pStyle w:val="TOC1"/>
        <w:rPr>
          <w:rFonts w:asciiTheme="minorHAnsi" w:eastAsiaTheme="minorEastAsia" w:hAnsiTheme="minorHAnsi" w:cstheme="minorBidi"/>
          <w:noProof/>
          <w:szCs w:val="22"/>
          <w:lang w:eastAsia="en-GB"/>
        </w:rPr>
      </w:pPr>
      <w:r>
        <w:rPr>
          <w:noProof/>
        </w:rPr>
        <w:lastRenderedPageBreak/>
        <w:t>Y.10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_Toc131154688 \h </w:instrText>
      </w:r>
      <w:r>
        <w:rPr>
          <w:noProof/>
        </w:rPr>
      </w:r>
      <w:r>
        <w:rPr>
          <w:noProof/>
        </w:rPr>
        <w:fldChar w:fldCharType="separate"/>
      </w:r>
      <w:r>
        <w:rPr>
          <w:noProof/>
        </w:rPr>
        <w:t>335</w:t>
      </w:r>
      <w:r>
        <w:rPr>
          <w:noProof/>
        </w:rPr>
        <w:fldChar w:fldCharType="end"/>
      </w:r>
    </w:p>
    <w:p w14:paraId="251AD422" w14:textId="0FA5F0BB" w:rsidR="009422A5" w:rsidRDefault="009422A5">
      <w:pPr>
        <w:pStyle w:val="TOC1"/>
        <w:rPr>
          <w:rFonts w:asciiTheme="minorHAnsi" w:eastAsiaTheme="minorEastAsia" w:hAnsiTheme="minorHAnsi" w:cstheme="minorBidi"/>
          <w:noProof/>
          <w:szCs w:val="22"/>
          <w:lang w:eastAsia="en-GB"/>
        </w:rPr>
      </w:pPr>
      <w:r>
        <w:rPr>
          <w:noProof/>
        </w:rPr>
        <w:t>Y.11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_Toc131154689 \h </w:instrText>
      </w:r>
      <w:r>
        <w:rPr>
          <w:noProof/>
        </w:rPr>
      </w:r>
      <w:r>
        <w:rPr>
          <w:noProof/>
        </w:rPr>
        <w:fldChar w:fldCharType="separate"/>
      </w:r>
      <w:r>
        <w:rPr>
          <w:noProof/>
        </w:rPr>
        <w:t>335</w:t>
      </w:r>
      <w:r>
        <w:rPr>
          <w:noProof/>
        </w:rPr>
        <w:fldChar w:fldCharType="end"/>
      </w:r>
    </w:p>
    <w:p w14:paraId="1148F538" w14:textId="424B10BF" w:rsidR="009422A5" w:rsidRDefault="009422A5">
      <w:pPr>
        <w:pStyle w:val="TOC1"/>
        <w:rPr>
          <w:rFonts w:asciiTheme="minorHAnsi" w:eastAsiaTheme="minorEastAsia" w:hAnsiTheme="minorHAnsi" w:cstheme="minorBidi"/>
          <w:noProof/>
          <w:szCs w:val="22"/>
          <w:lang w:eastAsia="en-GB"/>
        </w:rPr>
      </w:pPr>
      <w:r>
        <w:rPr>
          <w:noProof/>
        </w:rPr>
        <w:t>Y.12</w:t>
      </w:r>
      <w:r>
        <w:rPr>
          <w:rFonts w:asciiTheme="minorHAnsi" w:eastAsiaTheme="minorEastAsia" w:hAnsiTheme="minorHAnsi" w:cstheme="minorBidi"/>
          <w:noProof/>
          <w:szCs w:val="22"/>
          <w:lang w:eastAsia="en-GB"/>
        </w:rPr>
        <w:tab/>
      </w:r>
      <w:r>
        <w:rPr>
          <w:noProof/>
        </w:rPr>
        <w:t>P-CSCF Registration in NRF</w:t>
      </w:r>
      <w:r>
        <w:rPr>
          <w:noProof/>
        </w:rPr>
        <w:tab/>
      </w:r>
      <w:r>
        <w:rPr>
          <w:noProof/>
        </w:rPr>
        <w:fldChar w:fldCharType="begin" w:fldLock="1"/>
      </w:r>
      <w:r>
        <w:rPr>
          <w:noProof/>
        </w:rPr>
        <w:instrText xml:space="preserve"> PAGEREF _Toc131154690 \h </w:instrText>
      </w:r>
      <w:r>
        <w:rPr>
          <w:noProof/>
        </w:rPr>
      </w:r>
      <w:r>
        <w:rPr>
          <w:noProof/>
        </w:rPr>
        <w:fldChar w:fldCharType="separate"/>
      </w:r>
      <w:r>
        <w:rPr>
          <w:noProof/>
        </w:rPr>
        <w:t>335</w:t>
      </w:r>
      <w:r>
        <w:rPr>
          <w:noProof/>
        </w:rPr>
        <w:fldChar w:fldCharType="end"/>
      </w:r>
    </w:p>
    <w:p w14:paraId="36F42928" w14:textId="4A84A900" w:rsidR="009422A5" w:rsidRDefault="009422A5">
      <w:pPr>
        <w:pStyle w:val="TOC1"/>
        <w:rPr>
          <w:rFonts w:asciiTheme="minorHAnsi" w:eastAsiaTheme="minorEastAsia" w:hAnsiTheme="minorHAnsi" w:cstheme="minorBidi"/>
          <w:noProof/>
          <w:szCs w:val="22"/>
          <w:lang w:eastAsia="en-GB"/>
        </w:rPr>
      </w:pPr>
      <w:r>
        <w:rPr>
          <w:noProof/>
        </w:rPr>
        <w:t>Y.13</w:t>
      </w:r>
      <w:r>
        <w:rPr>
          <w:rFonts w:asciiTheme="minorHAnsi" w:eastAsiaTheme="minorEastAsia" w:hAnsiTheme="minorHAnsi" w:cstheme="minorBidi"/>
          <w:noProof/>
          <w:szCs w:val="22"/>
          <w:lang w:eastAsia="en-GB"/>
        </w:rPr>
        <w:tab/>
      </w:r>
      <w:r>
        <w:rPr>
          <w:noProof/>
        </w:rPr>
        <w:t>Subscription to EPS Fallback Event</w:t>
      </w:r>
      <w:r>
        <w:rPr>
          <w:noProof/>
        </w:rPr>
        <w:tab/>
      </w:r>
      <w:r>
        <w:rPr>
          <w:noProof/>
        </w:rPr>
        <w:fldChar w:fldCharType="begin" w:fldLock="1"/>
      </w:r>
      <w:r>
        <w:rPr>
          <w:noProof/>
        </w:rPr>
        <w:instrText xml:space="preserve"> PAGEREF _Toc131154691 \h </w:instrText>
      </w:r>
      <w:r>
        <w:rPr>
          <w:noProof/>
        </w:rPr>
      </w:r>
      <w:r>
        <w:rPr>
          <w:noProof/>
        </w:rPr>
        <w:fldChar w:fldCharType="separate"/>
      </w:r>
      <w:r>
        <w:rPr>
          <w:noProof/>
        </w:rPr>
        <w:t>336</w:t>
      </w:r>
      <w:r>
        <w:rPr>
          <w:noProof/>
        </w:rPr>
        <w:fldChar w:fldCharType="end"/>
      </w:r>
    </w:p>
    <w:p w14:paraId="4FDBA5C4" w14:textId="576BEB85" w:rsidR="009422A5" w:rsidRDefault="009422A5">
      <w:pPr>
        <w:pStyle w:val="TOC8"/>
        <w:rPr>
          <w:rFonts w:asciiTheme="minorHAnsi" w:eastAsiaTheme="minorEastAsia" w:hAnsiTheme="minorHAnsi" w:cstheme="minorBidi"/>
          <w:b w:val="0"/>
          <w:noProof/>
          <w:szCs w:val="22"/>
          <w:lang w:eastAsia="en-GB"/>
        </w:rPr>
      </w:pPr>
      <w:r>
        <w:rPr>
          <w:noProof/>
        </w:rPr>
        <w:t>Annex Z (normative): Support of IMS-based Restricted Local Operator Services (RLOS)</w:t>
      </w:r>
      <w:r>
        <w:rPr>
          <w:noProof/>
        </w:rPr>
        <w:tab/>
      </w:r>
      <w:r>
        <w:rPr>
          <w:noProof/>
        </w:rPr>
        <w:fldChar w:fldCharType="begin" w:fldLock="1"/>
      </w:r>
      <w:r>
        <w:rPr>
          <w:noProof/>
        </w:rPr>
        <w:instrText xml:space="preserve"> PAGEREF _Toc131154692 \h </w:instrText>
      </w:r>
      <w:r>
        <w:rPr>
          <w:noProof/>
        </w:rPr>
      </w:r>
      <w:r>
        <w:rPr>
          <w:noProof/>
        </w:rPr>
        <w:fldChar w:fldCharType="separate"/>
      </w:r>
      <w:r>
        <w:rPr>
          <w:noProof/>
        </w:rPr>
        <w:t>337</w:t>
      </w:r>
      <w:r>
        <w:rPr>
          <w:noProof/>
        </w:rPr>
        <w:fldChar w:fldCharType="end"/>
      </w:r>
    </w:p>
    <w:p w14:paraId="38733FEC" w14:textId="4F1DC675" w:rsidR="009422A5" w:rsidRDefault="009422A5">
      <w:pPr>
        <w:pStyle w:val="TOC1"/>
        <w:rPr>
          <w:rFonts w:asciiTheme="minorHAnsi" w:eastAsiaTheme="minorEastAsia" w:hAnsiTheme="minorHAnsi" w:cstheme="minorBidi"/>
          <w:noProof/>
          <w:szCs w:val="22"/>
          <w:lang w:eastAsia="en-GB"/>
        </w:rPr>
      </w:pPr>
      <w:r>
        <w:rPr>
          <w:noProof/>
        </w:rPr>
        <w:t>Z.1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_Toc131154693 \h </w:instrText>
      </w:r>
      <w:r>
        <w:rPr>
          <w:noProof/>
        </w:rPr>
      </w:r>
      <w:r>
        <w:rPr>
          <w:noProof/>
        </w:rPr>
        <w:fldChar w:fldCharType="separate"/>
      </w:r>
      <w:r>
        <w:rPr>
          <w:noProof/>
        </w:rPr>
        <w:t>337</w:t>
      </w:r>
      <w:r>
        <w:rPr>
          <w:noProof/>
        </w:rPr>
        <w:fldChar w:fldCharType="end"/>
      </w:r>
    </w:p>
    <w:p w14:paraId="386813E8" w14:textId="0FE874C7" w:rsidR="009422A5" w:rsidRDefault="009422A5">
      <w:pPr>
        <w:pStyle w:val="TOC1"/>
        <w:rPr>
          <w:rFonts w:asciiTheme="minorHAnsi" w:eastAsiaTheme="minorEastAsia" w:hAnsiTheme="minorHAnsi" w:cstheme="minorBidi"/>
          <w:noProof/>
          <w:szCs w:val="22"/>
          <w:lang w:eastAsia="en-GB"/>
        </w:rPr>
      </w:pPr>
      <w:r>
        <w:rPr>
          <w:noProof/>
        </w:rPr>
        <w:t>Z.2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_Toc131154694 \h </w:instrText>
      </w:r>
      <w:r>
        <w:rPr>
          <w:noProof/>
        </w:rPr>
      </w:r>
      <w:r>
        <w:rPr>
          <w:noProof/>
        </w:rPr>
        <w:fldChar w:fldCharType="separate"/>
      </w:r>
      <w:r>
        <w:rPr>
          <w:noProof/>
        </w:rPr>
        <w:t>337</w:t>
      </w:r>
      <w:r>
        <w:rPr>
          <w:noProof/>
        </w:rPr>
        <w:fldChar w:fldCharType="end"/>
      </w:r>
    </w:p>
    <w:p w14:paraId="0BD07696" w14:textId="1C990291" w:rsidR="009422A5" w:rsidRDefault="009422A5">
      <w:pPr>
        <w:pStyle w:val="TOC1"/>
        <w:rPr>
          <w:rFonts w:asciiTheme="minorHAnsi" w:eastAsiaTheme="minorEastAsia" w:hAnsiTheme="minorHAnsi" w:cstheme="minorBidi"/>
          <w:noProof/>
          <w:szCs w:val="22"/>
          <w:lang w:eastAsia="en-GB"/>
        </w:rPr>
      </w:pPr>
      <w:r>
        <w:rPr>
          <w:noProof/>
        </w:rPr>
        <w:t>Z.3</w:t>
      </w:r>
      <w:r>
        <w:rPr>
          <w:rFonts w:asciiTheme="minorHAnsi" w:eastAsiaTheme="minorEastAsia" w:hAnsiTheme="minorHAnsi" w:cstheme="minorBidi"/>
          <w:noProof/>
          <w:szCs w:val="22"/>
          <w:lang w:eastAsia="en-GB"/>
        </w:rPr>
        <w:tab/>
      </w:r>
      <w:r>
        <w:rPr>
          <w:noProof/>
        </w:rPr>
        <w:t>IMS Registration to access RLOS</w:t>
      </w:r>
      <w:r>
        <w:rPr>
          <w:noProof/>
        </w:rPr>
        <w:tab/>
      </w:r>
      <w:r>
        <w:rPr>
          <w:noProof/>
        </w:rPr>
        <w:fldChar w:fldCharType="begin" w:fldLock="1"/>
      </w:r>
      <w:r>
        <w:rPr>
          <w:noProof/>
        </w:rPr>
        <w:instrText xml:space="preserve"> PAGEREF _Toc131154695 \h </w:instrText>
      </w:r>
      <w:r>
        <w:rPr>
          <w:noProof/>
        </w:rPr>
      </w:r>
      <w:r>
        <w:rPr>
          <w:noProof/>
        </w:rPr>
        <w:fldChar w:fldCharType="separate"/>
      </w:r>
      <w:r>
        <w:rPr>
          <w:noProof/>
        </w:rPr>
        <w:t>338</w:t>
      </w:r>
      <w:r>
        <w:rPr>
          <w:noProof/>
        </w:rPr>
        <w:fldChar w:fldCharType="end"/>
      </w:r>
    </w:p>
    <w:p w14:paraId="57622106" w14:textId="46F4FA53" w:rsidR="009422A5" w:rsidRDefault="009422A5">
      <w:pPr>
        <w:pStyle w:val="TOC2"/>
        <w:rPr>
          <w:rFonts w:asciiTheme="minorHAnsi" w:eastAsiaTheme="minorEastAsia" w:hAnsiTheme="minorHAnsi" w:cstheme="minorBidi"/>
          <w:noProof/>
          <w:sz w:val="22"/>
          <w:szCs w:val="22"/>
          <w:lang w:eastAsia="en-GB"/>
        </w:rPr>
      </w:pPr>
      <w:r>
        <w:rPr>
          <w:noProof/>
        </w:rPr>
        <w:t>Z.3.1</w:t>
      </w:r>
      <w:r>
        <w:rPr>
          <w:rFonts w:asciiTheme="minorHAnsi" w:eastAsiaTheme="minorEastAsia" w:hAnsiTheme="minorHAnsi" w:cstheme="minorBidi"/>
          <w:noProof/>
          <w:sz w:val="22"/>
          <w:szCs w:val="22"/>
          <w:lang w:eastAsia="en-GB"/>
        </w:rPr>
        <w:tab/>
      </w:r>
      <w:r>
        <w:rPr>
          <w:noProof/>
        </w:rPr>
        <w:t>RLOS IMS Registration for Roaming users (no roaming Agreements with home network)</w:t>
      </w:r>
      <w:r>
        <w:rPr>
          <w:noProof/>
        </w:rPr>
        <w:tab/>
      </w:r>
      <w:r>
        <w:rPr>
          <w:noProof/>
        </w:rPr>
        <w:fldChar w:fldCharType="begin" w:fldLock="1"/>
      </w:r>
      <w:r>
        <w:rPr>
          <w:noProof/>
        </w:rPr>
        <w:instrText xml:space="preserve"> PAGEREF _Toc131154696 \h </w:instrText>
      </w:r>
      <w:r>
        <w:rPr>
          <w:noProof/>
        </w:rPr>
      </w:r>
      <w:r>
        <w:rPr>
          <w:noProof/>
        </w:rPr>
        <w:fldChar w:fldCharType="separate"/>
      </w:r>
      <w:r>
        <w:rPr>
          <w:noProof/>
        </w:rPr>
        <w:t>338</w:t>
      </w:r>
      <w:r>
        <w:rPr>
          <w:noProof/>
        </w:rPr>
        <w:fldChar w:fldCharType="end"/>
      </w:r>
    </w:p>
    <w:p w14:paraId="6A99B66C" w14:textId="74A083C6" w:rsidR="009422A5" w:rsidRDefault="009422A5">
      <w:pPr>
        <w:pStyle w:val="TOC2"/>
        <w:rPr>
          <w:rFonts w:asciiTheme="minorHAnsi" w:eastAsiaTheme="minorEastAsia" w:hAnsiTheme="minorHAnsi" w:cstheme="minorBidi"/>
          <w:noProof/>
          <w:sz w:val="22"/>
          <w:szCs w:val="22"/>
          <w:lang w:eastAsia="en-GB"/>
        </w:rPr>
      </w:pPr>
      <w:r>
        <w:rPr>
          <w:noProof/>
        </w:rPr>
        <w:t>Z.3.2</w:t>
      </w:r>
      <w:r>
        <w:rPr>
          <w:rFonts w:asciiTheme="minorHAnsi" w:eastAsiaTheme="minorEastAsia" w:hAnsiTheme="minorHAnsi" w:cstheme="minorBidi"/>
          <w:noProof/>
          <w:sz w:val="22"/>
          <w:szCs w:val="22"/>
          <w:lang w:eastAsia="en-GB"/>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_Toc131154697 \h </w:instrText>
      </w:r>
      <w:r>
        <w:rPr>
          <w:noProof/>
        </w:rPr>
      </w:r>
      <w:r>
        <w:rPr>
          <w:noProof/>
        </w:rPr>
        <w:fldChar w:fldCharType="separate"/>
      </w:r>
      <w:r>
        <w:rPr>
          <w:noProof/>
        </w:rPr>
        <w:t>339</w:t>
      </w:r>
      <w:r>
        <w:rPr>
          <w:noProof/>
        </w:rPr>
        <w:fldChar w:fldCharType="end"/>
      </w:r>
    </w:p>
    <w:p w14:paraId="25F845DF" w14:textId="1F0E904E" w:rsidR="009422A5" w:rsidRDefault="009422A5">
      <w:pPr>
        <w:pStyle w:val="TOC3"/>
        <w:rPr>
          <w:rFonts w:asciiTheme="minorHAnsi" w:eastAsiaTheme="minorEastAsia" w:hAnsiTheme="minorHAnsi" w:cstheme="minorBidi"/>
          <w:noProof/>
          <w:sz w:val="22"/>
          <w:szCs w:val="22"/>
          <w:lang w:eastAsia="en-GB"/>
        </w:rPr>
      </w:pPr>
      <w:r>
        <w:rPr>
          <w:noProof/>
        </w:rPr>
        <w:t>Z.3.2.1</w:t>
      </w:r>
      <w:r>
        <w:rPr>
          <w:rFonts w:asciiTheme="minorHAnsi" w:eastAsiaTheme="minorEastAsia" w:hAnsiTheme="minorHAnsi" w:cstheme="minorBidi"/>
          <w:noProof/>
          <w:sz w:val="22"/>
          <w:szCs w:val="22"/>
          <w:lang w:eastAsia="en-GB"/>
        </w:rPr>
        <w:tab/>
      </w:r>
      <w:r>
        <w:rPr>
          <w:noProof/>
        </w:rPr>
        <w:t>Unsuccessful IMS Registration</w:t>
      </w:r>
      <w:r>
        <w:rPr>
          <w:noProof/>
        </w:rPr>
        <w:tab/>
      </w:r>
      <w:r>
        <w:rPr>
          <w:noProof/>
        </w:rPr>
        <w:fldChar w:fldCharType="begin" w:fldLock="1"/>
      </w:r>
      <w:r>
        <w:rPr>
          <w:noProof/>
        </w:rPr>
        <w:instrText xml:space="preserve"> PAGEREF _Toc131154698 \h </w:instrText>
      </w:r>
      <w:r>
        <w:rPr>
          <w:noProof/>
        </w:rPr>
      </w:r>
      <w:r>
        <w:rPr>
          <w:noProof/>
        </w:rPr>
        <w:fldChar w:fldCharType="separate"/>
      </w:r>
      <w:r>
        <w:rPr>
          <w:noProof/>
        </w:rPr>
        <w:t>340</w:t>
      </w:r>
      <w:r>
        <w:rPr>
          <w:noProof/>
        </w:rPr>
        <w:fldChar w:fldCharType="end"/>
      </w:r>
    </w:p>
    <w:p w14:paraId="409D406C" w14:textId="1C1A318A" w:rsidR="009422A5" w:rsidRDefault="009422A5">
      <w:pPr>
        <w:pStyle w:val="TOC3"/>
        <w:rPr>
          <w:rFonts w:asciiTheme="minorHAnsi" w:eastAsiaTheme="minorEastAsia" w:hAnsiTheme="minorHAnsi" w:cstheme="minorBidi"/>
          <w:noProof/>
          <w:sz w:val="22"/>
          <w:szCs w:val="22"/>
          <w:lang w:eastAsia="en-GB"/>
        </w:rPr>
      </w:pPr>
      <w:r>
        <w:rPr>
          <w:noProof/>
        </w:rPr>
        <w:t>Z.3.2.2</w:t>
      </w:r>
      <w:r>
        <w:rPr>
          <w:rFonts w:asciiTheme="minorHAnsi" w:eastAsiaTheme="minorEastAsia" w:hAnsiTheme="minorHAnsi" w:cstheme="minorBidi"/>
          <w:noProof/>
          <w:sz w:val="22"/>
          <w:szCs w:val="22"/>
          <w:lang w:eastAsia="en-GB"/>
        </w:rPr>
        <w:tab/>
      </w:r>
      <w:r>
        <w:rPr>
          <w:noProof/>
        </w:rPr>
        <w:t>Successful IMS Registration</w:t>
      </w:r>
      <w:r>
        <w:rPr>
          <w:noProof/>
        </w:rPr>
        <w:tab/>
      </w:r>
      <w:r>
        <w:rPr>
          <w:noProof/>
        </w:rPr>
        <w:fldChar w:fldCharType="begin" w:fldLock="1"/>
      </w:r>
      <w:r>
        <w:rPr>
          <w:noProof/>
        </w:rPr>
        <w:instrText xml:space="preserve"> PAGEREF _Toc131154699 \h </w:instrText>
      </w:r>
      <w:r>
        <w:rPr>
          <w:noProof/>
        </w:rPr>
      </w:r>
      <w:r>
        <w:rPr>
          <w:noProof/>
        </w:rPr>
        <w:fldChar w:fldCharType="separate"/>
      </w:r>
      <w:r>
        <w:rPr>
          <w:noProof/>
        </w:rPr>
        <w:t>341</w:t>
      </w:r>
      <w:r>
        <w:rPr>
          <w:noProof/>
        </w:rPr>
        <w:fldChar w:fldCharType="end"/>
      </w:r>
    </w:p>
    <w:p w14:paraId="6BBD42DA" w14:textId="3020EC0B" w:rsidR="009422A5" w:rsidRDefault="009422A5">
      <w:pPr>
        <w:pStyle w:val="TOC2"/>
        <w:rPr>
          <w:rFonts w:asciiTheme="minorHAnsi" w:eastAsiaTheme="minorEastAsia" w:hAnsiTheme="minorHAnsi" w:cstheme="minorBidi"/>
          <w:noProof/>
          <w:sz w:val="22"/>
          <w:szCs w:val="22"/>
          <w:lang w:eastAsia="en-GB"/>
        </w:rPr>
      </w:pPr>
      <w:r>
        <w:rPr>
          <w:noProof/>
        </w:rPr>
        <w:t>Z.3.3</w:t>
      </w:r>
      <w:r>
        <w:rPr>
          <w:rFonts w:asciiTheme="minorHAnsi" w:eastAsiaTheme="minorEastAsia" w:hAnsiTheme="minorHAnsi" w:cstheme="minorBidi"/>
          <w:noProof/>
          <w:sz w:val="22"/>
          <w:szCs w:val="22"/>
          <w:lang w:eastAsia="en-GB"/>
        </w:rPr>
        <w:tab/>
      </w:r>
      <w:r>
        <w:rPr>
          <w:noProof/>
        </w:rPr>
        <w:t>RLOS APN Verification</w:t>
      </w:r>
      <w:r>
        <w:rPr>
          <w:noProof/>
        </w:rPr>
        <w:tab/>
      </w:r>
      <w:r>
        <w:rPr>
          <w:noProof/>
        </w:rPr>
        <w:fldChar w:fldCharType="begin" w:fldLock="1"/>
      </w:r>
      <w:r>
        <w:rPr>
          <w:noProof/>
        </w:rPr>
        <w:instrText xml:space="preserve"> PAGEREF _Toc131154700 \h </w:instrText>
      </w:r>
      <w:r>
        <w:rPr>
          <w:noProof/>
        </w:rPr>
      </w:r>
      <w:r>
        <w:rPr>
          <w:noProof/>
        </w:rPr>
        <w:fldChar w:fldCharType="separate"/>
      </w:r>
      <w:r>
        <w:rPr>
          <w:noProof/>
        </w:rPr>
        <w:t>341</w:t>
      </w:r>
      <w:r>
        <w:rPr>
          <w:noProof/>
        </w:rPr>
        <w:fldChar w:fldCharType="end"/>
      </w:r>
    </w:p>
    <w:p w14:paraId="56BA9A4F" w14:textId="475F165B" w:rsidR="009422A5" w:rsidRDefault="009422A5">
      <w:pPr>
        <w:pStyle w:val="TOC1"/>
        <w:rPr>
          <w:rFonts w:asciiTheme="minorHAnsi" w:eastAsiaTheme="minorEastAsia" w:hAnsiTheme="minorHAnsi" w:cstheme="minorBidi"/>
          <w:noProof/>
          <w:szCs w:val="22"/>
          <w:lang w:eastAsia="en-GB"/>
        </w:rPr>
      </w:pPr>
      <w:r>
        <w:rPr>
          <w:noProof/>
        </w:rPr>
        <w:t>Z.4</w:t>
      </w:r>
      <w:r>
        <w:rPr>
          <w:rFonts w:asciiTheme="minorHAnsi" w:eastAsiaTheme="minorEastAsia" w:hAnsiTheme="minorHAnsi" w:cstheme="minorBidi"/>
          <w:noProof/>
          <w:szCs w:val="22"/>
          <w:lang w:eastAsia="en-GB"/>
        </w:rPr>
        <w:tab/>
      </w:r>
      <w:r>
        <w:rPr>
          <w:noProof/>
        </w:rPr>
        <w:t>IMS-based RLOS Session Initiation</w:t>
      </w:r>
      <w:r>
        <w:rPr>
          <w:noProof/>
        </w:rPr>
        <w:tab/>
      </w:r>
      <w:r>
        <w:rPr>
          <w:noProof/>
        </w:rPr>
        <w:fldChar w:fldCharType="begin" w:fldLock="1"/>
      </w:r>
      <w:r>
        <w:rPr>
          <w:noProof/>
        </w:rPr>
        <w:instrText xml:space="preserve"> PAGEREF _Toc131154701 \h </w:instrText>
      </w:r>
      <w:r>
        <w:rPr>
          <w:noProof/>
        </w:rPr>
      </w:r>
      <w:r>
        <w:rPr>
          <w:noProof/>
        </w:rPr>
        <w:fldChar w:fldCharType="separate"/>
      </w:r>
      <w:r>
        <w:rPr>
          <w:noProof/>
        </w:rPr>
        <w:t>342</w:t>
      </w:r>
      <w:r>
        <w:rPr>
          <w:noProof/>
        </w:rPr>
        <w:fldChar w:fldCharType="end"/>
      </w:r>
    </w:p>
    <w:p w14:paraId="4FBE9EF1" w14:textId="605145A3" w:rsidR="009422A5" w:rsidRDefault="009422A5">
      <w:pPr>
        <w:pStyle w:val="TOC8"/>
        <w:rPr>
          <w:rFonts w:asciiTheme="minorHAnsi" w:eastAsiaTheme="minorEastAsia" w:hAnsiTheme="minorHAnsi" w:cstheme="minorBidi"/>
          <w:b w:val="0"/>
          <w:noProof/>
          <w:szCs w:val="22"/>
          <w:lang w:eastAsia="en-GB"/>
        </w:rPr>
      </w:pPr>
      <w:r>
        <w:rPr>
          <w:noProof/>
        </w:rPr>
        <w:t>Annex AA (normative): Support of SBA in IMS</w:t>
      </w:r>
      <w:r>
        <w:rPr>
          <w:noProof/>
        </w:rPr>
        <w:tab/>
      </w:r>
      <w:r>
        <w:rPr>
          <w:noProof/>
        </w:rPr>
        <w:fldChar w:fldCharType="begin" w:fldLock="1"/>
      </w:r>
      <w:r>
        <w:rPr>
          <w:noProof/>
        </w:rPr>
        <w:instrText xml:space="preserve"> PAGEREF _Toc131154702 \h </w:instrText>
      </w:r>
      <w:r>
        <w:rPr>
          <w:noProof/>
        </w:rPr>
      </w:r>
      <w:r>
        <w:rPr>
          <w:noProof/>
        </w:rPr>
        <w:fldChar w:fldCharType="separate"/>
      </w:r>
      <w:r>
        <w:rPr>
          <w:noProof/>
        </w:rPr>
        <w:t>343</w:t>
      </w:r>
      <w:r>
        <w:rPr>
          <w:noProof/>
        </w:rPr>
        <w:fldChar w:fldCharType="end"/>
      </w:r>
    </w:p>
    <w:p w14:paraId="5EE46003" w14:textId="74343DAE" w:rsidR="009422A5" w:rsidRDefault="009422A5">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_Toc131154703 \h </w:instrText>
      </w:r>
      <w:r>
        <w:rPr>
          <w:noProof/>
        </w:rPr>
      </w:r>
      <w:r>
        <w:rPr>
          <w:noProof/>
        </w:rPr>
        <w:fldChar w:fldCharType="separate"/>
      </w:r>
      <w:r>
        <w:rPr>
          <w:noProof/>
        </w:rPr>
        <w:t>343</w:t>
      </w:r>
      <w:r>
        <w:rPr>
          <w:noProof/>
        </w:rPr>
        <w:fldChar w:fldCharType="end"/>
      </w:r>
    </w:p>
    <w:p w14:paraId="7A443278" w14:textId="5CAF701E" w:rsidR="009422A5" w:rsidRDefault="009422A5">
      <w:pPr>
        <w:pStyle w:val="TOC2"/>
        <w:rPr>
          <w:rFonts w:asciiTheme="minorHAnsi" w:eastAsiaTheme="minorEastAsia" w:hAnsiTheme="minorHAnsi" w:cstheme="minorBidi"/>
          <w:noProof/>
          <w:sz w:val="22"/>
          <w:szCs w:val="22"/>
          <w:lang w:eastAsia="en-GB"/>
        </w:rPr>
      </w:pPr>
      <w:r>
        <w:rPr>
          <w:noProof/>
        </w:rPr>
        <w:t>AA.1.0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_Toc131154704 \h </w:instrText>
      </w:r>
      <w:r>
        <w:rPr>
          <w:noProof/>
        </w:rPr>
      </w:r>
      <w:r>
        <w:rPr>
          <w:noProof/>
        </w:rPr>
        <w:fldChar w:fldCharType="separate"/>
      </w:r>
      <w:r>
        <w:rPr>
          <w:noProof/>
        </w:rPr>
        <w:t>343</w:t>
      </w:r>
      <w:r>
        <w:rPr>
          <w:noProof/>
        </w:rPr>
        <w:fldChar w:fldCharType="end"/>
      </w:r>
    </w:p>
    <w:p w14:paraId="25512E91" w14:textId="6FA9CF4E" w:rsidR="009422A5" w:rsidRDefault="009422A5">
      <w:pPr>
        <w:pStyle w:val="TOC2"/>
        <w:rPr>
          <w:rFonts w:asciiTheme="minorHAnsi" w:eastAsiaTheme="minorEastAsia" w:hAnsiTheme="minorHAnsi" w:cstheme="minorBidi"/>
          <w:noProof/>
          <w:sz w:val="22"/>
          <w:szCs w:val="22"/>
          <w:lang w:eastAsia="en-GB"/>
        </w:rPr>
      </w:pPr>
      <w:r>
        <w:rPr>
          <w:noProof/>
        </w:rPr>
        <w:t>AA.1.1</w:t>
      </w:r>
      <w:r>
        <w:rPr>
          <w:rFonts w:asciiTheme="minorHAnsi" w:eastAsiaTheme="minorEastAsia" w:hAnsiTheme="minorHAnsi" w:cstheme="minorBidi"/>
          <w:noProof/>
          <w:sz w:val="22"/>
          <w:szCs w:val="22"/>
          <w:lang w:eastAsia="en-GB"/>
        </w:rPr>
        <w:tab/>
      </w:r>
      <w:r>
        <w:rPr>
          <w:noProof/>
        </w:rPr>
        <w:t>Architectural Support</w:t>
      </w:r>
      <w:r>
        <w:rPr>
          <w:noProof/>
        </w:rPr>
        <w:tab/>
      </w:r>
      <w:r>
        <w:rPr>
          <w:noProof/>
        </w:rPr>
        <w:fldChar w:fldCharType="begin" w:fldLock="1"/>
      </w:r>
      <w:r>
        <w:rPr>
          <w:noProof/>
        </w:rPr>
        <w:instrText xml:space="preserve"> PAGEREF _Toc131154705 \h </w:instrText>
      </w:r>
      <w:r>
        <w:rPr>
          <w:noProof/>
        </w:rPr>
      </w:r>
      <w:r>
        <w:rPr>
          <w:noProof/>
        </w:rPr>
        <w:fldChar w:fldCharType="separate"/>
      </w:r>
      <w:r>
        <w:rPr>
          <w:noProof/>
        </w:rPr>
        <w:t>343</w:t>
      </w:r>
      <w:r>
        <w:rPr>
          <w:noProof/>
        </w:rPr>
        <w:fldChar w:fldCharType="end"/>
      </w:r>
    </w:p>
    <w:p w14:paraId="367425A7" w14:textId="23167A13" w:rsidR="009422A5" w:rsidRDefault="009422A5">
      <w:pPr>
        <w:pStyle w:val="TOC2"/>
        <w:rPr>
          <w:rFonts w:asciiTheme="minorHAnsi" w:eastAsiaTheme="minorEastAsia" w:hAnsiTheme="minorHAnsi" w:cstheme="minorBidi"/>
          <w:noProof/>
          <w:sz w:val="22"/>
          <w:szCs w:val="22"/>
          <w:lang w:eastAsia="en-GB"/>
        </w:rPr>
      </w:pPr>
      <w:r>
        <w:rPr>
          <w:noProof/>
        </w:rPr>
        <w:t>AA.1.2</w:t>
      </w:r>
      <w:r>
        <w:rPr>
          <w:rFonts w:asciiTheme="minorHAnsi" w:eastAsiaTheme="minorEastAsia" w:hAnsiTheme="minorHAnsi" w:cstheme="minorBidi"/>
          <w:noProof/>
          <w:sz w:val="22"/>
          <w:szCs w:val="22"/>
          <w:lang w:eastAsia="en-GB"/>
        </w:rPr>
        <w:tab/>
      </w:r>
      <w:r>
        <w:rPr>
          <w:noProof/>
        </w:rPr>
        <w:t>Reference point to support SBA in IMS</w:t>
      </w:r>
      <w:r>
        <w:rPr>
          <w:noProof/>
        </w:rPr>
        <w:tab/>
      </w:r>
      <w:r>
        <w:rPr>
          <w:noProof/>
        </w:rPr>
        <w:fldChar w:fldCharType="begin" w:fldLock="1"/>
      </w:r>
      <w:r>
        <w:rPr>
          <w:noProof/>
        </w:rPr>
        <w:instrText xml:space="preserve"> PAGEREF _Toc131154706 \h </w:instrText>
      </w:r>
      <w:r>
        <w:rPr>
          <w:noProof/>
        </w:rPr>
      </w:r>
      <w:r>
        <w:rPr>
          <w:noProof/>
        </w:rPr>
        <w:fldChar w:fldCharType="separate"/>
      </w:r>
      <w:r>
        <w:rPr>
          <w:noProof/>
        </w:rPr>
        <w:t>343</w:t>
      </w:r>
      <w:r>
        <w:rPr>
          <w:noProof/>
        </w:rPr>
        <w:fldChar w:fldCharType="end"/>
      </w:r>
    </w:p>
    <w:p w14:paraId="20D53B41" w14:textId="1927EB93" w:rsidR="009422A5" w:rsidRDefault="009422A5">
      <w:pPr>
        <w:pStyle w:val="TOC2"/>
        <w:rPr>
          <w:rFonts w:asciiTheme="minorHAnsi" w:eastAsiaTheme="minorEastAsia" w:hAnsiTheme="minorHAnsi" w:cstheme="minorBidi"/>
          <w:noProof/>
          <w:sz w:val="22"/>
          <w:szCs w:val="22"/>
          <w:lang w:eastAsia="en-GB"/>
        </w:rPr>
      </w:pPr>
      <w:r>
        <w:rPr>
          <w:noProof/>
        </w:rPr>
        <w:t>AA.1.3</w:t>
      </w:r>
      <w:r>
        <w:rPr>
          <w:rFonts w:asciiTheme="minorHAnsi" w:eastAsiaTheme="minorEastAsia" w:hAnsiTheme="minorHAnsi" w:cstheme="minorBidi"/>
          <w:noProof/>
          <w:sz w:val="22"/>
          <w:szCs w:val="22"/>
          <w:lang w:eastAsia="en-GB"/>
        </w:rPr>
        <w:tab/>
      </w:r>
      <w:r>
        <w:rPr>
          <w:noProof/>
        </w:rPr>
        <w:t>Service based interface to support SBA in IMS</w:t>
      </w:r>
      <w:r>
        <w:rPr>
          <w:noProof/>
        </w:rPr>
        <w:tab/>
      </w:r>
      <w:r>
        <w:rPr>
          <w:noProof/>
        </w:rPr>
        <w:fldChar w:fldCharType="begin" w:fldLock="1"/>
      </w:r>
      <w:r>
        <w:rPr>
          <w:noProof/>
        </w:rPr>
        <w:instrText xml:space="preserve"> PAGEREF _Toc131154707 \h </w:instrText>
      </w:r>
      <w:r>
        <w:rPr>
          <w:noProof/>
        </w:rPr>
      </w:r>
      <w:r>
        <w:rPr>
          <w:noProof/>
        </w:rPr>
        <w:fldChar w:fldCharType="separate"/>
      </w:r>
      <w:r>
        <w:rPr>
          <w:noProof/>
        </w:rPr>
        <w:t>344</w:t>
      </w:r>
      <w:r>
        <w:rPr>
          <w:noProof/>
        </w:rPr>
        <w:fldChar w:fldCharType="end"/>
      </w:r>
    </w:p>
    <w:p w14:paraId="2F4F004F" w14:textId="30A1DC24" w:rsidR="009422A5" w:rsidRDefault="009422A5">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IMS SBA Services</w:t>
      </w:r>
      <w:r>
        <w:rPr>
          <w:noProof/>
        </w:rPr>
        <w:tab/>
      </w:r>
      <w:r>
        <w:rPr>
          <w:noProof/>
        </w:rPr>
        <w:fldChar w:fldCharType="begin" w:fldLock="1"/>
      </w:r>
      <w:r>
        <w:rPr>
          <w:noProof/>
        </w:rPr>
        <w:instrText xml:space="preserve"> PAGEREF _Toc131154708 \h </w:instrText>
      </w:r>
      <w:r>
        <w:rPr>
          <w:noProof/>
        </w:rPr>
      </w:r>
      <w:r>
        <w:rPr>
          <w:noProof/>
        </w:rPr>
        <w:fldChar w:fldCharType="separate"/>
      </w:r>
      <w:r>
        <w:rPr>
          <w:noProof/>
        </w:rPr>
        <w:t>344</w:t>
      </w:r>
      <w:r>
        <w:rPr>
          <w:noProof/>
        </w:rPr>
        <w:fldChar w:fldCharType="end"/>
      </w:r>
    </w:p>
    <w:p w14:paraId="04CBAC6C" w14:textId="2FC4CC62" w:rsidR="009422A5" w:rsidRDefault="009422A5">
      <w:pPr>
        <w:pStyle w:val="TOC2"/>
        <w:rPr>
          <w:rFonts w:asciiTheme="minorHAnsi" w:eastAsiaTheme="minorEastAsia" w:hAnsiTheme="minorHAnsi" w:cstheme="minorBidi"/>
          <w:noProof/>
          <w:sz w:val="22"/>
          <w:szCs w:val="22"/>
          <w:lang w:eastAsia="en-GB"/>
        </w:rPr>
      </w:pPr>
      <w:r>
        <w:rPr>
          <w:noProof/>
        </w:rPr>
        <w:t>AA.2.1</w:t>
      </w:r>
      <w:r>
        <w:rPr>
          <w:rFonts w:asciiTheme="minorHAnsi" w:eastAsiaTheme="minorEastAsia" w:hAnsiTheme="minorHAnsi" w:cstheme="minorBidi"/>
          <w:noProof/>
          <w:sz w:val="22"/>
          <w:szCs w:val="22"/>
          <w:lang w:eastAsia="en-GB"/>
        </w:rPr>
        <w:tab/>
      </w:r>
      <w:r>
        <w:rPr>
          <w:noProof/>
        </w:rPr>
        <w:t>HSS Services</w:t>
      </w:r>
      <w:r>
        <w:rPr>
          <w:noProof/>
        </w:rPr>
        <w:tab/>
      </w:r>
      <w:r>
        <w:rPr>
          <w:noProof/>
        </w:rPr>
        <w:fldChar w:fldCharType="begin" w:fldLock="1"/>
      </w:r>
      <w:r>
        <w:rPr>
          <w:noProof/>
        </w:rPr>
        <w:instrText xml:space="preserve"> PAGEREF _Toc131154709 \h </w:instrText>
      </w:r>
      <w:r>
        <w:rPr>
          <w:noProof/>
        </w:rPr>
      </w:r>
      <w:r>
        <w:rPr>
          <w:noProof/>
        </w:rPr>
        <w:fldChar w:fldCharType="separate"/>
      </w:r>
      <w:r>
        <w:rPr>
          <w:noProof/>
        </w:rPr>
        <w:t>344</w:t>
      </w:r>
      <w:r>
        <w:rPr>
          <w:noProof/>
        </w:rPr>
        <w:fldChar w:fldCharType="end"/>
      </w:r>
    </w:p>
    <w:p w14:paraId="14A256EC" w14:textId="0BE23A6F" w:rsidR="009422A5" w:rsidRDefault="009422A5">
      <w:pPr>
        <w:pStyle w:val="TOC3"/>
        <w:rPr>
          <w:rFonts w:asciiTheme="minorHAnsi" w:eastAsiaTheme="minorEastAsia" w:hAnsiTheme="minorHAnsi" w:cstheme="minorBidi"/>
          <w:noProof/>
          <w:sz w:val="22"/>
          <w:szCs w:val="22"/>
          <w:lang w:eastAsia="en-GB"/>
        </w:rPr>
      </w:pPr>
      <w:r>
        <w:rPr>
          <w:noProof/>
        </w:rPr>
        <w:t>AA.2.1.1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_Toc131154710 \h </w:instrText>
      </w:r>
      <w:r>
        <w:rPr>
          <w:noProof/>
        </w:rPr>
      </w:r>
      <w:r>
        <w:rPr>
          <w:noProof/>
        </w:rPr>
        <w:fldChar w:fldCharType="separate"/>
      </w:r>
      <w:r>
        <w:rPr>
          <w:noProof/>
        </w:rPr>
        <w:t>344</w:t>
      </w:r>
      <w:r>
        <w:rPr>
          <w:noProof/>
        </w:rPr>
        <w:fldChar w:fldCharType="end"/>
      </w:r>
    </w:p>
    <w:p w14:paraId="32ED4B3D" w14:textId="15E96701" w:rsidR="009422A5" w:rsidRDefault="009422A5">
      <w:pPr>
        <w:pStyle w:val="TOC3"/>
        <w:rPr>
          <w:rFonts w:asciiTheme="minorHAnsi" w:eastAsiaTheme="minorEastAsia" w:hAnsiTheme="minorHAnsi" w:cstheme="minorBidi"/>
          <w:noProof/>
          <w:sz w:val="22"/>
          <w:szCs w:val="22"/>
          <w:lang w:eastAsia="en-GB"/>
        </w:rPr>
      </w:pPr>
      <w:r>
        <w:rPr>
          <w:noProof/>
        </w:rPr>
        <w:t>AA.2.1.2</w:t>
      </w:r>
      <w:r>
        <w:rPr>
          <w:rFonts w:asciiTheme="minorHAnsi" w:eastAsiaTheme="minorEastAsia" w:hAnsiTheme="minorHAnsi" w:cstheme="minorBidi"/>
          <w:noProof/>
          <w:sz w:val="22"/>
          <w:szCs w:val="22"/>
          <w:lang w:eastAsia="en-GB"/>
        </w:rPr>
        <w:tab/>
      </w:r>
      <w:r>
        <w:rPr>
          <w:noProof/>
        </w:rPr>
        <w:t>Nhss_ImsUEContextManagement (ImsUECM) service</w:t>
      </w:r>
      <w:r>
        <w:rPr>
          <w:noProof/>
        </w:rPr>
        <w:tab/>
      </w:r>
      <w:r>
        <w:rPr>
          <w:noProof/>
        </w:rPr>
        <w:fldChar w:fldCharType="begin" w:fldLock="1"/>
      </w:r>
      <w:r>
        <w:rPr>
          <w:noProof/>
        </w:rPr>
        <w:instrText xml:space="preserve"> PAGEREF _Toc131154711 \h </w:instrText>
      </w:r>
      <w:r>
        <w:rPr>
          <w:noProof/>
        </w:rPr>
      </w:r>
      <w:r>
        <w:rPr>
          <w:noProof/>
        </w:rPr>
        <w:fldChar w:fldCharType="separate"/>
      </w:r>
      <w:r>
        <w:rPr>
          <w:noProof/>
        </w:rPr>
        <w:t>344</w:t>
      </w:r>
      <w:r>
        <w:rPr>
          <w:noProof/>
        </w:rPr>
        <w:fldChar w:fldCharType="end"/>
      </w:r>
    </w:p>
    <w:p w14:paraId="546C4324" w14:textId="1DDAB8AB" w:rsidR="009422A5" w:rsidRDefault="009422A5">
      <w:pPr>
        <w:pStyle w:val="TOC4"/>
        <w:rPr>
          <w:rFonts w:asciiTheme="minorHAnsi" w:eastAsiaTheme="minorEastAsia" w:hAnsiTheme="minorHAnsi" w:cstheme="minorBidi"/>
          <w:noProof/>
          <w:sz w:val="22"/>
          <w:szCs w:val="22"/>
          <w:lang w:eastAsia="en-GB"/>
        </w:rPr>
      </w:pPr>
      <w:r>
        <w:rPr>
          <w:noProof/>
        </w:rPr>
        <w:t>AA.2.1.2.1</w:t>
      </w:r>
      <w:r>
        <w:rPr>
          <w:rFonts w:asciiTheme="minorHAnsi" w:eastAsiaTheme="minorEastAsia" w:hAnsiTheme="minorHAnsi" w:cstheme="minorBidi"/>
          <w:noProof/>
          <w:sz w:val="22"/>
          <w:szCs w:val="22"/>
          <w:lang w:eastAsia="en-GB"/>
        </w:rPr>
        <w:tab/>
      </w:r>
      <w:r>
        <w:rPr>
          <w:noProof/>
        </w:rPr>
        <w:t>Nhss_ImsUECM_Registration service operation</w:t>
      </w:r>
      <w:r>
        <w:rPr>
          <w:noProof/>
        </w:rPr>
        <w:tab/>
      </w:r>
      <w:r>
        <w:rPr>
          <w:noProof/>
        </w:rPr>
        <w:fldChar w:fldCharType="begin" w:fldLock="1"/>
      </w:r>
      <w:r>
        <w:rPr>
          <w:noProof/>
        </w:rPr>
        <w:instrText xml:space="preserve"> PAGEREF _Toc131154712 \h </w:instrText>
      </w:r>
      <w:r>
        <w:rPr>
          <w:noProof/>
        </w:rPr>
      </w:r>
      <w:r>
        <w:rPr>
          <w:noProof/>
        </w:rPr>
        <w:fldChar w:fldCharType="separate"/>
      </w:r>
      <w:r>
        <w:rPr>
          <w:noProof/>
        </w:rPr>
        <w:t>344</w:t>
      </w:r>
      <w:r>
        <w:rPr>
          <w:noProof/>
        </w:rPr>
        <w:fldChar w:fldCharType="end"/>
      </w:r>
    </w:p>
    <w:p w14:paraId="5858B011" w14:textId="4C0C3BE1" w:rsidR="009422A5" w:rsidRDefault="009422A5">
      <w:pPr>
        <w:pStyle w:val="TOC4"/>
        <w:rPr>
          <w:rFonts w:asciiTheme="minorHAnsi" w:eastAsiaTheme="minorEastAsia" w:hAnsiTheme="minorHAnsi" w:cstheme="minorBidi"/>
          <w:noProof/>
          <w:sz w:val="22"/>
          <w:szCs w:val="22"/>
          <w:lang w:eastAsia="en-GB"/>
        </w:rPr>
      </w:pPr>
      <w:r>
        <w:rPr>
          <w:noProof/>
        </w:rPr>
        <w:t>AA.2.1.2.2</w:t>
      </w:r>
      <w:r>
        <w:rPr>
          <w:rFonts w:asciiTheme="minorHAnsi" w:eastAsiaTheme="minorEastAsia" w:hAnsiTheme="minorHAnsi" w:cstheme="minorBidi"/>
          <w:noProof/>
          <w:sz w:val="22"/>
          <w:szCs w:val="22"/>
          <w:lang w:eastAsia="en-GB"/>
        </w:rPr>
        <w:tab/>
      </w:r>
      <w:r>
        <w:rPr>
          <w:noProof/>
        </w:rPr>
        <w:t>Nhss_ImsUECM_Deregistration service operation</w:t>
      </w:r>
      <w:r>
        <w:rPr>
          <w:noProof/>
        </w:rPr>
        <w:tab/>
      </w:r>
      <w:r>
        <w:rPr>
          <w:noProof/>
        </w:rPr>
        <w:fldChar w:fldCharType="begin" w:fldLock="1"/>
      </w:r>
      <w:r>
        <w:rPr>
          <w:noProof/>
        </w:rPr>
        <w:instrText xml:space="preserve"> PAGEREF _Toc131154713 \h </w:instrText>
      </w:r>
      <w:r>
        <w:rPr>
          <w:noProof/>
        </w:rPr>
      </w:r>
      <w:r>
        <w:rPr>
          <w:noProof/>
        </w:rPr>
        <w:fldChar w:fldCharType="separate"/>
      </w:r>
      <w:r>
        <w:rPr>
          <w:noProof/>
        </w:rPr>
        <w:t>345</w:t>
      </w:r>
      <w:r>
        <w:rPr>
          <w:noProof/>
        </w:rPr>
        <w:fldChar w:fldCharType="end"/>
      </w:r>
    </w:p>
    <w:p w14:paraId="5D675CE8" w14:textId="5AE851D9" w:rsidR="009422A5" w:rsidRDefault="009422A5">
      <w:pPr>
        <w:pStyle w:val="TOC4"/>
        <w:rPr>
          <w:rFonts w:asciiTheme="minorHAnsi" w:eastAsiaTheme="minorEastAsia" w:hAnsiTheme="minorHAnsi" w:cstheme="minorBidi"/>
          <w:noProof/>
          <w:sz w:val="22"/>
          <w:szCs w:val="22"/>
          <w:lang w:eastAsia="en-GB"/>
        </w:rPr>
      </w:pPr>
      <w:r>
        <w:rPr>
          <w:noProof/>
        </w:rPr>
        <w:t>AA.2.1.2.3</w:t>
      </w:r>
      <w:r>
        <w:rPr>
          <w:rFonts w:asciiTheme="minorHAnsi" w:eastAsiaTheme="minorEastAsia" w:hAnsiTheme="minorHAnsi" w:cstheme="minorBidi"/>
          <w:noProof/>
          <w:sz w:val="22"/>
          <w:szCs w:val="22"/>
          <w:lang w:eastAsia="en-GB"/>
        </w:rPr>
        <w:tab/>
      </w:r>
      <w:r>
        <w:rPr>
          <w:noProof/>
        </w:rPr>
        <w:t>Nhss_ImsUECM_DeregistrationNotification service operation</w:t>
      </w:r>
      <w:r>
        <w:rPr>
          <w:noProof/>
        </w:rPr>
        <w:tab/>
      </w:r>
      <w:r>
        <w:rPr>
          <w:noProof/>
        </w:rPr>
        <w:fldChar w:fldCharType="begin" w:fldLock="1"/>
      </w:r>
      <w:r>
        <w:rPr>
          <w:noProof/>
        </w:rPr>
        <w:instrText xml:space="preserve"> PAGEREF _Toc131154714 \h </w:instrText>
      </w:r>
      <w:r>
        <w:rPr>
          <w:noProof/>
        </w:rPr>
      </w:r>
      <w:r>
        <w:rPr>
          <w:noProof/>
        </w:rPr>
        <w:fldChar w:fldCharType="separate"/>
      </w:r>
      <w:r>
        <w:rPr>
          <w:noProof/>
        </w:rPr>
        <w:t>345</w:t>
      </w:r>
      <w:r>
        <w:rPr>
          <w:noProof/>
        </w:rPr>
        <w:fldChar w:fldCharType="end"/>
      </w:r>
    </w:p>
    <w:p w14:paraId="61641D3A" w14:textId="7D70CDB2" w:rsidR="009422A5" w:rsidRDefault="009422A5">
      <w:pPr>
        <w:pStyle w:val="TOC4"/>
        <w:rPr>
          <w:rFonts w:asciiTheme="minorHAnsi" w:eastAsiaTheme="minorEastAsia" w:hAnsiTheme="minorHAnsi" w:cstheme="minorBidi"/>
          <w:noProof/>
          <w:sz w:val="22"/>
          <w:szCs w:val="22"/>
          <w:lang w:eastAsia="en-GB"/>
        </w:rPr>
      </w:pPr>
      <w:r>
        <w:rPr>
          <w:noProof/>
        </w:rPr>
        <w:t>AA.2.1.2.4</w:t>
      </w:r>
      <w:r>
        <w:rPr>
          <w:rFonts w:asciiTheme="minorHAnsi" w:eastAsiaTheme="minorEastAsia" w:hAnsiTheme="minorHAnsi" w:cstheme="minorBidi"/>
          <w:noProof/>
          <w:sz w:val="22"/>
          <w:szCs w:val="22"/>
          <w:lang w:eastAsia="en-GB"/>
        </w:rPr>
        <w:tab/>
      </w:r>
      <w:r>
        <w:rPr>
          <w:noProof/>
        </w:rPr>
        <w:t>Nhss_ImsUECM_Authorize service operation</w:t>
      </w:r>
      <w:r>
        <w:rPr>
          <w:noProof/>
        </w:rPr>
        <w:tab/>
      </w:r>
      <w:r>
        <w:rPr>
          <w:noProof/>
        </w:rPr>
        <w:fldChar w:fldCharType="begin" w:fldLock="1"/>
      </w:r>
      <w:r>
        <w:rPr>
          <w:noProof/>
        </w:rPr>
        <w:instrText xml:space="preserve"> PAGEREF _Toc131154715 \h </w:instrText>
      </w:r>
      <w:r>
        <w:rPr>
          <w:noProof/>
        </w:rPr>
      </w:r>
      <w:r>
        <w:rPr>
          <w:noProof/>
        </w:rPr>
        <w:fldChar w:fldCharType="separate"/>
      </w:r>
      <w:r>
        <w:rPr>
          <w:noProof/>
        </w:rPr>
        <w:t>345</w:t>
      </w:r>
      <w:r>
        <w:rPr>
          <w:noProof/>
        </w:rPr>
        <w:fldChar w:fldCharType="end"/>
      </w:r>
    </w:p>
    <w:p w14:paraId="58C217F4" w14:textId="0B8C5EDC" w:rsidR="009422A5" w:rsidRDefault="009422A5">
      <w:pPr>
        <w:pStyle w:val="TOC4"/>
        <w:rPr>
          <w:rFonts w:asciiTheme="minorHAnsi" w:eastAsiaTheme="minorEastAsia" w:hAnsiTheme="minorHAnsi" w:cstheme="minorBidi"/>
          <w:noProof/>
          <w:sz w:val="22"/>
          <w:szCs w:val="22"/>
          <w:lang w:eastAsia="en-GB"/>
        </w:rPr>
      </w:pPr>
      <w:r>
        <w:rPr>
          <w:noProof/>
        </w:rPr>
        <w:t>AA.2.1.2.5</w:t>
      </w:r>
      <w:r>
        <w:rPr>
          <w:rFonts w:asciiTheme="minorHAnsi" w:eastAsiaTheme="minorEastAsia" w:hAnsiTheme="minorHAnsi" w:cstheme="minorBidi"/>
          <w:noProof/>
          <w:sz w:val="22"/>
          <w:szCs w:val="22"/>
          <w:lang w:eastAsia="en-GB"/>
        </w:rPr>
        <w:tab/>
      </w:r>
      <w:r>
        <w:rPr>
          <w:noProof/>
        </w:rPr>
        <w:t>Nhss_ImsUECM_Update service operation</w:t>
      </w:r>
      <w:r>
        <w:rPr>
          <w:noProof/>
        </w:rPr>
        <w:tab/>
      </w:r>
      <w:r>
        <w:rPr>
          <w:noProof/>
        </w:rPr>
        <w:fldChar w:fldCharType="begin" w:fldLock="1"/>
      </w:r>
      <w:r>
        <w:rPr>
          <w:noProof/>
        </w:rPr>
        <w:instrText xml:space="preserve"> PAGEREF _Toc131154716 \h </w:instrText>
      </w:r>
      <w:r>
        <w:rPr>
          <w:noProof/>
        </w:rPr>
      </w:r>
      <w:r>
        <w:rPr>
          <w:noProof/>
        </w:rPr>
        <w:fldChar w:fldCharType="separate"/>
      </w:r>
      <w:r>
        <w:rPr>
          <w:noProof/>
        </w:rPr>
        <w:t>346</w:t>
      </w:r>
      <w:r>
        <w:rPr>
          <w:noProof/>
        </w:rPr>
        <w:fldChar w:fldCharType="end"/>
      </w:r>
    </w:p>
    <w:p w14:paraId="291DDC56" w14:textId="43D65312" w:rsidR="009422A5" w:rsidRDefault="009422A5">
      <w:pPr>
        <w:pStyle w:val="TOC4"/>
        <w:rPr>
          <w:rFonts w:asciiTheme="minorHAnsi" w:eastAsiaTheme="minorEastAsia" w:hAnsiTheme="minorHAnsi" w:cstheme="minorBidi"/>
          <w:noProof/>
          <w:sz w:val="22"/>
          <w:szCs w:val="22"/>
          <w:lang w:eastAsia="en-GB"/>
        </w:rPr>
      </w:pPr>
      <w:r>
        <w:rPr>
          <w:noProof/>
        </w:rPr>
        <w:t>AA.2.1.2.6</w:t>
      </w:r>
      <w:r>
        <w:rPr>
          <w:rFonts w:asciiTheme="minorHAnsi" w:eastAsiaTheme="minorEastAsia" w:hAnsiTheme="minorHAnsi" w:cstheme="minorBidi"/>
          <w:noProof/>
          <w:sz w:val="22"/>
          <w:szCs w:val="22"/>
          <w:lang w:eastAsia="en-GB"/>
        </w:rPr>
        <w:tab/>
      </w:r>
      <w:r>
        <w:rPr>
          <w:noProof/>
        </w:rPr>
        <w:t>Nhss_ImsUECM_RestorationInfoGet service operation</w:t>
      </w:r>
      <w:r>
        <w:rPr>
          <w:noProof/>
        </w:rPr>
        <w:tab/>
      </w:r>
      <w:r>
        <w:rPr>
          <w:noProof/>
        </w:rPr>
        <w:fldChar w:fldCharType="begin" w:fldLock="1"/>
      </w:r>
      <w:r>
        <w:rPr>
          <w:noProof/>
        </w:rPr>
        <w:instrText xml:space="preserve"> PAGEREF _Toc131154717 \h </w:instrText>
      </w:r>
      <w:r>
        <w:rPr>
          <w:noProof/>
        </w:rPr>
      </w:r>
      <w:r>
        <w:rPr>
          <w:noProof/>
        </w:rPr>
        <w:fldChar w:fldCharType="separate"/>
      </w:r>
      <w:r>
        <w:rPr>
          <w:noProof/>
        </w:rPr>
        <w:t>346</w:t>
      </w:r>
      <w:r>
        <w:rPr>
          <w:noProof/>
        </w:rPr>
        <w:fldChar w:fldCharType="end"/>
      </w:r>
    </w:p>
    <w:p w14:paraId="799A89E8" w14:textId="4A162F8A" w:rsidR="009422A5" w:rsidRDefault="009422A5">
      <w:pPr>
        <w:pStyle w:val="TOC4"/>
        <w:rPr>
          <w:rFonts w:asciiTheme="minorHAnsi" w:eastAsiaTheme="minorEastAsia" w:hAnsiTheme="minorHAnsi" w:cstheme="minorBidi"/>
          <w:noProof/>
          <w:sz w:val="22"/>
          <w:szCs w:val="22"/>
          <w:lang w:eastAsia="en-GB"/>
        </w:rPr>
      </w:pPr>
      <w:r>
        <w:rPr>
          <w:noProof/>
        </w:rPr>
        <w:t>AA.2.1.2.7</w:t>
      </w:r>
      <w:r>
        <w:rPr>
          <w:rFonts w:asciiTheme="minorHAnsi" w:eastAsiaTheme="minorEastAsia" w:hAnsiTheme="minorHAnsi" w:cstheme="minorBidi"/>
          <w:noProof/>
          <w:sz w:val="22"/>
          <w:szCs w:val="22"/>
          <w:lang w:eastAsia="en-GB"/>
        </w:rPr>
        <w:tab/>
      </w:r>
      <w:r>
        <w:rPr>
          <w:noProof/>
        </w:rPr>
        <w:t>Nhss_ImsUECM_RestorationInfoUpdate service operation</w:t>
      </w:r>
      <w:r>
        <w:rPr>
          <w:noProof/>
        </w:rPr>
        <w:tab/>
      </w:r>
      <w:r>
        <w:rPr>
          <w:noProof/>
        </w:rPr>
        <w:fldChar w:fldCharType="begin" w:fldLock="1"/>
      </w:r>
      <w:r>
        <w:rPr>
          <w:noProof/>
        </w:rPr>
        <w:instrText xml:space="preserve"> PAGEREF _Toc131154718 \h </w:instrText>
      </w:r>
      <w:r>
        <w:rPr>
          <w:noProof/>
        </w:rPr>
      </w:r>
      <w:r>
        <w:rPr>
          <w:noProof/>
        </w:rPr>
        <w:fldChar w:fldCharType="separate"/>
      </w:r>
      <w:r>
        <w:rPr>
          <w:noProof/>
        </w:rPr>
        <w:t>346</w:t>
      </w:r>
      <w:r>
        <w:rPr>
          <w:noProof/>
        </w:rPr>
        <w:fldChar w:fldCharType="end"/>
      </w:r>
    </w:p>
    <w:p w14:paraId="38A9921A" w14:textId="030E12D7" w:rsidR="009422A5" w:rsidRDefault="009422A5">
      <w:pPr>
        <w:pStyle w:val="TOC3"/>
        <w:rPr>
          <w:rFonts w:asciiTheme="minorHAnsi" w:eastAsiaTheme="minorEastAsia" w:hAnsiTheme="minorHAnsi" w:cstheme="minorBidi"/>
          <w:noProof/>
          <w:sz w:val="22"/>
          <w:szCs w:val="22"/>
          <w:lang w:eastAsia="en-GB"/>
        </w:rPr>
      </w:pPr>
      <w:r>
        <w:rPr>
          <w:noProof/>
        </w:rPr>
        <w:t>AA.2.1.3</w:t>
      </w:r>
      <w:r>
        <w:rPr>
          <w:rFonts w:asciiTheme="minorHAnsi" w:eastAsiaTheme="minorEastAsia" w:hAnsiTheme="minorHAnsi" w:cstheme="minorBidi"/>
          <w:noProof/>
          <w:sz w:val="22"/>
          <w:szCs w:val="22"/>
          <w:lang w:eastAsia="en-GB"/>
        </w:rPr>
        <w:tab/>
      </w:r>
      <w:r>
        <w:rPr>
          <w:noProof/>
        </w:rPr>
        <w:t>Nhss_ImsSubscriberDataManagement (ImsSDM) service</w:t>
      </w:r>
      <w:r>
        <w:rPr>
          <w:noProof/>
        </w:rPr>
        <w:tab/>
      </w:r>
      <w:r>
        <w:rPr>
          <w:noProof/>
        </w:rPr>
        <w:fldChar w:fldCharType="begin" w:fldLock="1"/>
      </w:r>
      <w:r>
        <w:rPr>
          <w:noProof/>
        </w:rPr>
        <w:instrText xml:space="preserve"> PAGEREF _Toc131154719 \h </w:instrText>
      </w:r>
      <w:r>
        <w:rPr>
          <w:noProof/>
        </w:rPr>
      </w:r>
      <w:r>
        <w:rPr>
          <w:noProof/>
        </w:rPr>
        <w:fldChar w:fldCharType="separate"/>
      </w:r>
      <w:r>
        <w:rPr>
          <w:noProof/>
        </w:rPr>
        <w:t>346</w:t>
      </w:r>
      <w:r>
        <w:rPr>
          <w:noProof/>
        </w:rPr>
        <w:fldChar w:fldCharType="end"/>
      </w:r>
    </w:p>
    <w:p w14:paraId="5C56BCFF" w14:textId="09FB2316" w:rsidR="009422A5" w:rsidRDefault="009422A5">
      <w:pPr>
        <w:pStyle w:val="TOC4"/>
        <w:rPr>
          <w:rFonts w:asciiTheme="minorHAnsi" w:eastAsiaTheme="minorEastAsia" w:hAnsiTheme="minorHAnsi" w:cstheme="minorBidi"/>
          <w:noProof/>
          <w:sz w:val="22"/>
          <w:szCs w:val="22"/>
          <w:lang w:eastAsia="en-GB"/>
        </w:rPr>
      </w:pPr>
      <w:r>
        <w:rPr>
          <w:noProof/>
        </w:rPr>
        <w:t>AA.2.1.3.1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_Toc131154720 \h </w:instrText>
      </w:r>
      <w:r>
        <w:rPr>
          <w:noProof/>
        </w:rPr>
      </w:r>
      <w:r>
        <w:rPr>
          <w:noProof/>
        </w:rPr>
        <w:fldChar w:fldCharType="separate"/>
      </w:r>
      <w:r>
        <w:rPr>
          <w:noProof/>
        </w:rPr>
        <w:t>346</w:t>
      </w:r>
      <w:r>
        <w:rPr>
          <w:noProof/>
        </w:rPr>
        <w:fldChar w:fldCharType="end"/>
      </w:r>
    </w:p>
    <w:p w14:paraId="069D5C68" w14:textId="6FF0E462" w:rsidR="009422A5" w:rsidRDefault="009422A5">
      <w:pPr>
        <w:pStyle w:val="TOC4"/>
        <w:rPr>
          <w:rFonts w:asciiTheme="minorHAnsi" w:eastAsiaTheme="minorEastAsia" w:hAnsiTheme="minorHAnsi" w:cstheme="minorBidi"/>
          <w:noProof/>
          <w:sz w:val="22"/>
          <w:szCs w:val="22"/>
          <w:lang w:eastAsia="en-GB"/>
        </w:rPr>
      </w:pPr>
      <w:r>
        <w:rPr>
          <w:noProof/>
        </w:rPr>
        <w:t>AA.2.1.3.2</w:t>
      </w:r>
      <w:r>
        <w:rPr>
          <w:rFonts w:asciiTheme="minorHAnsi" w:eastAsiaTheme="minorEastAsia" w:hAnsiTheme="minorHAnsi" w:cstheme="minorBidi"/>
          <w:noProof/>
          <w:sz w:val="22"/>
          <w:szCs w:val="22"/>
          <w:lang w:eastAsia="en-GB"/>
        </w:rPr>
        <w:tab/>
      </w:r>
      <w:r>
        <w:rPr>
          <w:noProof/>
        </w:rPr>
        <w:t>Nhss_ImsSDM_Get service operation</w:t>
      </w:r>
      <w:r>
        <w:rPr>
          <w:noProof/>
        </w:rPr>
        <w:tab/>
      </w:r>
      <w:r>
        <w:rPr>
          <w:noProof/>
        </w:rPr>
        <w:fldChar w:fldCharType="begin" w:fldLock="1"/>
      </w:r>
      <w:r>
        <w:rPr>
          <w:noProof/>
        </w:rPr>
        <w:instrText xml:space="preserve"> PAGEREF _Toc131154721 \h </w:instrText>
      </w:r>
      <w:r>
        <w:rPr>
          <w:noProof/>
        </w:rPr>
      </w:r>
      <w:r>
        <w:rPr>
          <w:noProof/>
        </w:rPr>
        <w:fldChar w:fldCharType="separate"/>
      </w:r>
      <w:r>
        <w:rPr>
          <w:noProof/>
        </w:rPr>
        <w:t>347</w:t>
      </w:r>
      <w:r>
        <w:rPr>
          <w:noProof/>
        </w:rPr>
        <w:fldChar w:fldCharType="end"/>
      </w:r>
    </w:p>
    <w:p w14:paraId="5DEEA61F" w14:textId="2408EF43" w:rsidR="009422A5" w:rsidRDefault="009422A5">
      <w:pPr>
        <w:pStyle w:val="TOC4"/>
        <w:rPr>
          <w:rFonts w:asciiTheme="minorHAnsi" w:eastAsiaTheme="minorEastAsia" w:hAnsiTheme="minorHAnsi" w:cstheme="minorBidi"/>
          <w:noProof/>
          <w:sz w:val="22"/>
          <w:szCs w:val="22"/>
          <w:lang w:eastAsia="en-GB"/>
        </w:rPr>
      </w:pPr>
      <w:r>
        <w:rPr>
          <w:noProof/>
        </w:rPr>
        <w:t>AA.2.1.3.3</w:t>
      </w:r>
      <w:r>
        <w:rPr>
          <w:rFonts w:asciiTheme="minorHAnsi" w:eastAsiaTheme="minorEastAsia" w:hAnsiTheme="minorHAnsi" w:cstheme="minorBidi"/>
          <w:noProof/>
          <w:sz w:val="22"/>
          <w:szCs w:val="22"/>
          <w:lang w:eastAsia="en-GB"/>
        </w:rPr>
        <w:tab/>
      </w:r>
      <w:r>
        <w:rPr>
          <w:noProof/>
        </w:rPr>
        <w:t>Nhss_ImsSDM_Subscribe service operation</w:t>
      </w:r>
      <w:r>
        <w:rPr>
          <w:noProof/>
        </w:rPr>
        <w:tab/>
      </w:r>
      <w:r>
        <w:rPr>
          <w:noProof/>
        </w:rPr>
        <w:fldChar w:fldCharType="begin" w:fldLock="1"/>
      </w:r>
      <w:r>
        <w:rPr>
          <w:noProof/>
        </w:rPr>
        <w:instrText xml:space="preserve"> PAGEREF _Toc131154722 \h </w:instrText>
      </w:r>
      <w:r>
        <w:rPr>
          <w:noProof/>
        </w:rPr>
      </w:r>
      <w:r>
        <w:rPr>
          <w:noProof/>
        </w:rPr>
        <w:fldChar w:fldCharType="separate"/>
      </w:r>
      <w:r>
        <w:rPr>
          <w:noProof/>
        </w:rPr>
        <w:t>347</w:t>
      </w:r>
      <w:r>
        <w:rPr>
          <w:noProof/>
        </w:rPr>
        <w:fldChar w:fldCharType="end"/>
      </w:r>
    </w:p>
    <w:p w14:paraId="2767D0C6" w14:textId="640DB7D9" w:rsidR="009422A5" w:rsidRDefault="009422A5">
      <w:pPr>
        <w:pStyle w:val="TOC4"/>
        <w:rPr>
          <w:rFonts w:asciiTheme="minorHAnsi" w:eastAsiaTheme="minorEastAsia" w:hAnsiTheme="minorHAnsi" w:cstheme="minorBidi"/>
          <w:noProof/>
          <w:sz w:val="22"/>
          <w:szCs w:val="22"/>
          <w:lang w:eastAsia="en-GB"/>
        </w:rPr>
      </w:pPr>
      <w:r>
        <w:rPr>
          <w:noProof/>
        </w:rPr>
        <w:t>AA.2.1.3.4</w:t>
      </w:r>
      <w:r>
        <w:rPr>
          <w:rFonts w:asciiTheme="minorHAnsi" w:eastAsiaTheme="minorEastAsia" w:hAnsiTheme="minorHAnsi" w:cstheme="minorBidi"/>
          <w:noProof/>
          <w:sz w:val="22"/>
          <w:szCs w:val="22"/>
          <w:lang w:eastAsia="en-GB"/>
        </w:rPr>
        <w:tab/>
      </w:r>
      <w:r>
        <w:rPr>
          <w:noProof/>
        </w:rPr>
        <w:t>Nhss_ImsSDM_Unsubscribe service operation</w:t>
      </w:r>
      <w:r>
        <w:rPr>
          <w:noProof/>
        </w:rPr>
        <w:tab/>
      </w:r>
      <w:r>
        <w:rPr>
          <w:noProof/>
        </w:rPr>
        <w:fldChar w:fldCharType="begin" w:fldLock="1"/>
      </w:r>
      <w:r>
        <w:rPr>
          <w:noProof/>
        </w:rPr>
        <w:instrText xml:space="preserve"> PAGEREF _Toc131154723 \h </w:instrText>
      </w:r>
      <w:r>
        <w:rPr>
          <w:noProof/>
        </w:rPr>
      </w:r>
      <w:r>
        <w:rPr>
          <w:noProof/>
        </w:rPr>
        <w:fldChar w:fldCharType="separate"/>
      </w:r>
      <w:r>
        <w:rPr>
          <w:noProof/>
        </w:rPr>
        <w:t>348</w:t>
      </w:r>
      <w:r>
        <w:rPr>
          <w:noProof/>
        </w:rPr>
        <w:fldChar w:fldCharType="end"/>
      </w:r>
    </w:p>
    <w:p w14:paraId="54C109C7" w14:textId="024B2555" w:rsidR="009422A5" w:rsidRDefault="009422A5">
      <w:pPr>
        <w:pStyle w:val="TOC4"/>
        <w:rPr>
          <w:rFonts w:asciiTheme="minorHAnsi" w:eastAsiaTheme="minorEastAsia" w:hAnsiTheme="minorHAnsi" w:cstheme="minorBidi"/>
          <w:noProof/>
          <w:sz w:val="22"/>
          <w:szCs w:val="22"/>
          <w:lang w:eastAsia="en-GB"/>
        </w:rPr>
      </w:pPr>
      <w:r>
        <w:rPr>
          <w:noProof/>
        </w:rPr>
        <w:t>AA.2.1.3.5</w:t>
      </w:r>
      <w:r>
        <w:rPr>
          <w:rFonts w:asciiTheme="minorHAnsi" w:eastAsiaTheme="minorEastAsia" w:hAnsiTheme="minorHAnsi" w:cstheme="minorBidi"/>
          <w:noProof/>
          <w:sz w:val="22"/>
          <w:szCs w:val="22"/>
          <w:lang w:eastAsia="en-GB"/>
        </w:rPr>
        <w:tab/>
      </w:r>
      <w:r>
        <w:rPr>
          <w:noProof/>
        </w:rPr>
        <w:t>Nhss_ImsSDM_Notification service operation</w:t>
      </w:r>
      <w:r>
        <w:rPr>
          <w:noProof/>
        </w:rPr>
        <w:tab/>
      </w:r>
      <w:r>
        <w:rPr>
          <w:noProof/>
        </w:rPr>
        <w:fldChar w:fldCharType="begin" w:fldLock="1"/>
      </w:r>
      <w:r>
        <w:rPr>
          <w:noProof/>
        </w:rPr>
        <w:instrText xml:space="preserve"> PAGEREF _Toc131154724 \h </w:instrText>
      </w:r>
      <w:r>
        <w:rPr>
          <w:noProof/>
        </w:rPr>
      </w:r>
      <w:r>
        <w:rPr>
          <w:noProof/>
        </w:rPr>
        <w:fldChar w:fldCharType="separate"/>
      </w:r>
      <w:r>
        <w:rPr>
          <w:noProof/>
        </w:rPr>
        <w:t>348</w:t>
      </w:r>
      <w:r>
        <w:rPr>
          <w:noProof/>
        </w:rPr>
        <w:fldChar w:fldCharType="end"/>
      </w:r>
    </w:p>
    <w:p w14:paraId="0CA10CEF" w14:textId="255345A4" w:rsidR="009422A5" w:rsidRDefault="009422A5">
      <w:pPr>
        <w:pStyle w:val="TOC4"/>
        <w:rPr>
          <w:rFonts w:asciiTheme="minorHAnsi" w:eastAsiaTheme="minorEastAsia" w:hAnsiTheme="minorHAnsi" w:cstheme="minorBidi"/>
          <w:noProof/>
          <w:sz w:val="22"/>
          <w:szCs w:val="22"/>
          <w:lang w:eastAsia="en-GB"/>
        </w:rPr>
      </w:pPr>
      <w:r>
        <w:rPr>
          <w:noProof/>
        </w:rPr>
        <w:t>AA.2.1.3.6</w:t>
      </w:r>
      <w:r>
        <w:rPr>
          <w:rFonts w:asciiTheme="minorHAnsi" w:eastAsiaTheme="minorEastAsia" w:hAnsiTheme="minorHAnsi" w:cstheme="minorBidi"/>
          <w:noProof/>
          <w:sz w:val="22"/>
          <w:szCs w:val="22"/>
          <w:lang w:eastAsia="en-GB"/>
        </w:rPr>
        <w:tab/>
      </w:r>
      <w:r>
        <w:rPr>
          <w:noProof/>
        </w:rPr>
        <w:t>Nhss_ImsSDM_Update service operation</w:t>
      </w:r>
      <w:r>
        <w:rPr>
          <w:noProof/>
        </w:rPr>
        <w:tab/>
      </w:r>
      <w:r>
        <w:rPr>
          <w:noProof/>
        </w:rPr>
        <w:fldChar w:fldCharType="begin" w:fldLock="1"/>
      </w:r>
      <w:r>
        <w:rPr>
          <w:noProof/>
        </w:rPr>
        <w:instrText xml:space="preserve"> PAGEREF _Toc131154725 \h </w:instrText>
      </w:r>
      <w:r>
        <w:rPr>
          <w:noProof/>
        </w:rPr>
      </w:r>
      <w:r>
        <w:rPr>
          <w:noProof/>
        </w:rPr>
        <w:fldChar w:fldCharType="separate"/>
      </w:r>
      <w:r>
        <w:rPr>
          <w:noProof/>
        </w:rPr>
        <w:t>348</w:t>
      </w:r>
      <w:r>
        <w:rPr>
          <w:noProof/>
        </w:rPr>
        <w:fldChar w:fldCharType="end"/>
      </w:r>
    </w:p>
    <w:p w14:paraId="1979E70C" w14:textId="44F62FA3" w:rsidR="009422A5" w:rsidRDefault="009422A5">
      <w:pPr>
        <w:pStyle w:val="TOC3"/>
        <w:rPr>
          <w:rFonts w:asciiTheme="minorHAnsi" w:eastAsiaTheme="minorEastAsia" w:hAnsiTheme="minorHAnsi" w:cstheme="minorBidi"/>
          <w:noProof/>
          <w:sz w:val="22"/>
          <w:szCs w:val="22"/>
          <w:lang w:eastAsia="en-GB"/>
        </w:rPr>
      </w:pPr>
      <w:r>
        <w:rPr>
          <w:noProof/>
        </w:rPr>
        <w:t>AA.2.1.4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_Toc131154726 \h </w:instrText>
      </w:r>
      <w:r>
        <w:rPr>
          <w:noProof/>
        </w:rPr>
      </w:r>
      <w:r>
        <w:rPr>
          <w:noProof/>
        </w:rPr>
        <w:fldChar w:fldCharType="separate"/>
      </w:r>
      <w:r>
        <w:rPr>
          <w:noProof/>
        </w:rPr>
        <w:t>348</w:t>
      </w:r>
      <w:r>
        <w:rPr>
          <w:noProof/>
        </w:rPr>
        <w:fldChar w:fldCharType="end"/>
      </w:r>
    </w:p>
    <w:p w14:paraId="74A17001" w14:textId="24E46390" w:rsidR="009422A5" w:rsidRDefault="009422A5">
      <w:pPr>
        <w:pStyle w:val="TOC4"/>
        <w:rPr>
          <w:rFonts w:asciiTheme="minorHAnsi" w:eastAsiaTheme="minorEastAsia" w:hAnsiTheme="minorHAnsi" w:cstheme="minorBidi"/>
          <w:noProof/>
          <w:sz w:val="22"/>
          <w:szCs w:val="22"/>
          <w:lang w:eastAsia="en-GB"/>
        </w:rPr>
      </w:pPr>
      <w:r>
        <w:rPr>
          <w:noProof/>
        </w:rPr>
        <w:t>AA.2.1.4.1</w:t>
      </w:r>
      <w:r>
        <w:rPr>
          <w:rFonts w:asciiTheme="minorHAnsi" w:eastAsiaTheme="minorEastAsia" w:hAnsiTheme="minorHAnsi" w:cstheme="minorBidi"/>
          <w:noProof/>
          <w:sz w:val="22"/>
          <w:szCs w:val="22"/>
          <w:lang w:eastAsia="en-GB"/>
        </w:rPr>
        <w:tab/>
      </w:r>
      <w:r>
        <w:rPr>
          <w:noProof/>
        </w:rPr>
        <w:t>Nhss_ImsUEAuthenticate_Get service operation</w:t>
      </w:r>
      <w:r>
        <w:rPr>
          <w:noProof/>
        </w:rPr>
        <w:tab/>
      </w:r>
      <w:r>
        <w:rPr>
          <w:noProof/>
        </w:rPr>
        <w:fldChar w:fldCharType="begin" w:fldLock="1"/>
      </w:r>
      <w:r>
        <w:rPr>
          <w:noProof/>
        </w:rPr>
        <w:instrText xml:space="preserve"> PAGEREF _Toc131154727 \h </w:instrText>
      </w:r>
      <w:r>
        <w:rPr>
          <w:noProof/>
        </w:rPr>
      </w:r>
      <w:r>
        <w:rPr>
          <w:noProof/>
        </w:rPr>
        <w:fldChar w:fldCharType="separate"/>
      </w:r>
      <w:r>
        <w:rPr>
          <w:noProof/>
        </w:rPr>
        <w:t>348</w:t>
      </w:r>
      <w:r>
        <w:rPr>
          <w:noProof/>
        </w:rPr>
        <w:fldChar w:fldCharType="end"/>
      </w:r>
    </w:p>
    <w:p w14:paraId="7052BC7D" w14:textId="4C7904BC" w:rsidR="009422A5" w:rsidRDefault="009422A5">
      <w:pPr>
        <w:pStyle w:val="TOC2"/>
        <w:rPr>
          <w:rFonts w:asciiTheme="minorHAnsi" w:eastAsiaTheme="minorEastAsia" w:hAnsiTheme="minorHAnsi" w:cstheme="minorBidi"/>
          <w:noProof/>
          <w:sz w:val="22"/>
          <w:szCs w:val="22"/>
          <w:lang w:eastAsia="en-GB"/>
        </w:rPr>
      </w:pPr>
      <w:r>
        <w:rPr>
          <w:noProof/>
        </w:rPr>
        <w:t>AA.2.2</w:t>
      </w:r>
      <w:r>
        <w:rPr>
          <w:rFonts w:asciiTheme="minorHAnsi" w:eastAsiaTheme="minorEastAsia" w:hAnsiTheme="minorHAnsi" w:cstheme="minorBidi"/>
          <w:noProof/>
          <w:sz w:val="22"/>
          <w:szCs w:val="22"/>
          <w:lang w:eastAsia="en-GB"/>
        </w:rPr>
        <w:tab/>
      </w:r>
      <w:r>
        <w:rPr>
          <w:noProof/>
        </w:rPr>
        <w:t>Mapping of Cx and Sh operations and terminology to HSS SBI services</w:t>
      </w:r>
      <w:r>
        <w:rPr>
          <w:noProof/>
        </w:rPr>
        <w:tab/>
      </w:r>
      <w:r>
        <w:rPr>
          <w:noProof/>
        </w:rPr>
        <w:fldChar w:fldCharType="begin" w:fldLock="1"/>
      </w:r>
      <w:r>
        <w:rPr>
          <w:noProof/>
        </w:rPr>
        <w:instrText xml:space="preserve"> PAGEREF _Toc131154728 \h </w:instrText>
      </w:r>
      <w:r>
        <w:rPr>
          <w:noProof/>
        </w:rPr>
      </w:r>
      <w:r>
        <w:rPr>
          <w:noProof/>
        </w:rPr>
        <w:fldChar w:fldCharType="separate"/>
      </w:r>
      <w:r>
        <w:rPr>
          <w:noProof/>
        </w:rPr>
        <w:t>349</w:t>
      </w:r>
      <w:r>
        <w:rPr>
          <w:noProof/>
        </w:rPr>
        <w:fldChar w:fldCharType="end"/>
      </w:r>
    </w:p>
    <w:p w14:paraId="3115F76E" w14:textId="2CA896C4" w:rsidR="009422A5" w:rsidRDefault="009422A5">
      <w:pPr>
        <w:pStyle w:val="TOC3"/>
        <w:rPr>
          <w:rFonts w:asciiTheme="minorHAnsi" w:eastAsiaTheme="minorEastAsia" w:hAnsiTheme="minorHAnsi" w:cstheme="minorBidi"/>
          <w:noProof/>
          <w:sz w:val="22"/>
          <w:szCs w:val="22"/>
          <w:lang w:eastAsia="en-GB"/>
        </w:rPr>
      </w:pPr>
      <w:r>
        <w:rPr>
          <w:noProof/>
        </w:rPr>
        <w:t>AA.2.2.1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_Toc131154729 \h </w:instrText>
      </w:r>
      <w:r>
        <w:rPr>
          <w:noProof/>
        </w:rPr>
      </w:r>
      <w:r>
        <w:rPr>
          <w:noProof/>
        </w:rPr>
        <w:fldChar w:fldCharType="separate"/>
      </w:r>
      <w:r>
        <w:rPr>
          <w:noProof/>
        </w:rPr>
        <w:t>349</w:t>
      </w:r>
      <w:r>
        <w:rPr>
          <w:noProof/>
        </w:rPr>
        <w:fldChar w:fldCharType="end"/>
      </w:r>
    </w:p>
    <w:p w14:paraId="32C1FFB8" w14:textId="259488C3" w:rsidR="009422A5" w:rsidRDefault="009422A5">
      <w:pPr>
        <w:pStyle w:val="TOC3"/>
        <w:rPr>
          <w:rFonts w:asciiTheme="minorHAnsi" w:eastAsiaTheme="minorEastAsia" w:hAnsiTheme="minorHAnsi" w:cstheme="minorBidi"/>
          <w:noProof/>
          <w:sz w:val="22"/>
          <w:szCs w:val="22"/>
          <w:lang w:eastAsia="en-GB"/>
        </w:rPr>
      </w:pPr>
      <w:r>
        <w:rPr>
          <w:noProof/>
        </w:rPr>
        <w:t>AA.2.2.2</w:t>
      </w:r>
      <w:r>
        <w:rPr>
          <w:rFonts w:asciiTheme="minorHAnsi" w:eastAsiaTheme="minorEastAsia" w:hAnsiTheme="minorHAnsi" w:cstheme="minorBidi"/>
          <w:noProof/>
          <w:sz w:val="22"/>
          <w:szCs w:val="22"/>
          <w:lang w:eastAsia="en-GB"/>
        </w:rPr>
        <w:tab/>
      </w:r>
      <w:r>
        <w:rPr>
          <w:noProof/>
        </w:rPr>
        <w:t>Mapping of Cx messages to HSS SBI services</w:t>
      </w:r>
      <w:r>
        <w:rPr>
          <w:noProof/>
        </w:rPr>
        <w:tab/>
      </w:r>
      <w:r>
        <w:rPr>
          <w:noProof/>
        </w:rPr>
        <w:fldChar w:fldCharType="begin" w:fldLock="1"/>
      </w:r>
      <w:r>
        <w:rPr>
          <w:noProof/>
        </w:rPr>
        <w:instrText xml:space="preserve"> PAGEREF _Toc131154730 \h </w:instrText>
      </w:r>
      <w:r>
        <w:rPr>
          <w:noProof/>
        </w:rPr>
      </w:r>
      <w:r>
        <w:rPr>
          <w:noProof/>
        </w:rPr>
        <w:fldChar w:fldCharType="separate"/>
      </w:r>
      <w:r>
        <w:rPr>
          <w:noProof/>
        </w:rPr>
        <w:t>349</w:t>
      </w:r>
      <w:r>
        <w:rPr>
          <w:noProof/>
        </w:rPr>
        <w:fldChar w:fldCharType="end"/>
      </w:r>
    </w:p>
    <w:p w14:paraId="577BF7A1" w14:textId="46FAF2AE" w:rsidR="009422A5" w:rsidRDefault="009422A5">
      <w:pPr>
        <w:pStyle w:val="TOC3"/>
        <w:rPr>
          <w:rFonts w:asciiTheme="minorHAnsi" w:eastAsiaTheme="minorEastAsia" w:hAnsiTheme="minorHAnsi" w:cstheme="minorBidi"/>
          <w:noProof/>
          <w:sz w:val="22"/>
          <w:szCs w:val="22"/>
          <w:lang w:eastAsia="en-GB"/>
        </w:rPr>
      </w:pPr>
      <w:r>
        <w:rPr>
          <w:noProof/>
        </w:rPr>
        <w:t>AA.2.2.3</w:t>
      </w:r>
      <w:r>
        <w:rPr>
          <w:rFonts w:asciiTheme="minorHAnsi" w:eastAsiaTheme="minorEastAsia" w:hAnsiTheme="minorHAnsi" w:cstheme="minorBidi"/>
          <w:noProof/>
          <w:sz w:val="22"/>
          <w:szCs w:val="22"/>
          <w:lang w:eastAsia="en-GB"/>
        </w:rPr>
        <w:tab/>
      </w:r>
      <w:r>
        <w:rPr>
          <w:noProof/>
        </w:rPr>
        <w:t>Mapping of Sh messages to HSS SBI services</w:t>
      </w:r>
      <w:r>
        <w:rPr>
          <w:noProof/>
        </w:rPr>
        <w:tab/>
      </w:r>
      <w:r>
        <w:rPr>
          <w:noProof/>
        </w:rPr>
        <w:fldChar w:fldCharType="begin" w:fldLock="1"/>
      </w:r>
      <w:r>
        <w:rPr>
          <w:noProof/>
        </w:rPr>
        <w:instrText xml:space="preserve"> PAGEREF _Toc131154731 \h </w:instrText>
      </w:r>
      <w:r>
        <w:rPr>
          <w:noProof/>
        </w:rPr>
      </w:r>
      <w:r>
        <w:rPr>
          <w:noProof/>
        </w:rPr>
        <w:fldChar w:fldCharType="separate"/>
      </w:r>
      <w:r>
        <w:rPr>
          <w:noProof/>
        </w:rPr>
        <w:t>349</w:t>
      </w:r>
      <w:r>
        <w:rPr>
          <w:noProof/>
        </w:rPr>
        <w:fldChar w:fldCharType="end"/>
      </w:r>
    </w:p>
    <w:p w14:paraId="49D7C7C2" w14:textId="1583140D" w:rsidR="009422A5" w:rsidRDefault="009422A5">
      <w:pPr>
        <w:pStyle w:val="TOC2"/>
        <w:rPr>
          <w:rFonts w:asciiTheme="minorHAnsi" w:eastAsiaTheme="minorEastAsia" w:hAnsiTheme="minorHAnsi" w:cstheme="minorBidi"/>
          <w:noProof/>
          <w:sz w:val="22"/>
          <w:szCs w:val="22"/>
          <w:lang w:eastAsia="en-GB"/>
        </w:rPr>
      </w:pPr>
      <w:r>
        <w:rPr>
          <w:noProof/>
        </w:rPr>
        <w:t>AA.2.4</w:t>
      </w:r>
      <w:r>
        <w:rPr>
          <w:rFonts w:asciiTheme="minorHAnsi" w:eastAsiaTheme="minorEastAsia" w:hAnsiTheme="minorHAnsi" w:cstheme="minorBidi"/>
          <w:noProof/>
          <w:sz w:val="22"/>
          <w:szCs w:val="22"/>
          <w:lang w:eastAsia="en-GB"/>
        </w:rPr>
        <w:tab/>
      </w:r>
      <w:r>
        <w:rPr>
          <w:noProof/>
        </w:rPr>
        <w:t>IMS AS Services</w:t>
      </w:r>
      <w:r>
        <w:rPr>
          <w:noProof/>
        </w:rPr>
        <w:tab/>
      </w:r>
      <w:r>
        <w:rPr>
          <w:noProof/>
        </w:rPr>
        <w:fldChar w:fldCharType="begin" w:fldLock="1"/>
      </w:r>
      <w:r>
        <w:rPr>
          <w:noProof/>
        </w:rPr>
        <w:instrText xml:space="preserve"> PAGEREF _Toc131154732 \h </w:instrText>
      </w:r>
      <w:r>
        <w:rPr>
          <w:noProof/>
        </w:rPr>
      </w:r>
      <w:r>
        <w:rPr>
          <w:noProof/>
        </w:rPr>
        <w:fldChar w:fldCharType="separate"/>
      </w:r>
      <w:r>
        <w:rPr>
          <w:noProof/>
        </w:rPr>
        <w:t>350</w:t>
      </w:r>
      <w:r>
        <w:rPr>
          <w:noProof/>
        </w:rPr>
        <w:fldChar w:fldCharType="end"/>
      </w:r>
    </w:p>
    <w:p w14:paraId="7617495F" w14:textId="5EB129B6" w:rsidR="009422A5" w:rsidRDefault="009422A5">
      <w:pPr>
        <w:pStyle w:val="TOC3"/>
        <w:rPr>
          <w:rFonts w:asciiTheme="minorHAnsi" w:eastAsiaTheme="minorEastAsia" w:hAnsiTheme="minorHAnsi" w:cstheme="minorBidi"/>
          <w:noProof/>
          <w:sz w:val="22"/>
          <w:szCs w:val="22"/>
          <w:lang w:eastAsia="en-GB"/>
        </w:rPr>
      </w:pPr>
      <w:r>
        <w:rPr>
          <w:noProof/>
        </w:rPr>
        <w:t>AA.2.4.1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_Toc131154733 \h </w:instrText>
      </w:r>
      <w:r>
        <w:rPr>
          <w:noProof/>
        </w:rPr>
      </w:r>
      <w:r>
        <w:rPr>
          <w:noProof/>
        </w:rPr>
        <w:fldChar w:fldCharType="separate"/>
      </w:r>
      <w:r>
        <w:rPr>
          <w:noProof/>
        </w:rPr>
        <w:t>350</w:t>
      </w:r>
      <w:r>
        <w:rPr>
          <w:noProof/>
        </w:rPr>
        <w:fldChar w:fldCharType="end"/>
      </w:r>
    </w:p>
    <w:p w14:paraId="7666B0ED" w14:textId="1684602E" w:rsidR="009422A5" w:rsidRDefault="009422A5">
      <w:pPr>
        <w:pStyle w:val="TOC3"/>
        <w:rPr>
          <w:rFonts w:asciiTheme="minorHAnsi" w:eastAsiaTheme="minorEastAsia" w:hAnsiTheme="minorHAnsi" w:cstheme="minorBidi"/>
          <w:noProof/>
          <w:sz w:val="22"/>
          <w:szCs w:val="22"/>
          <w:lang w:eastAsia="en-GB"/>
        </w:rPr>
      </w:pPr>
      <w:r>
        <w:rPr>
          <w:noProof/>
        </w:rPr>
        <w:t>AA.2.4.2</w:t>
      </w:r>
      <w:r>
        <w:rPr>
          <w:rFonts w:asciiTheme="minorHAnsi" w:eastAsiaTheme="minorEastAsia" w:hAnsiTheme="minorHAnsi" w:cstheme="minorBidi"/>
          <w:noProof/>
          <w:sz w:val="22"/>
          <w:szCs w:val="22"/>
          <w:lang w:eastAsia="en-GB"/>
        </w:rPr>
        <w:tab/>
      </w:r>
      <w:r>
        <w:rPr>
          <w:noProof/>
        </w:rPr>
        <w:t>Nimsas_SessionEventControl</w:t>
      </w:r>
      <w:r>
        <w:rPr>
          <w:noProof/>
        </w:rPr>
        <w:tab/>
      </w:r>
      <w:r>
        <w:rPr>
          <w:noProof/>
        </w:rPr>
        <w:fldChar w:fldCharType="begin" w:fldLock="1"/>
      </w:r>
      <w:r>
        <w:rPr>
          <w:noProof/>
        </w:rPr>
        <w:instrText xml:space="preserve"> PAGEREF _Toc131154734 \h </w:instrText>
      </w:r>
      <w:r>
        <w:rPr>
          <w:noProof/>
        </w:rPr>
      </w:r>
      <w:r>
        <w:rPr>
          <w:noProof/>
        </w:rPr>
        <w:fldChar w:fldCharType="separate"/>
      </w:r>
      <w:r>
        <w:rPr>
          <w:noProof/>
        </w:rPr>
        <w:t>350</w:t>
      </w:r>
      <w:r>
        <w:rPr>
          <w:noProof/>
        </w:rPr>
        <w:fldChar w:fldCharType="end"/>
      </w:r>
    </w:p>
    <w:p w14:paraId="5C9E7832" w14:textId="68DC8349" w:rsidR="009422A5" w:rsidRDefault="009422A5">
      <w:pPr>
        <w:pStyle w:val="TOC4"/>
        <w:rPr>
          <w:rFonts w:asciiTheme="minorHAnsi" w:eastAsiaTheme="minorEastAsia" w:hAnsiTheme="minorHAnsi" w:cstheme="minorBidi"/>
          <w:noProof/>
          <w:sz w:val="22"/>
          <w:szCs w:val="22"/>
          <w:lang w:eastAsia="en-GB"/>
        </w:rPr>
      </w:pPr>
      <w:r>
        <w:rPr>
          <w:noProof/>
        </w:rPr>
        <w:t>AA.2.4.2.1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_Toc131154735 \h </w:instrText>
      </w:r>
      <w:r>
        <w:rPr>
          <w:noProof/>
        </w:rPr>
      </w:r>
      <w:r>
        <w:rPr>
          <w:noProof/>
        </w:rPr>
        <w:fldChar w:fldCharType="separate"/>
      </w:r>
      <w:r>
        <w:rPr>
          <w:noProof/>
        </w:rPr>
        <w:t>350</w:t>
      </w:r>
      <w:r>
        <w:rPr>
          <w:noProof/>
        </w:rPr>
        <w:fldChar w:fldCharType="end"/>
      </w:r>
    </w:p>
    <w:p w14:paraId="4675F8FF" w14:textId="58F2802F" w:rsidR="009422A5" w:rsidRDefault="009422A5">
      <w:pPr>
        <w:pStyle w:val="TOC4"/>
        <w:rPr>
          <w:rFonts w:asciiTheme="minorHAnsi" w:eastAsiaTheme="minorEastAsia" w:hAnsiTheme="minorHAnsi" w:cstheme="minorBidi"/>
          <w:noProof/>
          <w:sz w:val="22"/>
          <w:szCs w:val="22"/>
          <w:lang w:eastAsia="en-GB"/>
        </w:rPr>
      </w:pPr>
      <w:r>
        <w:rPr>
          <w:noProof/>
        </w:rPr>
        <w:t>AA.2.4.2.2</w:t>
      </w:r>
      <w:r>
        <w:rPr>
          <w:rFonts w:asciiTheme="minorHAnsi" w:eastAsiaTheme="minorEastAsia" w:hAnsiTheme="minorHAnsi" w:cstheme="minorBidi"/>
          <w:noProof/>
          <w:sz w:val="22"/>
          <w:szCs w:val="22"/>
          <w:lang w:eastAsia="en-GB"/>
        </w:rPr>
        <w:tab/>
      </w:r>
      <w:r>
        <w:rPr>
          <w:noProof/>
        </w:rPr>
        <w:t>Nimsas_SessionEventControl_Notify service operation</w:t>
      </w:r>
      <w:r>
        <w:rPr>
          <w:noProof/>
        </w:rPr>
        <w:tab/>
      </w:r>
      <w:r>
        <w:rPr>
          <w:noProof/>
        </w:rPr>
        <w:fldChar w:fldCharType="begin" w:fldLock="1"/>
      </w:r>
      <w:r>
        <w:rPr>
          <w:noProof/>
        </w:rPr>
        <w:instrText xml:space="preserve"> PAGEREF _Toc131154736 \h </w:instrText>
      </w:r>
      <w:r>
        <w:rPr>
          <w:noProof/>
        </w:rPr>
      </w:r>
      <w:r>
        <w:rPr>
          <w:noProof/>
        </w:rPr>
        <w:fldChar w:fldCharType="separate"/>
      </w:r>
      <w:r>
        <w:rPr>
          <w:noProof/>
        </w:rPr>
        <w:t>350</w:t>
      </w:r>
      <w:r>
        <w:rPr>
          <w:noProof/>
        </w:rPr>
        <w:fldChar w:fldCharType="end"/>
      </w:r>
    </w:p>
    <w:p w14:paraId="36DE1884" w14:textId="7327B34E" w:rsidR="009422A5" w:rsidRDefault="009422A5">
      <w:pPr>
        <w:pStyle w:val="TOC3"/>
        <w:rPr>
          <w:rFonts w:asciiTheme="minorHAnsi" w:eastAsiaTheme="minorEastAsia" w:hAnsiTheme="minorHAnsi" w:cstheme="minorBidi"/>
          <w:noProof/>
          <w:sz w:val="22"/>
          <w:szCs w:val="22"/>
          <w:lang w:eastAsia="en-GB"/>
        </w:rPr>
      </w:pPr>
      <w:r>
        <w:rPr>
          <w:noProof/>
        </w:rPr>
        <w:t>AA.2.4.3</w:t>
      </w:r>
      <w:r>
        <w:rPr>
          <w:rFonts w:asciiTheme="minorHAnsi" w:eastAsiaTheme="minorEastAsia" w:hAnsiTheme="minorHAnsi" w:cstheme="minorBidi"/>
          <w:noProof/>
          <w:sz w:val="22"/>
          <w:szCs w:val="22"/>
          <w:lang w:eastAsia="en-GB"/>
        </w:rPr>
        <w:tab/>
      </w:r>
      <w:r>
        <w:rPr>
          <w:noProof/>
        </w:rPr>
        <w:t>Nimsas_MediaControl Service</w:t>
      </w:r>
      <w:r>
        <w:rPr>
          <w:noProof/>
        </w:rPr>
        <w:tab/>
      </w:r>
      <w:r>
        <w:rPr>
          <w:noProof/>
        </w:rPr>
        <w:fldChar w:fldCharType="begin" w:fldLock="1"/>
      </w:r>
      <w:r>
        <w:rPr>
          <w:noProof/>
        </w:rPr>
        <w:instrText xml:space="preserve"> PAGEREF _Toc131154737 \h </w:instrText>
      </w:r>
      <w:r>
        <w:rPr>
          <w:noProof/>
        </w:rPr>
      </w:r>
      <w:r>
        <w:rPr>
          <w:noProof/>
        </w:rPr>
        <w:fldChar w:fldCharType="separate"/>
      </w:r>
      <w:r>
        <w:rPr>
          <w:noProof/>
        </w:rPr>
        <w:t>351</w:t>
      </w:r>
      <w:r>
        <w:rPr>
          <w:noProof/>
        </w:rPr>
        <w:fldChar w:fldCharType="end"/>
      </w:r>
    </w:p>
    <w:p w14:paraId="015F5D8B" w14:textId="4D94508E" w:rsidR="009422A5" w:rsidRDefault="009422A5">
      <w:pPr>
        <w:pStyle w:val="TOC4"/>
        <w:rPr>
          <w:rFonts w:asciiTheme="minorHAnsi" w:eastAsiaTheme="minorEastAsia" w:hAnsiTheme="minorHAnsi" w:cstheme="minorBidi"/>
          <w:noProof/>
          <w:sz w:val="22"/>
          <w:szCs w:val="22"/>
          <w:lang w:eastAsia="en-GB"/>
        </w:rPr>
      </w:pPr>
      <w:r>
        <w:rPr>
          <w:noProof/>
        </w:rPr>
        <w:t>AA.2.4.3.1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_Toc131154738 \h </w:instrText>
      </w:r>
      <w:r>
        <w:rPr>
          <w:noProof/>
        </w:rPr>
      </w:r>
      <w:r>
        <w:rPr>
          <w:noProof/>
        </w:rPr>
        <w:fldChar w:fldCharType="separate"/>
      </w:r>
      <w:r>
        <w:rPr>
          <w:noProof/>
        </w:rPr>
        <w:t>351</w:t>
      </w:r>
      <w:r>
        <w:rPr>
          <w:noProof/>
        </w:rPr>
        <w:fldChar w:fldCharType="end"/>
      </w:r>
    </w:p>
    <w:p w14:paraId="42944BF4" w14:textId="31EECFC6" w:rsidR="009422A5" w:rsidRDefault="009422A5">
      <w:pPr>
        <w:pStyle w:val="TOC4"/>
        <w:rPr>
          <w:rFonts w:asciiTheme="minorHAnsi" w:eastAsiaTheme="minorEastAsia" w:hAnsiTheme="minorHAnsi" w:cstheme="minorBidi"/>
          <w:noProof/>
          <w:sz w:val="22"/>
          <w:szCs w:val="22"/>
          <w:lang w:eastAsia="en-GB"/>
        </w:rPr>
      </w:pPr>
      <w:r>
        <w:rPr>
          <w:noProof/>
        </w:rPr>
        <w:t>AA.2.4.3.2</w:t>
      </w:r>
      <w:r>
        <w:rPr>
          <w:rFonts w:asciiTheme="minorHAnsi" w:eastAsiaTheme="minorEastAsia" w:hAnsiTheme="minorHAnsi" w:cstheme="minorBidi"/>
          <w:noProof/>
          <w:sz w:val="22"/>
          <w:szCs w:val="22"/>
          <w:lang w:eastAsia="en-GB"/>
        </w:rPr>
        <w:tab/>
      </w:r>
      <w:r>
        <w:rPr>
          <w:noProof/>
        </w:rPr>
        <w:t>Nimsas_MediaControl_MediaInstruction service operation</w:t>
      </w:r>
      <w:r>
        <w:rPr>
          <w:noProof/>
        </w:rPr>
        <w:tab/>
      </w:r>
      <w:r>
        <w:rPr>
          <w:noProof/>
        </w:rPr>
        <w:fldChar w:fldCharType="begin" w:fldLock="1"/>
      </w:r>
      <w:r>
        <w:rPr>
          <w:noProof/>
        </w:rPr>
        <w:instrText xml:space="preserve"> PAGEREF _Toc131154739 \h </w:instrText>
      </w:r>
      <w:r>
        <w:rPr>
          <w:noProof/>
        </w:rPr>
      </w:r>
      <w:r>
        <w:rPr>
          <w:noProof/>
        </w:rPr>
        <w:fldChar w:fldCharType="separate"/>
      </w:r>
      <w:r>
        <w:rPr>
          <w:noProof/>
        </w:rPr>
        <w:t>351</w:t>
      </w:r>
      <w:r>
        <w:rPr>
          <w:noProof/>
        </w:rPr>
        <w:fldChar w:fldCharType="end"/>
      </w:r>
    </w:p>
    <w:p w14:paraId="4E329ACB" w14:textId="6469140F" w:rsidR="009422A5" w:rsidRDefault="009422A5">
      <w:pPr>
        <w:pStyle w:val="TOC2"/>
        <w:rPr>
          <w:rFonts w:asciiTheme="minorHAnsi" w:eastAsiaTheme="minorEastAsia" w:hAnsiTheme="minorHAnsi" w:cstheme="minorBidi"/>
          <w:noProof/>
          <w:sz w:val="22"/>
          <w:szCs w:val="22"/>
          <w:lang w:eastAsia="en-GB"/>
        </w:rPr>
      </w:pPr>
      <w:r>
        <w:rPr>
          <w:noProof/>
        </w:rPr>
        <w:t>AA.2.5</w:t>
      </w:r>
      <w:r>
        <w:rPr>
          <w:rFonts w:asciiTheme="minorHAnsi" w:eastAsiaTheme="minorEastAsia" w:hAnsiTheme="minorHAnsi" w:cstheme="minorBidi"/>
          <w:noProof/>
          <w:sz w:val="22"/>
          <w:szCs w:val="22"/>
          <w:lang w:eastAsia="en-GB"/>
        </w:rPr>
        <w:tab/>
      </w:r>
      <w:r>
        <w:rPr>
          <w:noProof/>
        </w:rPr>
        <w:t>DCMF Services</w:t>
      </w:r>
      <w:r>
        <w:rPr>
          <w:noProof/>
        </w:rPr>
        <w:tab/>
      </w:r>
      <w:r>
        <w:rPr>
          <w:noProof/>
        </w:rPr>
        <w:fldChar w:fldCharType="begin" w:fldLock="1"/>
      </w:r>
      <w:r>
        <w:rPr>
          <w:noProof/>
        </w:rPr>
        <w:instrText xml:space="preserve"> PAGEREF _Toc131154740 \h </w:instrText>
      </w:r>
      <w:r>
        <w:rPr>
          <w:noProof/>
        </w:rPr>
      </w:r>
      <w:r>
        <w:rPr>
          <w:noProof/>
        </w:rPr>
        <w:fldChar w:fldCharType="separate"/>
      </w:r>
      <w:r>
        <w:rPr>
          <w:noProof/>
        </w:rPr>
        <w:t>352</w:t>
      </w:r>
      <w:r>
        <w:rPr>
          <w:noProof/>
        </w:rPr>
        <w:fldChar w:fldCharType="end"/>
      </w:r>
    </w:p>
    <w:p w14:paraId="06694A2C" w14:textId="079DF287" w:rsidR="009422A5" w:rsidRDefault="009422A5">
      <w:pPr>
        <w:pStyle w:val="TOC3"/>
        <w:rPr>
          <w:rFonts w:asciiTheme="minorHAnsi" w:eastAsiaTheme="minorEastAsia" w:hAnsiTheme="minorHAnsi" w:cstheme="minorBidi"/>
          <w:noProof/>
          <w:sz w:val="22"/>
          <w:szCs w:val="22"/>
          <w:lang w:eastAsia="en-GB"/>
        </w:rPr>
      </w:pPr>
      <w:r>
        <w:rPr>
          <w:noProof/>
        </w:rPr>
        <w:lastRenderedPageBreak/>
        <w:t>AA.2.5.1</w:t>
      </w:r>
      <w:r>
        <w:rPr>
          <w:rFonts w:asciiTheme="minorHAnsi" w:eastAsiaTheme="minorEastAsia" w:hAnsiTheme="minorHAnsi" w:cstheme="minorBidi"/>
          <w:noProof/>
          <w:sz w:val="22"/>
          <w:szCs w:val="22"/>
          <w:lang w:eastAsia="en-GB"/>
        </w:rPr>
        <w:tab/>
      </w:r>
      <w:r>
        <w:rPr>
          <w:noProof/>
        </w:rPr>
        <w:t xml:space="preserve"> General</w:t>
      </w:r>
      <w:r>
        <w:rPr>
          <w:noProof/>
        </w:rPr>
        <w:tab/>
      </w:r>
      <w:r>
        <w:rPr>
          <w:noProof/>
        </w:rPr>
        <w:fldChar w:fldCharType="begin" w:fldLock="1"/>
      </w:r>
      <w:r>
        <w:rPr>
          <w:noProof/>
        </w:rPr>
        <w:instrText xml:space="preserve"> PAGEREF _Toc131154741 \h </w:instrText>
      </w:r>
      <w:r>
        <w:rPr>
          <w:noProof/>
        </w:rPr>
      </w:r>
      <w:r>
        <w:rPr>
          <w:noProof/>
        </w:rPr>
        <w:fldChar w:fldCharType="separate"/>
      </w:r>
      <w:r>
        <w:rPr>
          <w:noProof/>
        </w:rPr>
        <w:t>352</w:t>
      </w:r>
      <w:r>
        <w:rPr>
          <w:noProof/>
        </w:rPr>
        <w:fldChar w:fldCharType="end"/>
      </w:r>
    </w:p>
    <w:p w14:paraId="104F2718" w14:textId="4B1517E8" w:rsidR="009422A5" w:rsidRDefault="009422A5">
      <w:pPr>
        <w:pStyle w:val="TOC3"/>
        <w:rPr>
          <w:rFonts w:asciiTheme="minorHAnsi" w:eastAsiaTheme="minorEastAsia" w:hAnsiTheme="minorHAnsi" w:cstheme="minorBidi"/>
          <w:noProof/>
          <w:sz w:val="22"/>
          <w:szCs w:val="22"/>
          <w:lang w:eastAsia="en-GB"/>
        </w:rPr>
      </w:pPr>
      <w:r>
        <w:rPr>
          <w:noProof/>
        </w:rPr>
        <w:t>AA.2.5.2</w:t>
      </w:r>
      <w:r>
        <w:rPr>
          <w:rFonts w:asciiTheme="minorHAnsi" w:eastAsiaTheme="minorEastAsia" w:hAnsiTheme="minorHAnsi" w:cstheme="minorBidi"/>
          <w:noProof/>
          <w:sz w:val="22"/>
          <w:szCs w:val="22"/>
          <w:lang w:eastAsia="en-GB"/>
        </w:rPr>
        <w:tab/>
      </w:r>
      <w:r>
        <w:rPr>
          <w:noProof/>
        </w:rPr>
        <w:t xml:space="preserve"> Ndcmf_MediaResourceManagement (MRM) service</w:t>
      </w:r>
      <w:r>
        <w:rPr>
          <w:noProof/>
        </w:rPr>
        <w:tab/>
      </w:r>
      <w:r>
        <w:rPr>
          <w:noProof/>
        </w:rPr>
        <w:fldChar w:fldCharType="begin" w:fldLock="1"/>
      </w:r>
      <w:r>
        <w:rPr>
          <w:noProof/>
        </w:rPr>
        <w:instrText xml:space="preserve"> PAGEREF _Toc131154742 \h </w:instrText>
      </w:r>
      <w:r>
        <w:rPr>
          <w:noProof/>
        </w:rPr>
      </w:r>
      <w:r>
        <w:rPr>
          <w:noProof/>
        </w:rPr>
        <w:fldChar w:fldCharType="separate"/>
      </w:r>
      <w:r>
        <w:rPr>
          <w:noProof/>
        </w:rPr>
        <w:t>353</w:t>
      </w:r>
      <w:r>
        <w:rPr>
          <w:noProof/>
        </w:rPr>
        <w:fldChar w:fldCharType="end"/>
      </w:r>
    </w:p>
    <w:p w14:paraId="479B8488" w14:textId="0546743A" w:rsidR="009422A5" w:rsidRDefault="009422A5">
      <w:pPr>
        <w:pStyle w:val="TOC4"/>
        <w:rPr>
          <w:rFonts w:asciiTheme="minorHAnsi" w:eastAsiaTheme="minorEastAsia" w:hAnsiTheme="minorHAnsi" w:cstheme="minorBidi"/>
          <w:noProof/>
          <w:sz w:val="22"/>
          <w:szCs w:val="22"/>
          <w:lang w:eastAsia="en-GB"/>
        </w:rPr>
      </w:pPr>
      <w:r>
        <w:rPr>
          <w:noProof/>
        </w:rPr>
        <w:t>AA.2.5.2.1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_Toc131154743 \h </w:instrText>
      </w:r>
      <w:r>
        <w:rPr>
          <w:noProof/>
        </w:rPr>
      </w:r>
      <w:r>
        <w:rPr>
          <w:noProof/>
        </w:rPr>
        <w:fldChar w:fldCharType="separate"/>
      </w:r>
      <w:r>
        <w:rPr>
          <w:noProof/>
        </w:rPr>
        <w:t>353</w:t>
      </w:r>
      <w:r>
        <w:rPr>
          <w:noProof/>
        </w:rPr>
        <w:fldChar w:fldCharType="end"/>
      </w:r>
    </w:p>
    <w:p w14:paraId="343833D1" w14:textId="4E848553" w:rsidR="009422A5" w:rsidRDefault="009422A5">
      <w:pPr>
        <w:pStyle w:val="TOC4"/>
        <w:rPr>
          <w:rFonts w:asciiTheme="minorHAnsi" w:eastAsiaTheme="minorEastAsia" w:hAnsiTheme="minorHAnsi" w:cstheme="minorBidi"/>
          <w:noProof/>
          <w:sz w:val="22"/>
          <w:szCs w:val="22"/>
          <w:lang w:eastAsia="en-GB"/>
        </w:rPr>
      </w:pPr>
      <w:r>
        <w:rPr>
          <w:noProof/>
        </w:rPr>
        <w:t>AA.2.5.2.2</w:t>
      </w:r>
      <w:r>
        <w:rPr>
          <w:rFonts w:asciiTheme="minorHAnsi" w:eastAsiaTheme="minorEastAsia" w:hAnsiTheme="minorHAnsi" w:cstheme="minorBidi"/>
          <w:noProof/>
          <w:sz w:val="22"/>
          <w:szCs w:val="22"/>
          <w:lang w:eastAsia="en-GB"/>
        </w:rPr>
        <w:tab/>
      </w:r>
      <w:r>
        <w:rPr>
          <w:noProof/>
        </w:rPr>
        <w:t>Ndcmf_MRM_Create service operation</w:t>
      </w:r>
      <w:r>
        <w:rPr>
          <w:noProof/>
        </w:rPr>
        <w:tab/>
      </w:r>
      <w:r>
        <w:rPr>
          <w:noProof/>
        </w:rPr>
        <w:fldChar w:fldCharType="begin" w:fldLock="1"/>
      </w:r>
      <w:r>
        <w:rPr>
          <w:noProof/>
        </w:rPr>
        <w:instrText xml:space="preserve"> PAGEREF _Toc131154744 \h </w:instrText>
      </w:r>
      <w:r>
        <w:rPr>
          <w:noProof/>
        </w:rPr>
      </w:r>
      <w:r>
        <w:rPr>
          <w:noProof/>
        </w:rPr>
        <w:fldChar w:fldCharType="separate"/>
      </w:r>
      <w:r>
        <w:rPr>
          <w:noProof/>
        </w:rPr>
        <w:t>353</w:t>
      </w:r>
      <w:r>
        <w:rPr>
          <w:noProof/>
        </w:rPr>
        <w:fldChar w:fldCharType="end"/>
      </w:r>
    </w:p>
    <w:p w14:paraId="6B28ADAB" w14:textId="7909CEC8" w:rsidR="009422A5" w:rsidRDefault="009422A5">
      <w:pPr>
        <w:pStyle w:val="TOC4"/>
        <w:rPr>
          <w:rFonts w:asciiTheme="minorHAnsi" w:eastAsiaTheme="minorEastAsia" w:hAnsiTheme="minorHAnsi" w:cstheme="minorBidi"/>
          <w:noProof/>
          <w:sz w:val="22"/>
          <w:szCs w:val="22"/>
          <w:lang w:eastAsia="en-GB"/>
        </w:rPr>
      </w:pPr>
      <w:r>
        <w:rPr>
          <w:noProof/>
        </w:rPr>
        <w:t>AA.2.5.2.3</w:t>
      </w:r>
      <w:r>
        <w:rPr>
          <w:rFonts w:asciiTheme="minorHAnsi" w:eastAsiaTheme="minorEastAsia" w:hAnsiTheme="minorHAnsi" w:cstheme="minorBidi"/>
          <w:noProof/>
          <w:sz w:val="22"/>
          <w:szCs w:val="22"/>
          <w:lang w:eastAsia="en-GB"/>
        </w:rPr>
        <w:tab/>
      </w:r>
      <w:r>
        <w:rPr>
          <w:noProof/>
        </w:rPr>
        <w:t>Ndcmf_MRM_Update service operation</w:t>
      </w:r>
      <w:r>
        <w:rPr>
          <w:noProof/>
        </w:rPr>
        <w:tab/>
      </w:r>
      <w:r>
        <w:rPr>
          <w:noProof/>
        </w:rPr>
        <w:fldChar w:fldCharType="begin" w:fldLock="1"/>
      </w:r>
      <w:r>
        <w:rPr>
          <w:noProof/>
        </w:rPr>
        <w:instrText xml:space="preserve"> PAGEREF _Toc131154745 \h </w:instrText>
      </w:r>
      <w:r>
        <w:rPr>
          <w:noProof/>
        </w:rPr>
      </w:r>
      <w:r>
        <w:rPr>
          <w:noProof/>
        </w:rPr>
        <w:fldChar w:fldCharType="separate"/>
      </w:r>
      <w:r>
        <w:rPr>
          <w:noProof/>
        </w:rPr>
        <w:t>354</w:t>
      </w:r>
      <w:r>
        <w:rPr>
          <w:noProof/>
        </w:rPr>
        <w:fldChar w:fldCharType="end"/>
      </w:r>
    </w:p>
    <w:p w14:paraId="129B63AC" w14:textId="266322DD" w:rsidR="009422A5" w:rsidRDefault="009422A5">
      <w:pPr>
        <w:pStyle w:val="TOC4"/>
        <w:rPr>
          <w:rFonts w:asciiTheme="minorHAnsi" w:eastAsiaTheme="minorEastAsia" w:hAnsiTheme="minorHAnsi" w:cstheme="minorBidi"/>
          <w:noProof/>
          <w:sz w:val="22"/>
          <w:szCs w:val="22"/>
          <w:lang w:eastAsia="en-GB"/>
        </w:rPr>
      </w:pPr>
      <w:r>
        <w:rPr>
          <w:noProof/>
        </w:rPr>
        <w:t>AA.2.5.2.4</w:t>
      </w:r>
      <w:r>
        <w:rPr>
          <w:rFonts w:asciiTheme="minorHAnsi" w:eastAsiaTheme="minorEastAsia" w:hAnsiTheme="minorHAnsi" w:cstheme="minorBidi"/>
          <w:noProof/>
          <w:sz w:val="22"/>
          <w:szCs w:val="22"/>
          <w:lang w:eastAsia="en-GB"/>
        </w:rPr>
        <w:tab/>
      </w:r>
      <w:r>
        <w:rPr>
          <w:noProof/>
        </w:rPr>
        <w:t>Ndcmf_MRM_Delete service operation</w:t>
      </w:r>
      <w:r>
        <w:rPr>
          <w:noProof/>
        </w:rPr>
        <w:tab/>
      </w:r>
      <w:r>
        <w:rPr>
          <w:noProof/>
        </w:rPr>
        <w:fldChar w:fldCharType="begin" w:fldLock="1"/>
      </w:r>
      <w:r>
        <w:rPr>
          <w:noProof/>
        </w:rPr>
        <w:instrText xml:space="preserve"> PAGEREF _Toc131154746 \h </w:instrText>
      </w:r>
      <w:r>
        <w:rPr>
          <w:noProof/>
        </w:rPr>
      </w:r>
      <w:r>
        <w:rPr>
          <w:noProof/>
        </w:rPr>
        <w:fldChar w:fldCharType="separate"/>
      </w:r>
      <w:r>
        <w:rPr>
          <w:noProof/>
        </w:rPr>
        <w:t>355</w:t>
      </w:r>
      <w:r>
        <w:rPr>
          <w:noProof/>
        </w:rPr>
        <w:fldChar w:fldCharType="end"/>
      </w:r>
    </w:p>
    <w:p w14:paraId="6E4B7C59" w14:textId="671B97D3" w:rsidR="009422A5" w:rsidRDefault="009422A5">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SBI Capable HSS Discovery and Selection</w:t>
      </w:r>
      <w:r>
        <w:rPr>
          <w:noProof/>
        </w:rPr>
        <w:tab/>
      </w:r>
      <w:r>
        <w:rPr>
          <w:noProof/>
        </w:rPr>
        <w:fldChar w:fldCharType="begin" w:fldLock="1"/>
      </w:r>
      <w:r>
        <w:rPr>
          <w:noProof/>
        </w:rPr>
        <w:instrText xml:space="preserve"> PAGEREF _Toc131154747 \h </w:instrText>
      </w:r>
      <w:r>
        <w:rPr>
          <w:noProof/>
        </w:rPr>
      </w:r>
      <w:r>
        <w:rPr>
          <w:noProof/>
        </w:rPr>
        <w:fldChar w:fldCharType="separate"/>
      </w:r>
      <w:r>
        <w:rPr>
          <w:noProof/>
        </w:rPr>
        <w:t>355</w:t>
      </w:r>
      <w:r>
        <w:rPr>
          <w:noProof/>
        </w:rPr>
        <w:fldChar w:fldCharType="end"/>
      </w:r>
    </w:p>
    <w:p w14:paraId="60EE4B61" w14:textId="651F04DE" w:rsidR="009422A5" w:rsidRDefault="009422A5">
      <w:pPr>
        <w:pStyle w:val="TOC2"/>
        <w:rPr>
          <w:rFonts w:asciiTheme="minorHAnsi" w:eastAsiaTheme="minorEastAsia" w:hAnsiTheme="minorHAnsi" w:cstheme="minorBidi"/>
          <w:noProof/>
          <w:sz w:val="22"/>
          <w:szCs w:val="22"/>
          <w:lang w:eastAsia="en-GB"/>
        </w:rPr>
      </w:pPr>
      <w:r>
        <w:rPr>
          <w:noProof/>
        </w:rPr>
        <w:t>AA.3.1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_Toc131154748 \h </w:instrText>
      </w:r>
      <w:r>
        <w:rPr>
          <w:noProof/>
        </w:rPr>
      </w:r>
      <w:r>
        <w:rPr>
          <w:noProof/>
        </w:rPr>
        <w:fldChar w:fldCharType="separate"/>
      </w:r>
      <w:r>
        <w:rPr>
          <w:noProof/>
        </w:rPr>
        <w:t>355</w:t>
      </w:r>
      <w:r>
        <w:rPr>
          <w:noProof/>
        </w:rPr>
        <w:fldChar w:fldCharType="end"/>
      </w:r>
    </w:p>
    <w:p w14:paraId="30CEBB8E" w14:textId="2F6B315C" w:rsidR="009422A5" w:rsidRDefault="009422A5">
      <w:pPr>
        <w:pStyle w:val="TOC2"/>
        <w:rPr>
          <w:rFonts w:asciiTheme="minorHAnsi" w:eastAsiaTheme="minorEastAsia" w:hAnsiTheme="minorHAnsi" w:cstheme="minorBidi"/>
          <w:noProof/>
          <w:sz w:val="22"/>
          <w:szCs w:val="22"/>
          <w:lang w:eastAsia="en-GB"/>
        </w:rPr>
      </w:pPr>
      <w:r>
        <w:rPr>
          <w:noProof/>
        </w:rPr>
        <w:t>AA.3.2</w:t>
      </w:r>
      <w:r>
        <w:rPr>
          <w:rFonts w:asciiTheme="minorHAnsi" w:eastAsiaTheme="minorEastAsia" w:hAnsiTheme="minorHAnsi" w:cstheme="minorBidi"/>
          <w:noProof/>
          <w:sz w:val="22"/>
          <w:szCs w:val="22"/>
          <w:lang w:eastAsia="en-GB"/>
        </w:rPr>
        <w:tab/>
      </w:r>
      <w:r>
        <w:rPr>
          <w:noProof/>
        </w:rPr>
        <w:t>HSS Registration in NRF</w:t>
      </w:r>
      <w:r>
        <w:rPr>
          <w:noProof/>
        </w:rPr>
        <w:tab/>
      </w:r>
      <w:r>
        <w:rPr>
          <w:noProof/>
        </w:rPr>
        <w:fldChar w:fldCharType="begin" w:fldLock="1"/>
      </w:r>
      <w:r>
        <w:rPr>
          <w:noProof/>
        </w:rPr>
        <w:instrText xml:space="preserve"> PAGEREF _Toc131154749 \h </w:instrText>
      </w:r>
      <w:r>
        <w:rPr>
          <w:noProof/>
        </w:rPr>
      </w:r>
      <w:r>
        <w:rPr>
          <w:noProof/>
        </w:rPr>
        <w:fldChar w:fldCharType="separate"/>
      </w:r>
      <w:r>
        <w:rPr>
          <w:noProof/>
        </w:rPr>
        <w:t>356</w:t>
      </w:r>
      <w:r>
        <w:rPr>
          <w:noProof/>
        </w:rPr>
        <w:fldChar w:fldCharType="end"/>
      </w:r>
    </w:p>
    <w:p w14:paraId="05FDFEF8" w14:textId="17F83798" w:rsidR="009422A5" w:rsidRDefault="009422A5">
      <w:pPr>
        <w:pStyle w:val="TOC2"/>
        <w:rPr>
          <w:rFonts w:asciiTheme="minorHAnsi" w:eastAsiaTheme="minorEastAsia" w:hAnsiTheme="minorHAnsi" w:cstheme="minorBidi"/>
          <w:noProof/>
          <w:sz w:val="22"/>
          <w:szCs w:val="22"/>
          <w:lang w:eastAsia="en-GB"/>
        </w:rPr>
      </w:pPr>
      <w:r>
        <w:rPr>
          <w:noProof/>
        </w:rPr>
        <w:t>AA.3.3</w:t>
      </w:r>
      <w:r>
        <w:rPr>
          <w:rFonts w:asciiTheme="minorHAnsi" w:eastAsiaTheme="minorEastAsia" w:hAnsiTheme="minorHAnsi" w:cstheme="minorBidi"/>
          <w:noProof/>
          <w:sz w:val="22"/>
          <w:szCs w:val="22"/>
          <w:lang w:eastAsia="en-GB"/>
        </w:rPr>
        <w:tab/>
      </w:r>
      <w:r>
        <w:rPr>
          <w:noProof/>
        </w:rPr>
        <w:t>HSS Discovery and Selection via NRF</w:t>
      </w:r>
      <w:r>
        <w:rPr>
          <w:noProof/>
        </w:rPr>
        <w:tab/>
      </w:r>
      <w:r>
        <w:rPr>
          <w:noProof/>
        </w:rPr>
        <w:fldChar w:fldCharType="begin" w:fldLock="1"/>
      </w:r>
      <w:r>
        <w:rPr>
          <w:noProof/>
        </w:rPr>
        <w:instrText xml:space="preserve"> PAGEREF _Toc131154750 \h </w:instrText>
      </w:r>
      <w:r>
        <w:rPr>
          <w:noProof/>
        </w:rPr>
      </w:r>
      <w:r>
        <w:rPr>
          <w:noProof/>
        </w:rPr>
        <w:fldChar w:fldCharType="separate"/>
      </w:r>
      <w:r>
        <w:rPr>
          <w:noProof/>
        </w:rPr>
        <w:t>356</w:t>
      </w:r>
      <w:r>
        <w:rPr>
          <w:noProof/>
        </w:rPr>
        <w:fldChar w:fldCharType="end"/>
      </w:r>
    </w:p>
    <w:p w14:paraId="7C2B3566" w14:textId="7EE68E22" w:rsidR="009422A5" w:rsidRDefault="009422A5">
      <w:pPr>
        <w:pStyle w:val="TOC3"/>
        <w:rPr>
          <w:rFonts w:asciiTheme="minorHAnsi" w:eastAsiaTheme="minorEastAsia" w:hAnsiTheme="minorHAnsi" w:cstheme="minorBidi"/>
          <w:noProof/>
          <w:sz w:val="22"/>
          <w:szCs w:val="22"/>
          <w:lang w:eastAsia="en-GB"/>
        </w:rPr>
      </w:pPr>
      <w:r>
        <w:rPr>
          <w:noProof/>
        </w:rPr>
        <w:t>AA.3.3.1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_Toc131154751 \h </w:instrText>
      </w:r>
      <w:r>
        <w:rPr>
          <w:noProof/>
        </w:rPr>
      </w:r>
      <w:r>
        <w:rPr>
          <w:noProof/>
        </w:rPr>
        <w:fldChar w:fldCharType="separate"/>
      </w:r>
      <w:r>
        <w:rPr>
          <w:noProof/>
        </w:rPr>
        <w:t>356</w:t>
      </w:r>
      <w:r>
        <w:rPr>
          <w:noProof/>
        </w:rPr>
        <w:fldChar w:fldCharType="end"/>
      </w:r>
    </w:p>
    <w:p w14:paraId="20AC8AEF" w14:textId="792273E5" w:rsidR="009422A5" w:rsidRDefault="009422A5">
      <w:pPr>
        <w:pStyle w:val="TOC3"/>
        <w:rPr>
          <w:rFonts w:asciiTheme="minorHAnsi" w:eastAsiaTheme="minorEastAsia" w:hAnsiTheme="minorHAnsi" w:cstheme="minorBidi"/>
          <w:noProof/>
          <w:sz w:val="22"/>
          <w:szCs w:val="22"/>
          <w:lang w:eastAsia="en-GB"/>
        </w:rPr>
      </w:pPr>
      <w:r>
        <w:rPr>
          <w:noProof/>
        </w:rPr>
        <w:t>AA.3.3.2</w:t>
      </w:r>
      <w:r>
        <w:rPr>
          <w:rFonts w:asciiTheme="minorHAnsi" w:eastAsiaTheme="minorEastAsia" w:hAnsiTheme="minorHAnsi" w:cstheme="minorBidi"/>
          <w:noProof/>
          <w:sz w:val="22"/>
          <w:szCs w:val="22"/>
          <w:lang w:eastAsia="en-GB"/>
        </w:rPr>
        <w:tab/>
      </w:r>
      <w:r>
        <w:rPr>
          <w:noProof/>
        </w:rPr>
        <w:t>HSS Discovery</w:t>
      </w:r>
      <w:r>
        <w:rPr>
          <w:noProof/>
        </w:rPr>
        <w:tab/>
      </w:r>
      <w:r>
        <w:rPr>
          <w:noProof/>
        </w:rPr>
        <w:fldChar w:fldCharType="begin" w:fldLock="1"/>
      </w:r>
      <w:r>
        <w:rPr>
          <w:noProof/>
        </w:rPr>
        <w:instrText xml:space="preserve"> PAGEREF _Toc131154752 \h </w:instrText>
      </w:r>
      <w:r>
        <w:rPr>
          <w:noProof/>
        </w:rPr>
      </w:r>
      <w:r>
        <w:rPr>
          <w:noProof/>
        </w:rPr>
        <w:fldChar w:fldCharType="separate"/>
      </w:r>
      <w:r>
        <w:rPr>
          <w:noProof/>
        </w:rPr>
        <w:t>356</w:t>
      </w:r>
      <w:r>
        <w:rPr>
          <w:noProof/>
        </w:rPr>
        <w:fldChar w:fldCharType="end"/>
      </w:r>
    </w:p>
    <w:p w14:paraId="165AB67D" w14:textId="024332FE" w:rsidR="009422A5" w:rsidRDefault="009422A5">
      <w:pPr>
        <w:pStyle w:val="TOC3"/>
        <w:rPr>
          <w:rFonts w:asciiTheme="minorHAnsi" w:eastAsiaTheme="minorEastAsia" w:hAnsiTheme="minorHAnsi" w:cstheme="minorBidi"/>
          <w:noProof/>
          <w:sz w:val="22"/>
          <w:szCs w:val="22"/>
          <w:lang w:eastAsia="en-GB"/>
        </w:rPr>
      </w:pPr>
      <w:r>
        <w:rPr>
          <w:noProof/>
        </w:rPr>
        <w:t>AA.3.3.3</w:t>
      </w:r>
      <w:r>
        <w:rPr>
          <w:rFonts w:asciiTheme="minorHAnsi" w:eastAsiaTheme="minorEastAsia" w:hAnsiTheme="minorHAnsi" w:cstheme="minorBidi"/>
          <w:noProof/>
          <w:sz w:val="22"/>
          <w:szCs w:val="22"/>
          <w:lang w:eastAsia="en-GB"/>
        </w:rPr>
        <w:tab/>
      </w:r>
      <w:r>
        <w:rPr>
          <w:noProof/>
        </w:rPr>
        <w:t>Handling of HSS Group ID in IMS Procedures</w:t>
      </w:r>
      <w:r>
        <w:rPr>
          <w:noProof/>
        </w:rPr>
        <w:tab/>
      </w:r>
      <w:r>
        <w:rPr>
          <w:noProof/>
        </w:rPr>
        <w:fldChar w:fldCharType="begin" w:fldLock="1"/>
      </w:r>
      <w:r>
        <w:rPr>
          <w:noProof/>
        </w:rPr>
        <w:instrText xml:space="preserve"> PAGEREF _Toc131154753 \h </w:instrText>
      </w:r>
      <w:r>
        <w:rPr>
          <w:noProof/>
        </w:rPr>
      </w:r>
      <w:r>
        <w:rPr>
          <w:noProof/>
        </w:rPr>
        <w:fldChar w:fldCharType="separate"/>
      </w:r>
      <w:r>
        <w:rPr>
          <w:noProof/>
        </w:rPr>
        <w:t>358</w:t>
      </w:r>
      <w:r>
        <w:rPr>
          <w:noProof/>
        </w:rPr>
        <w:fldChar w:fldCharType="end"/>
      </w:r>
    </w:p>
    <w:p w14:paraId="31178DB6" w14:textId="5BC4B046" w:rsidR="009422A5" w:rsidRDefault="009422A5">
      <w:pPr>
        <w:pStyle w:val="TOC8"/>
        <w:rPr>
          <w:rFonts w:asciiTheme="minorHAnsi" w:eastAsiaTheme="minorEastAsia" w:hAnsiTheme="minorHAnsi" w:cstheme="minorBidi"/>
          <w:b w:val="0"/>
          <w:noProof/>
          <w:szCs w:val="22"/>
          <w:lang w:eastAsia="en-GB"/>
        </w:rPr>
      </w:pPr>
      <w:r>
        <w:rPr>
          <w:noProof/>
        </w:rPr>
        <w:t>Annex AB (informative): Support of IMS in SNPN</w:t>
      </w:r>
      <w:r>
        <w:rPr>
          <w:noProof/>
        </w:rPr>
        <w:tab/>
      </w:r>
      <w:r>
        <w:rPr>
          <w:noProof/>
        </w:rPr>
        <w:fldChar w:fldCharType="begin" w:fldLock="1"/>
      </w:r>
      <w:r>
        <w:rPr>
          <w:noProof/>
        </w:rPr>
        <w:instrText xml:space="preserve"> PAGEREF _Toc131154754 \h </w:instrText>
      </w:r>
      <w:r>
        <w:rPr>
          <w:noProof/>
        </w:rPr>
      </w:r>
      <w:r>
        <w:rPr>
          <w:noProof/>
        </w:rPr>
        <w:fldChar w:fldCharType="separate"/>
      </w:r>
      <w:r>
        <w:rPr>
          <w:noProof/>
        </w:rPr>
        <w:t>359</w:t>
      </w:r>
      <w:r>
        <w:rPr>
          <w:noProof/>
        </w:rPr>
        <w:fldChar w:fldCharType="end"/>
      </w:r>
    </w:p>
    <w:p w14:paraId="6FA450B6" w14:textId="46A7C484" w:rsidR="009422A5" w:rsidRDefault="009422A5">
      <w:pPr>
        <w:pStyle w:val="TOC1"/>
        <w:rPr>
          <w:rFonts w:asciiTheme="minorHAnsi" w:eastAsiaTheme="minorEastAsia" w:hAnsiTheme="minorHAnsi" w:cstheme="minorBidi"/>
          <w:noProof/>
          <w:szCs w:val="22"/>
          <w:lang w:eastAsia="en-GB"/>
        </w:rPr>
      </w:pPr>
      <w:r>
        <w:rPr>
          <w:noProof/>
        </w:rPr>
        <w:t>AB.1</w:t>
      </w:r>
      <w:r>
        <w:rPr>
          <w:rFonts w:asciiTheme="minorHAnsi" w:eastAsiaTheme="minorEastAsia" w:hAnsiTheme="minorHAnsi" w:cstheme="minorBidi"/>
          <w:noProof/>
          <w:szCs w:val="22"/>
          <w:lang w:eastAsia="en-GB"/>
        </w:rPr>
        <w:tab/>
      </w:r>
      <w:r>
        <w:rPr>
          <w:noProof/>
        </w:rPr>
        <w:t>IMS in SNPN</w:t>
      </w:r>
      <w:r>
        <w:rPr>
          <w:noProof/>
        </w:rPr>
        <w:tab/>
      </w:r>
      <w:r>
        <w:rPr>
          <w:noProof/>
        </w:rPr>
        <w:fldChar w:fldCharType="begin" w:fldLock="1"/>
      </w:r>
      <w:r>
        <w:rPr>
          <w:noProof/>
        </w:rPr>
        <w:instrText xml:space="preserve"> PAGEREF _Toc131154755 \h </w:instrText>
      </w:r>
      <w:r>
        <w:rPr>
          <w:noProof/>
        </w:rPr>
      </w:r>
      <w:r>
        <w:rPr>
          <w:noProof/>
        </w:rPr>
        <w:fldChar w:fldCharType="separate"/>
      </w:r>
      <w:r>
        <w:rPr>
          <w:noProof/>
        </w:rPr>
        <w:t>359</w:t>
      </w:r>
      <w:r>
        <w:rPr>
          <w:noProof/>
        </w:rPr>
        <w:fldChar w:fldCharType="end"/>
      </w:r>
    </w:p>
    <w:p w14:paraId="0DB94EE8" w14:textId="6B76F473" w:rsidR="009422A5" w:rsidRDefault="009422A5">
      <w:pPr>
        <w:pStyle w:val="TOC2"/>
        <w:rPr>
          <w:rFonts w:asciiTheme="minorHAnsi" w:eastAsiaTheme="minorEastAsia" w:hAnsiTheme="minorHAnsi" w:cstheme="minorBidi"/>
          <w:noProof/>
          <w:sz w:val="22"/>
          <w:szCs w:val="22"/>
          <w:lang w:eastAsia="en-GB"/>
        </w:rPr>
      </w:pPr>
      <w:r>
        <w:rPr>
          <w:noProof/>
        </w:rPr>
        <w:t>AB.1.0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_Toc131154756 \h </w:instrText>
      </w:r>
      <w:r>
        <w:rPr>
          <w:noProof/>
        </w:rPr>
      </w:r>
      <w:r>
        <w:rPr>
          <w:noProof/>
        </w:rPr>
        <w:fldChar w:fldCharType="separate"/>
      </w:r>
      <w:r>
        <w:rPr>
          <w:noProof/>
        </w:rPr>
        <w:t>359</w:t>
      </w:r>
      <w:r>
        <w:rPr>
          <w:noProof/>
        </w:rPr>
        <w:fldChar w:fldCharType="end"/>
      </w:r>
    </w:p>
    <w:p w14:paraId="1914C644" w14:textId="09232FD6" w:rsidR="009422A5" w:rsidRDefault="009422A5">
      <w:pPr>
        <w:pStyle w:val="TOC2"/>
        <w:rPr>
          <w:rFonts w:asciiTheme="minorHAnsi" w:eastAsiaTheme="minorEastAsia" w:hAnsiTheme="minorHAnsi" w:cstheme="minorBidi"/>
          <w:noProof/>
          <w:sz w:val="22"/>
          <w:szCs w:val="22"/>
          <w:lang w:eastAsia="en-GB"/>
        </w:rPr>
      </w:pPr>
      <w:r>
        <w:rPr>
          <w:noProof/>
        </w:rPr>
        <w:t>AB.1.1</w:t>
      </w:r>
      <w:r>
        <w:rPr>
          <w:rFonts w:asciiTheme="minorHAnsi" w:eastAsiaTheme="minorEastAsia" w:hAnsiTheme="minorHAnsi" w:cstheme="minorBidi"/>
          <w:noProof/>
          <w:sz w:val="22"/>
          <w:szCs w:val="22"/>
          <w:lang w:eastAsia="en-GB"/>
        </w:rPr>
        <w:tab/>
      </w:r>
      <w:r>
        <w:rPr>
          <w:noProof/>
        </w:rPr>
        <w:t>SNPN deployed IMS</w:t>
      </w:r>
      <w:r>
        <w:rPr>
          <w:noProof/>
        </w:rPr>
        <w:tab/>
      </w:r>
      <w:r>
        <w:rPr>
          <w:noProof/>
        </w:rPr>
        <w:fldChar w:fldCharType="begin" w:fldLock="1"/>
      </w:r>
      <w:r>
        <w:rPr>
          <w:noProof/>
        </w:rPr>
        <w:instrText xml:space="preserve"> PAGEREF _Toc131154757 \h </w:instrText>
      </w:r>
      <w:r>
        <w:rPr>
          <w:noProof/>
        </w:rPr>
      </w:r>
      <w:r>
        <w:rPr>
          <w:noProof/>
        </w:rPr>
        <w:fldChar w:fldCharType="separate"/>
      </w:r>
      <w:r>
        <w:rPr>
          <w:noProof/>
        </w:rPr>
        <w:t>359</w:t>
      </w:r>
      <w:r>
        <w:rPr>
          <w:noProof/>
        </w:rPr>
        <w:fldChar w:fldCharType="end"/>
      </w:r>
    </w:p>
    <w:p w14:paraId="4D06EA15" w14:textId="2A227342" w:rsidR="009422A5" w:rsidRDefault="009422A5">
      <w:pPr>
        <w:pStyle w:val="TOC2"/>
        <w:rPr>
          <w:rFonts w:asciiTheme="minorHAnsi" w:eastAsiaTheme="minorEastAsia" w:hAnsiTheme="minorHAnsi" w:cstheme="minorBidi"/>
          <w:noProof/>
          <w:sz w:val="22"/>
          <w:szCs w:val="22"/>
          <w:lang w:eastAsia="en-GB"/>
        </w:rPr>
      </w:pPr>
      <w:r>
        <w:rPr>
          <w:noProof/>
        </w:rPr>
        <w:t>AB.1.2</w:t>
      </w:r>
      <w:r>
        <w:rPr>
          <w:rFonts w:asciiTheme="minorHAnsi" w:eastAsiaTheme="minorEastAsia" w:hAnsiTheme="minorHAnsi" w:cstheme="minorBidi"/>
          <w:noProof/>
          <w:sz w:val="22"/>
          <w:szCs w:val="22"/>
          <w:lang w:eastAsia="en-GB"/>
        </w:rPr>
        <w:tab/>
      </w:r>
      <w:r>
        <w:rPr>
          <w:noProof/>
        </w:rPr>
        <w:t>IMS services provided by independent IMS provider</w:t>
      </w:r>
      <w:r>
        <w:rPr>
          <w:noProof/>
        </w:rPr>
        <w:tab/>
      </w:r>
      <w:r>
        <w:rPr>
          <w:noProof/>
        </w:rPr>
        <w:fldChar w:fldCharType="begin" w:fldLock="1"/>
      </w:r>
      <w:r>
        <w:rPr>
          <w:noProof/>
        </w:rPr>
        <w:instrText xml:space="preserve"> PAGEREF _Toc131154758 \h </w:instrText>
      </w:r>
      <w:r>
        <w:rPr>
          <w:noProof/>
        </w:rPr>
      </w:r>
      <w:r>
        <w:rPr>
          <w:noProof/>
        </w:rPr>
        <w:fldChar w:fldCharType="separate"/>
      </w:r>
      <w:r>
        <w:rPr>
          <w:noProof/>
        </w:rPr>
        <w:t>359</w:t>
      </w:r>
      <w:r>
        <w:rPr>
          <w:noProof/>
        </w:rPr>
        <w:fldChar w:fldCharType="end"/>
      </w:r>
    </w:p>
    <w:p w14:paraId="1D4EF721" w14:textId="3DCC68F5" w:rsidR="009422A5" w:rsidRDefault="009422A5">
      <w:pPr>
        <w:pStyle w:val="TOC3"/>
        <w:rPr>
          <w:rFonts w:asciiTheme="minorHAnsi" w:eastAsiaTheme="minorEastAsia" w:hAnsiTheme="minorHAnsi" w:cstheme="minorBidi"/>
          <w:noProof/>
          <w:sz w:val="22"/>
          <w:szCs w:val="22"/>
          <w:lang w:eastAsia="en-GB"/>
        </w:rPr>
      </w:pPr>
      <w:r>
        <w:rPr>
          <w:noProof/>
        </w:rPr>
        <w:t>AB.1.2.1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_Toc131154759 \h </w:instrText>
      </w:r>
      <w:r>
        <w:rPr>
          <w:noProof/>
        </w:rPr>
      </w:r>
      <w:r>
        <w:rPr>
          <w:noProof/>
        </w:rPr>
        <w:fldChar w:fldCharType="separate"/>
      </w:r>
      <w:r>
        <w:rPr>
          <w:noProof/>
        </w:rPr>
        <w:t>359</w:t>
      </w:r>
      <w:r>
        <w:rPr>
          <w:noProof/>
        </w:rPr>
        <w:fldChar w:fldCharType="end"/>
      </w:r>
    </w:p>
    <w:p w14:paraId="796B7C1C" w14:textId="08120C57" w:rsidR="009422A5" w:rsidRDefault="009422A5">
      <w:pPr>
        <w:pStyle w:val="TOC3"/>
        <w:rPr>
          <w:rFonts w:asciiTheme="minorHAnsi" w:eastAsiaTheme="minorEastAsia" w:hAnsiTheme="minorHAnsi" w:cstheme="minorBidi"/>
          <w:noProof/>
          <w:sz w:val="22"/>
          <w:szCs w:val="22"/>
          <w:lang w:eastAsia="en-GB"/>
        </w:rPr>
      </w:pPr>
      <w:r>
        <w:rPr>
          <w:noProof/>
        </w:rPr>
        <w:t>AB.1.2.2</w:t>
      </w:r>
      <w:r>
        <w:rPr>
          <w:rFonts w:asciiTheme="minorHAnsi" w:eastAsiaTheme="minorEastAsia" w:hAnsiTheme="minorHAnsi" w:cstheme="minorBidi"/>
          <w:noProof/>
          <w:sz w:val="22"/>
          <w:szCs w:val="22"/>
          <w:lang w:eastAsia="en-GB"/>
        </w:rPr>
        <w:tab/>
      </w:r>
      <w:r>
        <w:rPr>
          <w:noProof/>
        </w:rPr>
        <w:t>Support for Emergency Services</w:t>
      </w:r>
      <w:r>
        <w:rPr>
          <w:noProof/>
        </w:rPr>
        <w:tab/>
      </w:r>
      <w:r>
        <w:rPr>
          <w:noProof/>
        </w:rPr>
        <w:fldChar w:fldCharType="begin" w:fldLock="1"/>
      </w:r>
      <w:r>
        <w:rPr>
          <w:noProof/>
        </w:rPr>
        <w:instrText xml:space="preserve"> PAGEREF _Toc131154760 \h </w:instrText>
      </w:r>
      <w:r>
        <w:rPr>
          <w:noProof/>
        </w:rPr>
      </w:r>
      <w:r>
        <w:rPr>
          <w:noProof/>
        </w:rPr>
        <w:fldChar w:fldCharType="separate"/>
      </w:r>
      <w:r>
        <w:rPr>
          <w:noProof/>
        </w:rPr>
        <w:t>360</w:t>
      </w:r>
      <w:r>
        <w:rPr>
          <w:noProof/>
        </w:rPr>
        <w:fldChar w:fldCharType="end"/>
      </w:r>
    </w:p>
    <w:p w14:paraId="2B85372F" w14:textId="50FF8FAF" w:rsidR="009422A5" w:rsidRDefault="009422A5">
      <w:pPr>
        <w:pStyle w:val="TOC3"/>
        <w:rPr>
          <w:rFonts w:asciiTheme="minorHAnsi" w:eastAsiaTheme="minorEastAsia" w:hAnsiTheme="minorHAnsi" w:cstheme="minorBidi"/>
          <w:noProof/>
          <w:sz w:val="22"/>
          <w:szCs w:val="22"/>
          <w:lang w:eastAsia="en-GB"/>
        </w:rPr>
      </w:pPr>
      <w:r>
        <w:rPr>
          <w:noProof/>
        </w:rPr>
        <w:t>AB.1.2.3</w:t>
      </w:r>
      <w:r>
        <w:rPr>
          <w:rFonts w:asciiTheme="minorHAnsi" w:eastAsiaTheme="minorEastAsia" w:hAnsiTheme="minorHAnsi" w:cstheme="minorBidi"/>
          <w:noProof/>
          <w:sz w:val="22"/>
          <w:szCs w:val="22"/>
          <w:lang w:eastAsia="en-GB"/>
        </w:rPr>
        <w:tab/>
      </w:r>
      <w:r>
        <w:rPr>
          <w:noProof/>
        </w:rPr>
        <w:t>SNPN Support for Multiple Independent IMS Providers</w:t>
      </w:r>
      <w:r>
        <w:rPr>
          <w:noProof/>
        </w:rPr>
        <w:tab/>
      </w:r>
      <w:r>
        <w:rPr>
          <w:noProof/>
        </w:rPr>
        <w:fldChar w:fldCharType="begin" w:fldLock="1"/>
      </w:r>
      <w:r>
        <w:rPr>
          <w:noProof/>
        </w:rPr>
        <w:instrText xml:space="preserve"> PAGEREF _Toc131154761 \h </w:instrText>
      </w:r>
      <w:r>
        <w:rPr>
          <w:noProof/>
        </w:rPr>
      </w:r>
      <w:r>
        <w:rPr>
          <w:noProof/>
        </w:rPr>
        <w:fldChar w:fldCharType="separate"/>
      </w:r>
      <w:r>
        <w:rPr>
          <w:noProof/>
        </w:rPr>
        <w:t>360</w:t>
      </w:r>
      <w:r>
        <w:rPr>
          <w:noProof/>
        </w:rPr>
        <w:fldChar w:fldCharType="end"/>
      </w:r>
    </w:p>
    <w:p w14:paraId="30A2C70A" w14:textId="57805CB4" w:rsidR="009422A5" w:rsidRDefault="009422A5">
      <w:pPr>
        <w:pStyle w:val="TOC8"/>
        <w:rPr>
          <w:rFonts w:asciiTheme="minorHAnsi" w:eastAsiaTheme="minorEastAsia" w:hAnsiTheme="minorHAnsi" w:cstheme="minorBidi"/>
          <w:b w:val="0"/>
          <w:noProof/>
          <w:szCs w:val="22"/>
          <w:lang w:eastAsia="en-GB"/>
        </w:rPr>
      </w:pPr>
      <w:r>
        <w:rPr>
          <w:noProof/>
        </w:rPr>
        <w:t>Annex AC (normative): Support of Data Channel services in IMS</w:t>
      </w:r>
      <w:r>
        <w:rPr>
          <w:noProof/>
        </w:rPr>
        <w:tab/>
      </w:r>
      <w:r>
        <w:rPr>
          <w:noProof/>
        </w:rPr>
        <w:fldChar w:fldCharType="begin" w:fldLock="1"/>
      </w:r>
      <w:r>
        <w:rPr>
          <w:noProof/>
        </w:rPr>
        <w:instrText xml:space="preserve"> PAGEREF _Toc131154762 \h </w:instrText>
      </w:r>
      <w:r>
        <w:rPr>
          <w:noProof/>
        </w:rPr>
      </w:r>
      <w:r>
        <w:rPr>
          <w:noProof/>
        </w:rPr>
        <w:fldChar w:fldCharType="separate"/>
      </w:r>
      <w:r>
        <w:rPr>
          <w:noProof/>
        </w:rPr>
        <w:t>361</w:t>
      </w:r>
      <w:r>
        <w:rPr>
          <w:noProof/>
        </w:rPr>
        <w:fldChar w:fldCharType="end"/>
      </w:r>
    </w:p>
    <w:p w14:paraId="6FBA909D" w14:textId="2C77AB31" w:rsidR="009422A5" w:rsidRDefault="009422A5">
      <w:pPr>
        <w:pStyle w:val="TOC1"/>
        <w:rPr>
          <w:rFonts w:asciiTheme="minorHAnsi" w:eastAsiaTheme="minorEastAsia" w:hAnsiTheme="minorHAnsi" w:cstheme="minorBidi"/>
          <w:noProof/>
          <w:szCs w:val="22"/>
          <w:lang w:eastAsia="en-GB"/>
        </w:rPr>
      </w:pPr>
      <w:r>
        <w:rPr>
          <w:noProof/>
        </w:rPr>
        <w:t>AC.1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_Toc131154763 \h </w:instrText>
      </w:r>
      <w:r>
        <w:rPr>
          <w:noProof/>
        </w:rPr>
      </w:r>
      <w:r>
        <w:rPr>
          <w:noProof/>
        </w:rPr>
        <w:fldChar w:fldCharType="separate"/>
      </w:r>
      <w:r>
        <w:rPr>
          <w:noProof/>
        </w:rPr>
        <w:t>361</w:t>
      </w:r>
      <w:r>
        <w:rPr>
          <w:noProof/>
        </w:rPr>
        <w:fldChar w:fldCharType="end"/>
      </w:r>
    </w:p>
    <w:p w14:paraId="634AC9E6" w14:textId="0DC50FEC" w:rsidR="009422A5" w:rsidRDefault="009422A5">
      <w:pPr>
        <w:pStyle w:val="TOC1"/>
        <w:rPr>
          <w:rFonts w:asciiTheme="minorHAnsi" w:eastAsiaTheme="minorEastAsia" w:hAnsiTheme="minorHAnsi" w:cstheme="minorBidi"/>
          <w:noProof/>
          <w:szCs w:val="22"/>
          <w:lang w:eastAsia="en-GB"/>
        </w:rPr>
      </w:pPr>
      <w:r>
        <w:rPr>
          <w:noProof/>
        </w:rPr>
        <w:t>AC.2</w:t>
      </w:r>
      <w:r>
        <w:rPr>
          <w:rFonts w:asciiTheme="minorHAnsi" w:eastAsiaTheme="minorEastAsia" w:hAnsiTheme="minorHAnsi" w:cstheme="minorBidi"/>
          <w:noProof/>
          <w:szCs w:val="22"/>
          <w:lang w:eastAsia="en-GB"/>
        </w:rPr>
        <w:tab/>
      </w:r>
      <w:r>
        <w:rPr>
          <w:noProof/>
        </w:rPr>
        <w:t>Architecture and functions</w:t>
      </w:r>
      <w:r>
        <w:rPr>
          <w:noProof/>
        </w:rPr>
        <w:tab/>
      </w:r>
      <w:r>
        <w:rPr>
          <w:noProof/>
        </w:rPr>
        <w:fldChar w:fldCharType="begin" w:fldLock="1"/>
      </w:r>
      <w:r>
        <w:rPr>
          <w:noProof/>
        </w:rPr>
        <w:instrText xml:space="preserve"> PAGEREF _Toc131154764 \h </w:instrText>
      </w:r>
      <w:r>
        <w:rPr>
          <w:noProof/>
        </w:rPr>
      </w:r>
      <w:r>
        <w:rPr>
          <w:noProof/>
        </w:rPr>
        <w:fldChar w:fldCharType="separate"/>
      </w:r>
      <w:r>
        <w:rPr>
          <w:noProof/>
        </w:rPr>
        <w:t>361</w:t>
      </w:r>
      <w:r>
        <w:rPr>
          <w:noProof/>
        </w:rPr>
        <w:fldChar w:fldCharType="end"/>
      </w:r>
    </w:p>
    <w:p w14:paraId="473067ED" w14:textId="790D7BA0" w:rsidR="009422A5" w:rsidRDefault="009422A5">
      <w:pPr>
        <w:pStyle w:val="TOC2"/>
        <w:rPr>
          <w:rFonts w:asciiTheme="minorHAnsi" w:eastAsiaTheme="minorEastAsia" w:hAnsiTheme="minorHAnsi" w:cstheme="minorBidi"/>
          <w:noProof/>
          <w:sz w:val="22"/>
          <w:szCs w:val="22"/>
          <w:lang w:eastAsia="en-GB"/>
        </w:rPr>
      </w:pPr>
      <w:r>
        <w:rPr>
          <w:noProof/>
        </w:rPr>
        <w:t>AC.2.1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_Toc131154765 \h </w:instrText>
      </w:r>
      <w:r>
        <w:rPr>
          <w:noProof/>
        </w:rPr>
      </w:r>
      <w:r>
        <w:rPr>
          <w:noProof/>
        </w:rPr>
        <w:fldChar w:fldCharType="separate"/>
      </w:r>
      <w:r>
        <w:rPr>
          <w:noProof/>
        </w:rPr>
        <w:t>361</w:t>
      </w:r>
      <w:r>
        <w:rPr>
          <w:noProof/>
        </w:rPr>
        <w:fldChar w:fldCharType="end"/>
      </w:r>
    </w:p>
    <w:p w14:paraId="270FD41A" w14:textId="08815A72" w:rsidR="009422A5" w:rsidRDefault="009422A5">
      <w:pPr>
        <w:pStyle w:val="TOC2"/>
        <w:rPr>
          <w:rFonts w:asciiTheme="minorHAnsi" w:eastAsiaTheme="minorEastAsia" w:hAnsiTheme="minorHAnsi" w:cstheme="minorBidi"/>
          <w:noProof/>
          <w:sz w:val="22"/>
          <w:szCs w:val="22"/>
          <w:lang w:eastAsia="en-GB"/>
        </w:rPr>
      </w:pPr>
      <w:r>
        <w:rPr>
          <w:noProof/>
        </w:rPr>
        <w:t>AC.2.2</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_Toc131154766 \h </w:instrText>
      </w:r>
      <w:r>
        <w:rPr>
          <w:noProof/>
        </w:rPr>
      </w:r>
      <w:r>
        <w:rPr>
          <w:noProof/>
        </w:rPr>
        <w:fldChar w:fldCharType="separate"/>
      </w:r>
      <w:r>
        <w:rPr>
          <w:noProof/>
        </w:rPr>
        <w:t>363</w:t>
      </w:r>
      <w:r>
        <w:rPr>
          <w:noProof/>
        </w:rPr>
        <w:fldChar w:fldCharType="end"/>
      </w:r>
    </w:p>
    <w:p w14:paraId="2548BD97" w14:textId="0050E29B" w:rsidR="009422A5" w:rsidRDefault="009422A5">
      <w:pPr>
        <w:pStyle w:val="TOC3"/>
        <w:rPr>
          <w:rFonts w:asciiTheme="minorHAnsi" w:eastAsiaTheme="minorEastAsia" w:hAnsiTheme="minorHAnsi" w:cstheme="minorBidi"/>
          <w:noProof/>
          <w:sz w:val="22"/>
          <w:szCs w:val="22"/>
          <w:lang w:eastAsia="en-GB"/>
        </w:rPr>
      </w:pPr>
      <w:r>
        <w:rPr>
          <w:noProof/>
        </w:rPr>
        <w:t>AC.2.2.1</w:t>
      </w:r>
      <w:r>
        <w:rPr>
          <w:rFonts w:asciiTheme="minorHAnsi" w:eastAsiaTheme="minorEastAsia" w:hAnsiTheme="minorHAnsi" w:cstheme="minorBidi"/>
          <w:noProof/>
          <w:sz w:val="22"/>
          <w:szCs w:val="22"/>
          <w:lang w:eastAsia="en-GB"/>
        </w:rPr>
        <w:tab/>
      </w:r>
      <w:r>
        <w:rPr>
          <w:noProof/>
        </w:rPr>
        <w:t>Data Channel Signalling Function (DCSF)</w:t>
      </w:r>
      <w:r>
        <w:rPr>
          <w:noProof/>
        </w:rPr>
        <w:tab/>
      </w:r>
      <w:r>
        <w:rPr>
          <w:noProof/>
        </w:rPr>
        <w:fldChar w:fldCharType="begin" w:fldLock="1"/>
      </w:r>
      <w:r>
        <w:rPr>
          <w:noProof/>
        </w:rPr>
        <w:instrText xml:space="preserve"> PAGEREF _Toc131154767 \h </w:instrText>
      </w:r>
      <w:r>
        <w:rPr>
          <w:noProof/>
        </w:rPr>
      </w:r>
      <w:r>
        <w:rPr>
          <w:noProof/>
        </w:rPr>
        <w:fldChar w:fldCharType="separate"/>
      </w:r>
      <w:r>
        <w:rPr>
          <w:noProof/>
        </w:rPr>
        <w:t>363</w:t>
      </w:r>
      <w:r>
        <w:rPr>
          <w:noProof/>
        </w:rPr>
        <w:fldChar w:fldCharType="end"/>
      </w:r>
    </w:p>
    <w:p w14:paraId="729E2304" w14:textId="0BE9279E" w:rsidR="009422A5" w:rsidRDefault="009422A5">
      <w:pPr>
        <w:pStyle w:val="TOC3"/>
        <w:rPr>
          <w:rFonts w:asciiTheme="minorHAnsi" w:eastAsiaTheme="minorEastAsia" w:hAnsiTheme="minorHAnsi" w:cstheme="minorBidi"/>
          <w:noProof/>
          <w:sz w:val="22"/>
          <w:szCs w:val="22"/>
          <w:lang w:eastAsia="en-GB"/>
        </w:rPr>
      </w:pPr>
      <w:r>
        <w:rPr>
          <w:noProof/>
        </w:rPr>
        <w:t>AC.2.2.2</w:t>
      </w:r>
      <w:r>
        <w:rPr>
          <w:rFonts w:asciiTheme="minorHAnsi" w:eastAsiaTheme="minorEastAsia" w:hAnsiTheme="minorHAnsi" w:cstheme="minorBidi"/>
          <w:noProof/>
          <w:sz w:val="22"/>
          <w:szCs w:val="22"/>
          <w:lang w:eastAsia="en-GB"/>
        </w:rPr>
        <w:tab/>
      </w:r>
      <w:r>
        <w:rPr>
          <w:noProof/>
        </w:rPr>
        <w:t>Data Channel Application Repository (DCAR)</w:t>
      </w:r>
      <w:r>
        <w:rPr>
          <w:noProof/>
        </w:rPr>
        <w:tab/>
      </w:r>
      <w:r>
        <w:rPr>
          <w:noProof/>
        </w:rPr>
        <w:fldChar w:fldCharType="begin" w:fldLock="1"/>
      </w:r>
      <w:r>
        <w:rPr>
          <w:noProof/>
        </w:rPr>
        <w:instrText xml:space="preserve"> PAGEREF _Toc131154768 \h </w:instrText>
      </w:r>
      <w:r>
        <w:rPr>
          <w:noProof/>
        </w:rPr>
      </w:r>
      <w:r>
        <w:rPr>
          <w:noProof/>
        </w:rPr>
        <w:fldChar w:fldCharType="separate"/>
      </w:r>
      <w:r>
        <w:rPr>
          <w:noProof/>
        </w:rPr>
        <w:t>363</w:t>
      </w:r>
      <w:r>
        <w:rPr>
          <w:noProof/>
        </w:rPr>
        <w:fldChar w:fldCharType="end"/>
      </w:r>
    </w:p>
    <w:p w14:paraId="37B25680" w14:textId="5A5CB66F" w:rsidR="009422A5" w:rsidRDefault="009422A5">
      <w:pPr>
        <w:pStyle w:val="TOC3"/>
        <w:rPr>
          <w:rFonts w:asciiTheme="minorHAnsi" w:eastAsiaTheme="minorEastAsia" w:hAnsiTheme="minorHAnsi" w:cstheme="minorBidi"/>
          <w:noProof/>
          <w:sz w:val="22"/>
          <w:szCs w:val="22"/>
          <w:lang w:eastAsia="en-GB"/>
        </w:rPr>
      </w:pPr>
      <w:r>
        <w:rPr>
          <w:noProof/>
        </w:rPr>
        <w:t>AC.2.2.3</w:t>
      </w:r>
      <w:r>
        <w:rPr>
          <w:rFonts w:asciiTheme="minorHAnsi" w:eastAsiaTheme="minorEastAsia" w:hAnsiTheme="minorHAnsi" w:cstheme="minorBidi"/>
          <w:noProof/>
          <w:sz w:val="22"/>
          <w:szCs w:val="22"/>
          <w:lang w:eastAsia="en-GB"/>
        </w:rPr>
        <w:tab/>
      </w:r>
      <w:r>
        <w:rPr>
          <w:noProof/>
        </w:rPr>
        <w:t>Data Channel Media Function (DCMF) / MRF</w:t>
      </w:r>
      <w:r>
        <w:rPr>
          <w:noProof/>
        </w:rPr>
        <w:tab/>
      </w:r>
      <w:r>
        <w:rPr>
          <w:noProof/>
        </w:rPr>
        <w:fldChar w:fldCharType="begin" w:fldLock="1"/>
      </w:r>
      <w:r>
        <w:rPr>
          <w:noProof/>
        </w:rPr>
        <w:instrText xml:space="preserve"> PAGEREF _Toc131154769 \h </w:instrText>
      </w:r>
      <w:r>
        <w:rPr>
          <w:noProof/>
        </w:rPr>
      </w:r>
      <w:r>
        <w:rPr>
          <w:noProof/>
        </w:rPr>
        <w:fldChar w:fldCharType="separate"/>
      </w:r>
      <w:r>
        <w:rPr>
          <w:noProof/>
        </w:rPr>
        <w:t>363</w:t>
      </w:r>
      <w:r>
        <w:rPr>
          <w:noProof/>
        </w:rPr>
        <w:fldChar w:fldCharType="end"/>
      </w:r>
    </w:p>
    <w:p w14:paraId="4FAD44B1" w14:textId="1CF48026" w:rsidR="009422A5" w:rsidRDefault="009422A5">
      <w:pPr>
        <w:pStyle w:val="TOC3"/>
        <w:rPr>
          <w:rFonts w:asciiTheme="minorHAnsi" w:eastAsiaTheme="minorEastAsia" w:hAnsiTheme="minorHAnsi" w:cstheme="minorBidi"/>
          <w:noProof/>
          <w:sz w:val="22"/>
          <w:szCs w:val="22"/>
          <w:lang w:eastAsia="en-GB"/>
        </w:rPr>
      </w:pPr>
      <w:r>
        <w:rPr>
          <w:noProof/>
        </w:rPr>
        <w:t>AC.2.2.4</w:t>
      </w:r>
      <w:r>
        <w:rPr>
          <w:rFonts w:asciiTheme="minorHAnsi" w:eastAsiaTheme="minorEastAsia" w:hAnsiTheme="minorHAnsi" w:cstheme="minorBidi"/>
          <w:noProof/>
          <w:sz w:val="22"/>
          <w:szCs w:val="22"/>
          <w:lang w:eastAsia="en-GB"/>
        </w:rPr>
        <w:tab/>
      </w:r>
      <w:r>
        <w:rPr>
          <w:noProof/>
        </w:rPr>
        <w:t>IMS AS</w:t>
      </w:r>
      <w:r>
        <w:rPr>
          <w:noProof/>
        </w:rPr>
        <w:tab/>
      </w:r>
      <w:r>
        <w:rPr>
          <w:noProof/>
        </w:rPr>
        <w:fldChar w:fldCharType="begin" w:fldLock="1"/>
      </w:r>
      <w:r>
        <w:rPr>
          <w:noProof/>
        </w:rPr>
        <w:instrText xml:space="preserve"> PAGEREF _Toc131154770 \h </w:instrText>
      </w:r>
      <w:r>
        <w:rPr>
          <w:noProof/>
        </w:rPr>
      </w:r>
      <w:r>
        <w:rPr>
          <w:noProof/>
        </w:rPr>
        <w:fldChar w:fldCharType="separate"/>
      </w:r>
      <w:r>
        <w:rPr>
          <w:noProof/>
        </w:rPr>
        <w:t>364</w:t>
      </w:r>
      <w:r>
        <w:rPr>
          <w:noProof/>
        </w:rPr>
        <w:fldChar w:fldCharType="end"/>
      </w:r>
    </w:p>
    <w:p w14:paraId="45310C1F" w14:textId="1949C4DB" w:rsidR="009422A5" w:rsidRDefault="009422A5">
      <w:pPr>
        <w:pStyle w:val="TOC2"/>
        <w:rPr>
          <w:rFonts w:asciiTheme="minorHAnsi" w:eastAsiaTheme="minorEastAsia" w:hAnsiTheme="minorHAnsi" w:cstheme="minorBidi"/>
          <w:noProof/>
          <w:sz w:val="22"/>
          <w:szCs w:val="22"/>
          <w:lang w:eastAsia="en-GB"/>
        </w:rPr>
      </w:pPr>
      <w:r>
        <w:rPr>
          <w:noProof/>
        </w:rPr>
        <w:t>AC.2.3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_Toc131154771 \h </w:instrText>
      </w:r>
      <w:r>
        <w:rPr>
          <w:noProof/>
        </w:rPr>
      </w:r>
      <w:r>
        <w:rPr>
          <w:noProof/>
        </w:rPr>
        <w:fldChar w:fldCharType="separate"/>
      </w:r>
      <w:r>
        <w:rPr>
          <w:noProof/>
        </w:rPr>
        <w:t>364</w:t>
      </w:r>
      <w:r>
        <w:rPr>
          <w:noProof/>
        </w:rPr>
        <w:fldChar w:fldCharType="end"/>
      </w:r>
    </w:p>
    <w:p w14:paraId="05AAE897" w14:textId="538A1A6C" w:rsidR="009422A5" w:rsidRDefault="009422A5">
      <w:pPr>
        <w:pStyle w:val="TOC1"/>
        <w:rPr>
          <w:rFonts w:asciiTheme="minorHAnsi" w:eastAsiaTheme="minorEastAsia" w:hAnsiTheme="minorHAnsi" w:cstheme="minorBidi"/>
          <w:noProof/>
          <w:szCs w:val="22"/>
          <w:lang w:eastAsia="en-GB"/>
        </w:rPr>
      </w:pPr>
      <w:r>
        <w:rPr>
          <w:noProof/>
        </w:rPr>
        <w:t>AC.3</w:t>
      </w:r>
      <w:r>
        <w:rPr>
          <w:rFonts w:asciiTheme="minorHAnsi" w:eastAsiaTheme="minorEastAsia" w:hAnsiTheme="minorHAnsi" w:cstheme="minorBidi"/>
          <w:noProof/>
          <w:szCs w:val="22"/>
          <w:lang w:eastAsia="en-GB"/>
        </w:rPr>
        <w:tab/>
      </w:r>
      <w:r>
        <w:rPr>
          <w:noProof/>
        </w:rPr>
        <w:t>IMS Data Channel Service Subscription</w:t>
      </w:r>
      <w:r>
        <w:rPr>
          <w:noProof/>
        </w:rPr>
        <w:tab/>
      </w:r>
      <w:r>
        <w:rPr>
          <w:noProof/>
        </w:rPr>
        <w:fldChar w:fldCharType="begin" w:fldLock="1"/>
      </w:r>
      <w:r>
        <w:rPr>
          <w:noProof/>
        </w:rPr>
        <w:instrText xml:space="preserve"> PAGEREF _Toc131154772 \h </w:instrText>
      </w:r>
      <w:r>
        <w:rPr>
          <w:noProof/>
        </w:rPr>
      </w:r>
      <w:r>
        <w:rPr>
          <w:noProof/>
        </w:rPr>
        <w:fldChar w:fldCharType="separate"/>
      </w:r>
      <w:r>
        <w:rPr>
          <w:noProof/>
        </w:rPr>
        <w:t>364</w:t>
      </w:r>
      <w:r>
        <w:rPr>
          <w:noProof/>
        </w:rPr>
        <w:fldChar w:fldCharType="end"/>
      </w:r>
    </w:p>
    <w:p w14:paraId="08A9AED8" w14:textId="73C0E32C" w:rsidR="009422A5" w:rsidRDefault="009422A5">
      <w:pPr>
        <w:pStyle w:val="TOC1"/>
        <w:rPr>
          <w:rFonts w:asciiTheme="minorHAnsi" w:eastAsiaTheme="minorEastAsia" w:hAnsiTheme="minorHAnsi" w:cstheme="minorBidi"/>
          <w:noProof/>
          <w:szCs w:val="22"/>
          <w:lang w:eastAsia="en-GB"/>
        </w:rPr>
      </w:pPr>
      <w:r>
        <w:rPr>
          <w:noProof/>
        </w:rPr>
        <w:t>AC.4</w:t>
      </w:r>
      <w:r>
        <w:rPr>
          <w:rFonts w:asciiTheme="minorHAnsi" w:eastAsiaTheme="minorEastAsia" w:hAnsiTheme="minorHAnsi" w:cstheme="minorBidi"/>
          <w:noProof/>
          <w:szCs w:val="22"/>
          <w:lang w:eastAsia="en-GB"/>
        </w:rPr>
        <w:tab/>
      </w:r>
      <w:r>
        <w:rPr>
          <w:noProof/>
        </w:rPr>
        <w:t>IMS DC Channel Setup</w:t>
      </w:r>
      <w:r>
        <w:rPr>
          <w:noProof/>
        </w:rPr>
        <w:tab/>
      </w:r>
      <w:r>
        <w:rPr>
          <w:noProof/>
        </w:rPr>
        <w:fldChar w:fldCharType="begin" w:fldLock="1"/>
      </w:r>
      <w:r>
        <w:rPr>
          <w:noProof/>
        </w:rPr>
        <w:instrText xml:space="preserve"> PAGEREF _Toc131154773 \h </w:instrText>
      </w:r>
      <w:r>
        <w:rPr>
          <w:noProof/>
        </w:rPr>
      </w:r>
      <w:r>
        <w:rPr>
          <w:noProof/>
        </w:rPr>
        <w:fldChar w:fldCharType="separate"/>
      </w:r>
      <w:r>
        <w:rPr>
          <w:noProof/>
        </w:rPr>
        <w:t>364</w:t>
      </w:r>
      <w:r>
        <w:rPr>
          <w:noProof/>
        </w:rPr>
        <w:fldChar w:fldCharType="end"/>
      </w:r>
    </w:p>
    <w:p w14:paraId="70A53A9B" w14:textId="3A2A4ED3" w:rsidR="009422A5" w:rsidRDefault="009422A5">
      <w:pPr>
        <w:pStyle w:val="TOC1"/>
        <w:rPr>
          <w:rFonts w:asciiTheme="minorHAnsi" w:eastAsiaTheme="minorEastAsia" w:hAnsiTheme="minorHAnsi" w:cstheme="minorBidi"/>
          <w:noProof/>
          <w:szCs w:val="22"/>
          <w:lang w:eastAsia="en-GB"/>
        </w:rPr>
      </w:pPr>
      <w:r>
        <w:rPr>
          <w:noProof/>
        </w:rPr>
        <w:t>AC.5</w:t>
      </w:r>
      <w:r>
        <w:rPr>
          <w:rFonts w:asciiTheme="minorHAnsi" w:eastAsiaTheme="minorEastAsia" w:hAnsiTheme="minorHAnsi" w:cstheme="minorBidi"/>
          <w:noProof/>
          <w:szCs w:val="22"/>
          <w:lang w:eastAsia="en-GB"/>
        </w:rPr>
        <w:tab/>
      </w:r>
      <w:r>
        <w:rPr>
          <w:noProof/>
        </w:rPr>
        <w:t>Binding of DC Application with the related DC</w:t>
      </w:r>
      <w:r>
        <w:rPr>
          <w:noProof/>
        </w:rPr>
        <w:tab/>
      </w:r>
      <w:r>
        <w:rPr>
          <w:noProof/>
        </w:rPr>
        <w:fldChar w:fldCharType="begin" w:fldLock="1"/>
      </w:r>
      <w:r>
        <w:rPr>
          <w:noProof/>
        </w:rPr>
        <w:instrText xml:space="preserve"> PAGEREF _Toc131154774 \h </w:instrText>
      </w:r>
      <w:r>
        <w:rPr>
          <w:noProof/>
        </w:rPr>
      </w:r>
      <w:r>
        <w:rPr>
          <w:noProof/>
        </w:rPr>
        <w:fldChar w:fldCharType="separate"/>
      </w:r>
      <w:r>
        <w:rPr>
          <w:noProof/>
        </w:rPr>
        <w:t>365</w:t>
      </w:r>
      <w:r>
        <w:rPr>
          <w:noProof/>
        </w:rPr>
        <w:fldChar w:fldCharType="end"/>
      </w:r>
    </w:p>
    <w:p w14:paraId="0DC6379C" w14:textId="23912CDD" w:rsidR="009422A5" w:rsidRDefault="009422A5">
      <w:pPr>
        <w:pStyle w:val="TOC1"/>
        <w:rPr>
          <w:rFonts w:asciiTheme="minorHAnsi" w:eastAsiaTheme="minorEastAsia" w:hAnsiTheme="minorHAnsi" w:cstheme="minorBidi"/>
          <w:noProof/>
          <w:szCs w:val="22"/>
          <w:lang w:eastAsia="en-GB"/>
        </w:rPr>
      </w:pPr>
      <w:r>
        <w:rPr>
          <w:noProof/>
        </w:rPr>
        <w:t>AC.6</w:t>
      </w:r>
      <w:r>
        <w:rPr>
          <w:rFonts w:asciiTheme="minorHAnsi" w:eastAsiaTheme="minorEastAsia" w:hAnsiTheme="minorHAnsi" w:cstheme="minorBidi"/>
          <w:noProof/>
          <w:szCs w:val="22"/>
          <w:lang w:eastAsia="en-GB"/>
        </w:rPr>
        <w:tab/>
      </w:r>
      <w:r>
        <w:rPr>
          <w:noProof/>
        </w:rPr>
        <w:t>Data Channel Media Setup</w:t>
      </w:r>
      <w:r>
        <w:rPr>
          <w:noProof/>
        </w:rPr>
        <w:tab/>
      </w:r>
      <w:r>
        <w:rPr>
          <w:noProof/>
        </w:rPr>
        <w:fldChar w:fldCharType="begin" w:fldLock="1"/>
      </w:r>
      <w:r>
        <w:rPr>
          <w:noProof/>
        </w:rPr>
        <w:instrText xml:space="preserve"> PAGEREF _Toc131154775 \h </w:instrText>
      </w:r>
      <w:r>
        <w:rPr>
          <w:noProof/>
        </w:rPr>
      </w:r>
      <w:r>
        <w:rPr>
          <w:noProof/>
        </w:rPr>
        <w:fldChar w:fldCharType="separate"/>
      </w:r>
      <w:r>
        <w:rPr>
          <w:noProof/>
        </w:rPr>
        <w:t>365</w:t>
      </w:r>
      <w:r>
        <w:rPr>
          <w:noProof/>
        </w:rPr>
        <w:fldChar w:fldCharType="end"/>
      </w:r>
    </w:p>
    <w:p w14:paraId="08501359" w14:textId="06D8E241" w:rsidR="009422A5" w:rsidRDefault="009422A5">
      <w:pPr>
        <w:pStyle w:val="TOC1"/>
        <w:rPr>
          <w:rFonts w:asciiTheme="minorHAnsi" w:eastAsiaTheme="minorEastAsia" w:hAnsiTheme="minorHAnsi" w:cstheme="minorBidi"/>
          <w:noProof/>
          <w:szCs w:val="22"/>
          <w:lang w:eastAsia="en-GB"/>
        </w:rPr>
      </w:pPr>
      <w:r>
        <w:rPr>
          <w:noProof/>
        </w:rPr>
        <w:t>AC.7</w:t>
      </w:r>
      <w:r>
        <w:rPr>
          <w:rFonts w:asciiTheme="minorHAnsi" w:eastAsiaTheme="minorEastAsia" w:hAnsiTheme="minorHAnsi" w:cstheme="minorBidi"/>
          <w:noProof/>
          <w:szCs w:val="22"/>
          <w:lang w:eastAsia="en-GB"/>
        </w:rPr>
        <w:tab/>
      </w:r>
      <w:r>
        <w:rPr>
          <w:noProof/>
        </w:rPr>
        <w:t>Data Channel Procedures</w:t>
      </w:r>
      <w:r>
        <w:rPr>
          <w:noProof/>
        </w:rPr>
        <w:tab/>
      </w:r>
      <w:r>
        <w:rPr>
          <w:noProof/>
        </w:rPr>
        <w:fldChar w:fldCharType="begin" w:fldLock="1"/>
      </w:r>
      <w:r>
        <w:rPr>
          <w:noProof/>
        </w:rPr>
        <w:instrText xml:space="preserve"> PAGEREF _Toc131154776 \h </w:instrText>
      </w:r>
      <w:r>
        <w:rPr>
          <w:noProof/>
        </w:rPr>
      </w:r>
      <w:r>
        <w:rPr>
          <w:noProof/>
        </w:rPr>
        <w:fldChar w:fldCharType="separate"/>
      </w:r>
      <w:r>
        <w:rPr>
          <w:noProof/>
        </w:rPr>
        <w:t>366</w:t>
      </w:r>
      <w:r>
        <w:rPr>
          <w:noProof/>
        </w:rPr>
        <w:fldChar w:fldCharType="end"/>
      </w:r>
    </w:p>
    <w:p w14:paraId="0302EF3D" w14:textId="36D6E935" w:rsidR="009422A5" w:rsidRDefault="009422A5">
      <w:pPr>
        <w:pStyle w:val="TOC2"/>
        <w:rPr>
          <w:rFonts w:asciiTheme="minorHAnsi" w:eastAsiaTheme="minorEastAsia" w:hAnsiTheme="minorHAnsi" w:cstheme="minorBidi"/>
          <w:noProof/>
          <w:sz w:val="22"/>
          <w:szCs w:val="22"/>
          <w:lang w:eastAsia="en-GB"/>
        </w:rPr>
      </w:pPr>
      <w:r>
        <w:rPr>
          <w:noProof/>
        </w:rPr>
        <w:t>AC.7.1</w:t>
      </w:r>
      <w:r>
        <w:rPr>
          <w:rFonts w:asciiTheme="minorHAnsi" w:eastAsiaTheme="minorEastAsia" w:hAnsiTheme="minorHAnsi" w:cstheme="minorBidi"/>
          <w:noProof/>
          <w:sz w:val="22"/>
          <w:szCs w:val="22"/>
          <w:lang w:eastAsia="en-GB"/>
        </w:rPr>
        <w:tab/>
      </w:r>
      <w:r>
        <w:rPr>
          <w:noProof/>
        </w:rPr>
        <w:t>Bootstrap Setup Signalling procedure</w:t>
      </w:r>
      <w:r>
        <w:rPr>
          <w:noProof/>
        </w:rPr>
        <w:tab/>
      </w:r>
      <w:r>
        <w:rPr>
          <w:noProof/>
        </w:rPr>
        <w:fldChar w:fldCharType="begin" w:fldLock="1"/>
      </w:r>
      <w:r>
        <w:rPr>
          <w:noProof/>
        </w:rPr>
        <w:instrText xml:space="preserve"> PAGEREF _Toc131154777 \h </w:instrText>
      </w:r>
      <w:r>
        <w:rPr>
          <w:noProof/>
        </w:rPr>
      </w:r>
      <w:r>
        <w:rPr>
          <w:noProof/>
        </w:rPr>
        <w:fldChar w:fldCharType="separate"/>
      </w:r>
      <w:r>
        <w:rPr>
          <w:noProof/>
        </w:rPr>
        <w:t>366</w:t>
      </w:r>
      <w:r>
        <w:rPr>
          <w:noProof/>
        </w:rPr>
        <w:fldChar w:fldCharType="end"/>
      </w:r>
    </w:p>
    <w:p w14:paraId="22A0A997" w14:textId="24F19825" w:rsidR="009422A5" w:rsidRDefault="009422A5">
      <w:pPr>
        <w:pStyle w:val="TOC2"/>
        <w:rPr>
          <w:rFonts w:asciiTheme="minorHAnsi" w:eastAsiaTheme="minorEastAsia" w:hAnsiTheme="minorHAnsi" w:cstheme="minorBidi"/>
          <w:noProof/>
          <w:sz w:val="22"/>
          <w:szCs w:val="22"/>
          <w:lang w:eastAsia="en-GB"/>
        </w:rPr>
      </w:pPr>
      <w:r>
        <w:rPr>
          <w:noProof/>
        </w:rPr>
        <w:t>AC.7.2</w:t>
      </w:r>
      <w:r>
        <w:rPr>
          <w:rFonts w:asciiTheme="minorHAnsi" w:eastAsiaTheme="minorEastAsia" w:hAnsiTheme="minorHAnsi" w:cstheme="minorBidi"/>
          <w:noProof/>
          <w:sz w:val="22"/>
          <w:szCs w:val="22"/>
          <w:lang w:eastAsia="en-GB"/>
        </w:rPr>
        <w:tab/>
      </w:r>
      <w:r>
        <w:rPr>
          <w:noProof/>
        </w:rPr>
        <w:t>Application Data Channel Setup Signalling Procedure</w:t>
      </w:r>
      <w:r>
        <w:rPr>
          <w:noProof/>
        </w:rPr>
        <w:tab/>
      </w:r>
      <w:r>
        <w:rPr>
          <w:noProof/>
        </w:rPr>
        <w:fldChar w:fldCharType="begin" w:fldLock="1"/>
      </w:r>
      <w:r>
        <w:rPr>
          <w:noProof/>
        </w:rPr>
        <w:instrText xml:space="preserve"> PAGEREF _Toc131154778 \h </w:instrText>
      </w:r>
      <w:r>
        <w:rPr>
          <w:noProof/>
        </w:rPr>
      </w:r>
      <w:r>
        <w:rPr>
          <w:noProof/>
        </w:rPr>
        <w:fldChar w:fldCharType="separate"/>
      </w:r>
      <w:r>
        <w:rPr>
          <w:noProof/>
        </w:rPr>
        <w:t>369</w:t>
      </w:r>
      <w:r>
        <w:rPr>
          <w:noProof/>
        </w:rPr>
        <w:fldChar w:fldCharType="end"/>
      </w:r>
    </w:p>
    <w:p w14:paraId="0896C2B4" w14:textId="3765AEFA" w:rsidR="009422A5" w:rsidRDefault="009422A5">
      <w:pPr>
        <w:pStyle w:val="TOC3"/>
        <w:rPr>
          <w:rFonts w:asciiTheme="minorHAnsi" w:eastAsiaTheme="minorEastAsia" w:hAnsiTheme="minorHAnsi" w:cstheme="minorBidi"/>
          <w:noProof/>
          <w:sz w:val="22"/>
          <w:szCs w:val="22"/>
          <w:lang w:eastAsia="en-GB"/>
        </w:rPr>
      </w:pPr>
      <w:r>
        <w:rPr>
          <w:noProof/>
        </w:rPr>
        <w:t>AC.7.2.1</w:t>
      </w:r>
      <w:r>
        <w:rPr>
          <w:rFonts w:asciiTheme="minorHAnsi" w:eastAsiaTheme="minorEastAsia" w:hAnsiTheme="minorHAnsi" w:cstheme="minorBidi"/>
          <w:noProof/>
          <w:sz w:val="22"/>
          <w:szCs w:val="22"/>
          <w:lang w:eastAsia="en-GB"/>
        </w:rPr>
        <w:tab/>
      </w:r>
      <w:r>
        <w:rPr>
          <w:noProof/>
        </w:rPr>
        <w:t>Person to Person (P2P) Application Data Channel Setup</w:t>
      </w:r>
      <w:r>
        <w:rPr>
          <w:noProof/>
        </w:rPr>
        <w:tab/>
      </w:r>
      <w:r>
        <w:rPr>
          <w:noProof/>
        </w:rPr>
        <w:fldChar w:fldCharType="begin" w:fldLock="1"/>
      </w:r>
      <w:r>
        <w:rPr>
          <w:noProof/>
        </w:rPr>
        <w:instrText xml:space="preserve"> PAGEREF _Toc131154779 \h </w:instrText>
      </w:r>
      <w:r>
        <w:rPr>
          <w:noProof/>
        </w:rPr>
      </w:r>
      <w:r>
        <w:rPr>
          <w:noProof/>
        </w:rPr>
        <w:fldChar w:fldCharType="separate"/>
      </w:r>
      <w:r>
        <w:rPr>
          <w:noProof/>
        </w:rPr>
        <w:t>369</w:t>
      </w:r>
      <w:r>
        <w:rPr>
          <w:noProof/>
        </w:rPr>
        <w:fldChar w:fldCharType="end"/>
      </w:r>
    </w:p>
    <w:p w14:paraId="1AB82A64" w14:textId="1147C22E" w:rsidR="009422A5" w:rsidRDefault="009422A5">
      <w:pPr>
        <w:pStyle w:val="TOC3"/>
        <w:rPr>
          <w:rFonts w:asciiTheme="minorHAnsi" w:eastAsiaTheme="minorEastAsia" w:hAnsiTheme="minorHAnsi" w:cstheme="minorBidi"/>
          <w:noProof/>
          <w:sz w:val="22"/>
          <w:szCs w:val="22"/>
          <w:lang w:eastAsia="en-GB"/>
        </w:rPr>
      </w:pPr>
      <w:r>
        <w:rPr>
          <w:noProof/>
        </w:rPr>
        <w:t>AC.7.2.2</w:t>
      </w:r>
      <w:r>
        <w:rPr>
          <w:rFonts w:asciiTheme="minorHAnsi" w:eastAsiaTheme="minorEastAsia" w:hAnsiTheme="minorHAnsi" w:cstheme="minorBidi"/>
          <w:noProof/>
          <w:sz w:val="22"/>
          <w:szCs w:val="22"/>
          <w:lang w:eastAsia="en-GB"/>
        </w:rPr>
        <w:tab/>
      </w:r>
      <w:r>
        <w:rPr>
          <w:noProof/>
        </w:rPr>
        <w:t>Person-to-Application (P2A) Application Data Channel Setup</w:t>
      </w:r>
      <w:r>
        <w:rPr>
          <w:noProof/>
        </w:rPr>
        <w:tab/>
      </w:r>
      <w:r>
        <w:rPr>
          <w:noProof/>
        </w:rPr>
        <w:fldChar w:fldCharType="begin" w:fldLock="1"/>
      </w:r>
      <w:r>
        <w:rPr>
          <w:noProof/>
        </w:rPr>
        <w:instrText xml:space="preserve"> PAGEREF _Toc131154780 \h </w:instrText>
      </w:r>
      <w:r>
        <w:rPr>
          <w:noProof/>
        </w:rPr>
      </w:r>
      <w:r>
        <w:rPr>
          <w:noProof/>
        </w:rPr>
        <w:fldChar w:fldCharType="separate"/>
      </w:r>
      <w:r>
        <w:rPr>
          <w:noProof/>
        </w:rPr>
        <w:t>370</w:t>
      </w:r>
      <w:r>
        <w:rPr>
          <w:noProof/>
        </w:rPr>
        <w:fldChar w:fldCharType="end"/>
      </w:r>
    </w:p>
    <w:p w14:paraId="263EFE3E" w14:textId="5CEED3A5" w:rsidR="009422A5" w:rsidRDefault="009422A5">
      <w:pPr>
        <w:pStyle w:val="TOC2"/>
        <w:rPr>
          <w:rFonts w:asciiTheme="minorHAnsi" w:eastAsiaTheme="minorEastAsia" w:hAnsiTheme="minorHAnsi" w:cstheme="minorBidi"/>
          <w:noProof/>
          <w:sz w:val="22"/>
          <w:szCs w:val="22"/>
          <w:lang w:eastAsia="en-GB"/>
        </w:rPr>
      </w:pPr>
      <w:r>
        <w:rPr>
          <w:noProof/>
        </w:rPr>
        <w:t>AC.7.3</w:t>
      </w:r>
      <w:r>
        <w:rPr>
          <w:rFonts w:asciiTheme="minorHAnsi" w:eastAsiaTheme="minorEastAsia" w:hAnsiTheme="minorHAnsi" w:cstheme="minorBidi"/>
          <w:noProof/>
          <w:sz w:val="22"/>
          <w:szCs w:val="22"/>
          <w:lang w:eastAsia="en-GB"/>
        </w:rPr>
        <w:tab/>
      </w:r>
      <w:r>
        <w:rPr>
          <w:noProof/>
        </w:rPr>
        <w:t>Person-to-Application and Application-to-Person (P2A2P) Procedure</w:t>
      </w:r>
      <w:r>
        <w:rPr>
          <w:noProof/>
        </w:rPr>
        <w:tab/>
      </w:r>
      <w:r>
        <w:rPr>
          <w:noProof/>
        </w:rPr>
        <w:fldChar w:fldCharType="begin" w:fldLock="1"/>
      </w:r>
      <w:r>
        <w:rPr>
          <w:noProof/>
        </w:rPr>
        <w:instrText xml:space="preserve"> PAGEREF _Toc131154781 \h </w:instrText>
      </w:r>
      <w:r>
        <w:rPr>
          <w:noProof/>
        </w:rPr>
      </w:r>
      <w:r>
        <w:rPr>
          <w:noProof/>
        </w:rPr>
        <w:fldChar w:fldCharType="separate"/>
      </w:r>
      <w:r>
        <w:rPr>
          <w:noProof/>
        </w:rPr>
        <w:t>3</w:t>
      </w:r>
      <w:r>
        <w:rPr>
          <w:noProof/>
        </w:rPr>
        <w:t>7</w:t>
      </w:r>
      <w:r>
        <w:rPr>
          <w:noProof/>
        </w:rPr>
        <w:t>2</w:t>
      </w:r>
      <w:r>
        <w:rPr>
          <w:noProof/>
        </w:rPr>
        <w:fldChar w:fldCharType="end"/>
      </w:r>
    </w:p>
    <w:p w14:paraId="59AC680A" w14:textId="27A04242" w:rsidR="009422A5" w:rsidRDefault="009422A5">
      <w:pPr>
        <w:pStyle w:val="TOC2"/>
        <w:rPr>
          <w:rFonts w:asciiTheme="minorHAnsi" w:eastAsiaTheme="minorEastAsia" w:hAnsiTheme="minorHAnsi" w:cstheme="minorBidi"/>
          <w:noProof/>
          <w:sz w:val="22"/>
          <w:szCs w:val="22"/>
          <w:lang w:eastAsia="en-GB"/>
        </w:rPr>
      </w:pPr>
      <w:r>
        <w:rPr>
          <w:noProof/>
        </w:rPr>
        <w:t>AC.7.4</w:t>
      </w:r>
      <w:r>
        <w:rPr>
          <w:rFonts w:asciiTheme="minorHAnsi" w:eastAsiaTheme="minorEastAsia" w:hAnsiTheme="minorHAnsi" w:cstheme="minorBidi"/>
          <w:noProof/>
          <w:sz w:val="22"/>
          <w:szCs w:val="22"/>
          <w:lang w:eastAsia="en-GB"/>
        </w:rPr>
        <w:tab/>
      </w:r>
      <w:r>
        <w:rPr>
          <w:noProof/>
        </w:rPr>
        <w:t>NF service registration and discovery</w:t>
      </w:r>
      <w:r>
        <w:rPr>
          <w:noProof/>
        </w:rPr>
        <w:tab/>
      </w:r>
      <w:r>
        <w:rPr>
          <w:noProof/>
        </w:rPr>
        <w:fldChar w:fldCharType="begin" w:fldLock="1"/>
      </w:r>
      <w:r>
        <w:rPr>
          <w:noProof/>
        </w:rPr>
        <w:instrText xml:space="preserve"> PAGEREF _Toc131154782 \h </w:instrText>
      </w:r>
      <w:r>
        <w:rPr>
          <w:noProof/>
        </w:rPr>
      </w:r>
      <w:r>
        <w:rPr>
          <w:noProof/>
        </w:rPr>
        <w:fldChar w:fldCharType="separate"/>
      </w:r>
      <w:r>
        <w:rPr>
          <w:noProof/>
        </w:rPr>
        <w:t>374</w:t>
      </w:r>
      <w:r>
        <w:rPr>
          <w:noProof/>
        </w:rPr>
        <w:fldChar w:fldCharType="end"/>
      </w:r>
    </w:p>
    <w:p w14:paraId="46202777" w14:textId="0E76FFA4" w:rsidR="009422A5" w:rsidRDefault="009422A5">
      <w:pPr>
        <w:pStyle w:val="TOC3"/>
        <w:rPr>
          <w:rFonts w:asciiTheme="minorHAnsi" w:eastAsiaTheme="minorEastAsia" w:hAnsiTheme="minorHAnsi" w:cstheme="minorBidi"/>
          <w:noProof/>
          <w:sz w:val="22"/>
          <w:szCs w:val="22"/>
          <w:lang w:eastAsia="en-GB"/>
        </w:rPr>
      </w:pPr>
      <w:r>
        <w:rPr>
          <w:noProof/>
        </w:rPr>
        <w:t>AC.7.4.1</w:t>
      </w:r>
      <w:r>
        <w:rPr>
          <w:rFonts w:asciiTheme="minorHAnsi" w:eastAsiaTheme="minorEastAsia" w:hAnsiTheme="minorHAnsi" w:cstheme="minorBidi"/>
          <w:noProof/>
          <w:sz w:val="22"/>
          <w:szCs w:val="22"/>
          <w:lang w:eastAsia="en-GB"/>
        </w:rPr>
        <w:tab/>
      </w:r>
      <w:r>
        <w:rPr>
          <w:noProof/>
        </w:rPr>
        <w:t>DCSF Registration and Discovery</w:t>
      </w:r>
      <w:r>
        <w:rPr>
          <w:noProof/>
        </w:rPr>
        <w:tab/>
      </w:r>
      <w:r>
        <w:rPr>
          <w:noProof/>
        </w:rPr>
        <w:fldChar w:fldCharType="begin" w:fldLock="1"/>
      </w:r>
      <w:r>
        <w:rPr>
          <w:noProof/>
        </w:rPr>
        <w:instrText xml:space="preserve"> PAGEREF _Toc131154783 \h </w:instrText>
      </w:r>
      <w:r>
        <w:rPr>
          <w:noProof/>
        </w:rPr>
      </w:r>
      <w:r>
        <w:rPr>
          <w:noProof/>
        </w:rPr>
        <w:fldChar w:fldCharType="separate"/>
      </w:r>
      <w:r>
        <w:rPr>
          <w:noProof/>
        </w:rPr>
        <w:t>374</w:t>
      </w:r>
      <w:r>
        <w:rPr>
          <w:noProof/>
        </w:rPr>
        <w:fldChar w:fldCharType="end"/>
      </w:r>
    </w:p>
    <w:p w14:paraId="5A96E648" w14:textId="24A4382D" w:rsidR="009422A5" w:rsidRDefault="009422A5">
      <w:pPr>
        <w:pStyle w:val="TOC3"/>
        <w:rPr>
          <w:rFonts w:asciiTheme="minorHAnsi" w:eastAsiaTheme="minorEastAsia" w:hAnsiTheme="minorHAnsi" w:cstheme="minorBidi"/>
          <w:noProof/>
          <w:sz w:val="22"/>
          <w:szCs w:val="22"/>
          <w:lang w:eastAsia="en-GB"/>
        </w:rPr>
      </w:pPr>
      <w:r>
        <w:rPr>
          <w:noProof/>
        </w:rPr>
        <w:t>AC.7.4.2</w:t>
      </w:r>
      <w:r>
        <w:rPr>
          <w:rFonts w:asciiTheme="minorHAnsi" w:eastAsiaTheme="minorEastAsia" w:hAnsiTheme="minorHAnsi" w:cstheme="minorBidi"/>
          <w:noProof/>
          <w:sz w:val="22"/>
          <w:szCs w:val="22"/>
          <w:lang w:eastAsia="en-GB"/>
        </w:rPr>
        <w:tab/>
      </w:r>
      <w:r>
        <w:rPr>
          <w:noProof/>
        </w:rPr>
        <w:t>DCMF Registration and Discovery</w:t>
      </w:r>
      <w:r>
        <w:rPr>
          <w:noProof/>
        </w:rPr>
        <w:tab/>
      </w:r>
      <w:r>
        <w:rPr>
          <w:noProof/>
        </w:rPr>
        <w:fldChar w:fldCharType="begin" w:fldLock="1"/>
      </w:r>
      <w:r>
        <w:rPr>
          <w:noProof/>
        </w:rPr>
        <w:instrText xml:space="preserve"> PAGEREF _Toc131154784 \h </w:instrText>
      </w:r>
      <w:r>
        <w:rPr>
          <w:noProof/>
        </w:rPr>
      </w:r>
      <w:r>
        <w:rPr>
          <w:noProof/>
        </w:rPr>
        <w:fldChar w:fldCharType="separate"/>
      </w:r>
      <w:r>
        <w:rPr>
          <w:noProof/>
        </w:rPr>
        <w:t>374</w:t>
      </w:r>
      <w:r>
        <w:rPr>
          <w:noProof/>
        </w:rPr>
        <w:fldChar w:fldCharType="end"/>
      </w:r>
    </w:p>
    <w:p w14:paraId="6A0D4121" w14:textId="3C4A78F8" w:rsidR="009422A5" w:rsidRDefault="009422A5">
      <w:pPr>
        <w:pStyle w:val="TOC2"/>
        <w:rPr>
          <w:rFonts w:asciiTheme="minorHAnsi" w:eastAsiaTheme="minorEastAsia" w:hAnsiTheme="minorHAnsi" w:cstheme="minorBidi"/>
          <w:noProof/>
          <w:sz w:val="22"/>
          <w:szCs w:val="22"/>
          <w:lang w:eastAsia="en-GB"/>
        </w:rPr>
      </w:pPr>
      <w:r>
        <w:rPr>
          <w:noProof/>
        </w:rPr>
        <w:t>AC.7.5</w:t>
      </w:r>
      <w:r>
        <w:rPr>
          <w:rFonts w:asciiTheme="minorHAnsi" w:eastAsiaTheme="minorEastAsia" w:hAnsiTheme="minorHAnsi" w:cstheme="minorBidi"/>
          <w:noProof/>
          <w:sz w:val="22"/>
          <w:szCs w:val="22"/>
          <w:lang w:eastAsia="en-GB"/>
        </w:rPr>
        <w:tab/>
      </w:r>
      <w:r>
        <w:rPr>
          <w:noProof/>
        </w:rPr>
        <w:t>Providing subscriber specific graphical user interface to the UE</w:t>
      </w:r>
      <w:r>
        <w:rPr>
          <w:noProof/>
        </w:rPr>
        <w:tab/>
      </w:r>
      <w:r>
        <w:rPr>
          <w:noProof/>
        </w:rPr>
        <w:fldChar w:fldCharType="begin" w:fldLock="1"/>
      </w:r>
      <w:r>
        <w:rPr>
          <w:noProof/>
        </w:rPr>
        <w:instrText xml:space="preserve"> PAGEREF _Toc131154785 \h </w:instrText>
      </w:r>
      <w:r>
        <w:rPr>
          <w:noProof/>
        </w:rPr>
      </w:r>
      <w:r>
        <w:rPr>
          <w:noProof/>
        </w:rPr>
        <w:fldChar w:fldCharType="separate"/>
      </w:r>
      <w:r>
        <w:rPr>
          <w:noProof/>
        </w:rPr>
        <w:t>374</w:t>
      </w:r>
      <w:r>
        <w:rPr>
          <w:noProof/>
        </w:rPr>
        <w:fldChar w:fldCharType="end"/>
      </w:r>
    </w:p>
    <w:p w14:paraId="19887B30" w14:textId="53A2D180" w:rsidR="009422A5" w:rsidRDefault="009422A5">
      <w:pPr>
        <w:pStyle w:val="TOC1"/>
        <w:rPr>
          <w:rFonts w:asciiTheme="minorHAnsi" w:eastAsiaTheme="minorEastAsia" w:hAnsiTheme="minorHAnsi" w:cstheme="minorBidi"/>
          <w:noProof/>
          <w:szCs w:val="22"/>
          <w:lang w:eastAsia="en-GB"/>
        </w:rPr>
      </w:pPr>
      <w:r>
        <w:rPr>
          <w:noProof/>
        </w:rPr>
        <w:t>AC.8</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_Toc131154786 \h </w:instrText>
      </w:r>
      <w:r>
        <w:rPr>
          <w:noProof/>
        </w:rPr>
      </w:r>
      <w:r>
        <w:rPr>
          <w:noProof/>
        </w:rPr>
        <w:fldChar w:fldCharType="separate"/>
      </w:r>
      <w:r>
        <w:rPr>
          <w:noProof/>
        </w:rPr>
        <w:t>375</w:t>
      </w:r>
      <w:r>
        <w:rPr>
          <w:noProof/>
        </w:rPr>
        <w:fldChar w:fldCharType="end"/>
      </w:r>
    </w:p>
    <w:p w14:paraId="23EA9F01" w14:textId="6BE9930F" w:rsidR="009422A5" w:rsidRDefault="009422A5">
      <w:pPr>
        <w:pStyle w:val="TOC2"/>
        <w:rPr>
          <w:rFonts w:asciiTheme="minorHAnsi" w:eastAsiaTheme="minorEastAsia" w:hAnsiTheme="minorHAnsi" w:cstheme="minorBidi"/>
          <w:noProof/>
          <w:sz w:val="22"/>
          <w:szCs w:val="22"/>
          <w:lang w:eastAsia="en-GB"/>
        </w:rPr>
      </w:pPr>
      <w:r>
        <w:rPr>
          <w:noProof/>
        </w:rPr>
        <w:t>AC.8.1</w:t>
      </w:r>
      <w:r>
        <w:rPr>
          <w:rFonts w:asciiTheme="minorHAnsi" w:eastAsiaTheme="minorEastAsia" w:hAnsiTheme="minorHAnsi" w:cstheme="minorBidi"/>
          <w:noProof/>
          <w:sz w:val="22"/>
          <w:szCs w:val="22"/>
          <w:lang w:eastAsia="en-GB"/>
        </w:rPr>
        <w:tab/>
      </w:r>
      <w:r>
        <w:rPr>
          <w:noProof/>
        </w:rPr>
        <w:t>IMS DC capability negotiation</w:t>
      </w:r>
      <w:r>
        <w:rPr>
          <w:noProof/>
        </w:rPr>
        <w:tab/>
      </w:r>
      <w:r>
        <w:rPr>
          <w:noProof/>
        </w:rPr>
        <w:fldChar w:fldCharType="begin" w:fldLock="1"/>
      </w:r>
      <w:r>
        <w:rPr>
          <w:noProof/>
        </w:rPr>
        <w:instrText xml:space="preserve"> PAGEREF _Toc131154787 \h </w:instrText>
      </w:r>
      <w:r>
        <w:rPr>
          <w:noProof/>
        </w:rPr>
      </w:r>
      <w:r>
        <w:rPr>
          <w:noProof/>
        </w:rPr>
        <w:fldChar w:fldCharType="separate"/>
      </w:r>
      <w:r>
        <w:rPr>
          <w:noProof/>
        </w:rPr>
        <w:t>375</w:t>
      </w:r>
      <w:r>
        <w:rPr>
          <w:noProof/>
        </w:rPr>
        <w:fldChar w:fldCharType="end"/>
      </w:r>
    </w:p>
    <w:p w14:paraId="7AE2B689" w14:textId="225A9D63" w:rsidR="009422A5" w:rsidRDefault="009422A5">
      <w:pPr>
        <w:pStyle w:val="TOC8"/>
        <w:rPr>
          <w:rFonts w:asciiTheme="minorHAnsi" w:eastAsiaTheme="minorEastAsia" w:hAnsiTheme="minorHAnsi" w:cstheme="minorBidi"/>
          <w:b w:val="0"/>
          <w:noProof/>
          <w:szCs w:val="22"/>
          <w:lang w:eastAsia="en-GB"/>
        </w:rPr>
      </w:pPr>
      <w:r>
        <w:rPr>
          <w:noProof/>
        </w:rPr>
        <w:t>Annex AD (informative): Change history</w:t>
      </w:r>
      <w:r>
        <w:rPr>
          <w:noProof/>
        </w:rPr>
        <w:tab/>
      </w:r>
      <w:r>
        <w:rPr>
          <w:noProof/>
        </w:rPr>
        <w:fldChar w:fldCharType="begin" w:fldLock="1"/>
      </w:r>
      <w:r>
        <w:rPr>
          <w:noProof/>
        </w:rPr>
        <w:instrText xml:space="preserve"> PAGEREF _Toc131154788 \h </w:instrText>
      </w:r>
      <w:r>
        <w:rPr>
          <w:noProof/>
        </w:rPr>
      </w:r>
      <w:r>
        <w:rPr>
          <w:noProof/>
        </w:rPr>
        <w:fldChar w:fldCharType="separate"/>
      </w:r>
      <w:r>
        <w:rPr>
          <w:noProof/>
        </w:rPr>
        <w:t>3</w:t>
      </w:r>
      <w:r>
        <w:rPr>
          <w:noProof/>
        </w:rPr>
        <w:t>7</w:t>
      </w:r>
      <w:r>
        <w:rPr>
          <w:noProof/>
        </w:rPr>
        <w:t>6</w:t>
      </w:r>
      <w:r>
        <w:rPr>
          <w:noProof/>
        </w:rPr>
        <w:fldChar w:fldCharType="end"/>
      </w:r>
    </w:p>
    <w:p w14:paraId="0D079B3D" w14:textId="6681A96B"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2" w:name="_Toc131154066"/>
      <w:r w:rsidRPr="00DF18AB">
        <w:lastRenderedPageBreak/>
        <w:t>Foreword</w:t>
      </w:r>
      <w:bookmarkEnd w:id="12"/>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 xml:space="preserve">Version </w:t>
      </w:r>
      <w:proofErr w:type="spellStart"/>
      <w:r w:rsidRPr="00DF18AB">
        <w:t>x.y.z</w:t>
      </w:r>
      <w:proofErr w:type="spellEnd"/>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3" w:name="_Toc131154067"/>
      <w:r w:rsidRPr="00DF18AB">
        <w:lastRenderedPageBreak/>
        <w:t>1</w:t>
      </w:r>
      <w:r w:rsidRPr="00DF18AB">
        <w:tab/>
        <w:t>Scope</w:t>
      </w:r>
      <w:bookmarkEnd w:id="13"/>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4" w:name="_Toc131154068"/>
      <w:r w:rsidRPr="00DF18AB">
        <w:t>2</w:t>
      </w:r>
      <w:r w:rsidRPr="00DF18AB">
        <w:tab/>
        <w:t>References</w:t>
      </w:r>
      <w:bookmarkEnd w:id="14"/>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E528300" w:rsidR="00FF365C" w:rsidRPr="00DF18AB" w:rsidRDefault="00FF365C" w:rsidP="00FF365C">
      <w:pPr>
        <w:pStyle w:val="EX"/>
      </w:pPr>
      <w:r w:rsidRPr="00DF18AB">
        <w:t>[1]</w:t>
      </w:r>
      <w:r w:rsidRPr="00DF18AB">
        <w:tab/>
      </w:r>
      <w:r w:rsidR="00B10355" w:rsidRPr="00DF18AB">
        <w:t>3GPP</w:t>
      </w:r>
      <w:r w:rsidR="00B10355">
        <w:t> </w:t>
      </w:r>
      <w:r w:rsidR="00B10355" w:rsidRPr="00DF18AB">
        <w:t>TS</w:t>
      </w:r>
      <w:r w:rsidR="00B10355">
        <w:t> </w:t>
      </w:r>
      <w:r w:rsidR="00B1035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32276EB0" w:rsidR="00FF365C" w:rsidRPr="00DF18AB" w:rsidRDefault="00FF365C" w:rsidP="00FF365C">
      <w:pPr>
        <w:pStyle w:val="EX"/>
      </w:pPr>
      <w:r w:rsidRPr="00DF18AB">
        <w:t>[5]</w:t>
      </w:r>
      <w:r w:rsidRPr="00DF18AB">
        <w:tab/>
      </w:r>
      <w:r w:rsidR="00B10355" w:rsidRPr="00DF18AB">
        <w:t>3GPP</w:t>
      </w:r>
      <w:r w:rsidR="00B10355">
        <w:t> </w:t>
      </w:r>
      <w:r w:rsidR="00B10355" w:rsidRPr="00DF18AB">
        <w:t>TS</w:t>
      </w:r>
      <w:r w:rsidR="00B10355">
        <w:t> </w:t>
      </w:r>
      <w:r w:rsidR="00B1035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3D77FD26" w:rsidR="00FF365C" w:rsidRPr="00DF18AB" w:rsidRDefault="00FF365C" w:rsidP="00FF365C">
      <w:pPr>
        <w:pStyle w:val="EX"/>
      </w:pPr>
      <w:r w:rsidRPr="00DF18AB">
        <w:t>[7]</w:t>
      </w:r>
      <w:r w:rsidRPr="00DF18AB">
        <w:tab/>
      </w:r>
      <w:r w:rsidR="00B10355" w:rsidRPr="00DF18AB">
        <w:t>3GPP</w:t>
      </w:r>
      <w:r w:rsidR="00B10355">
        <w:t> </w:t>
      </w:r>
      <w:r w:rsidR="00B10355" w:rsidRPr="00DF18AB">
        <w:t>TS</w:t>
      </w:r>
      <w:r w:rsidR="00B10355">
        <w:t> </w:t>
      </w:r>
      <w:r w:rsidR="00B1035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7C54CEF" w:rsidR="00FF365C" w:rsidRPr="00DF18AB" w:rsidRDefault="00FF365C" w:rsidP="00FF365C">
      <w:pPr>
        <w:pStyle w:val="EX"/>
      </w:pPr>
      <w:r w:rsidRPr="00DF18AB">
        <w:t>[8]</w:t>
      </w:r>
      <w:r w:rsidRPr="00DF18AB">
        <w:tab/>
      </w:r>
      <w:r w:rsidR="00B10355" w:rsidRPr="00DF18AB">
        <w:t>3GPP</w:t>
      </w:r>
      <w:r w:rsidR="00B10355">
        <w:t> </w:t>
      </w:r>
      <w:r w:rsidR="00B10355" w:rsidRPr="00DF18AB">
        <w:t>TS</w:t>
      </w:r>
      <w:r w:rsidR="00B10355">
        <w:t> </w:t>
      </w:r>
      <w:r w:rsidR="00B1035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3C27DBA" w:rsidR="00FF365C" w:rsidRPr="00DF18AB" w:rsidRDefault="00FF365C" w:rsidP="00FF365C">
      <w:pPr>
        <w:pStyle w:val="EX"/>
      </w:pPr>
      <w:r w:rsidRPr="00DF18AB">
        <w:t>[9]</w:t>
      </w:r>
      <w:r w:rsidRPr="00DF18AB">
        <w:tab/>
      </w:r>
      <w:r w:rsidR="00B10355" w:rsidRPr="00DF18AB">
        <w:t>3GPP</w:t>
      </w:r>
      <w:r w:rsidR="00B10355">
        <w:t> </w:t>
      </w:r>
      <w:r w:rsidR="00B10355" w:rsidRPr="00DF18AB">
        <w:t>TS</w:t>
      </w:r>
      <w:r w:rsidR="00B10355">
        <w:t> </w:t>
      </w:r>
      <w:r w:rsidR="00B1035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1B158CFE" w:rsidR="00FF365C" w:rsidRPr="00DF18AB" w:rsidRDefault="00FF365C" w:rsidP="00FF365C">
      <w:pPr>
        <w:pStyle w:val="EX"/>
      </w:pPr>
      <w:r w:rsidRPr="00DF18AB">
        <w:t>[10a]</w:t>
      </w:r>
      <w:r w:rsidRPr="00DF18AB">
        <w:tab/>
      </w:r>
      <w:r w:rsidR="00B10355" w:rsidRPr="00DF18AB">
        <w:t>3GPP</w:t>
      </w:r>
      <w:r w:rsidR="00B10355">
        <w:t> </w:t>
      </w:r>
      <w:r w:rsidR="00B10355" w:rsidRPr="00DF18AB">
        <w:t>TS</w:t>
      </w:r>
      <w:r w:rsidR="00B10355">
        <w:t> </w:t>
      </w:r>
      <w:r w:rsidR="00B1035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FFFDDED" w:rsidR="00FF365C" w:rsidRPr="00DF18AB" w:rsidRDefault="00FF365C" w:rsidP="00FF365C">
      <w:pPr>
        <w:pStyle w:val="EX"/>
      </w:pPr>
      <w:r w:rsidRPr="00DF18AB">
        <w:t>[11]</w:t>
      </w:r>
      <w:r w:rsidRPr="00DF18AB">
        <w:tab/>
      </w:r>
      <w:r w:rsidR="00B10355" w:rsidRPr="00DF18AB">
        <w:t>3GPP</w:t>
      </w:r>
      <w:r w:rsidR="00B10355">
        <w:t> </w:t>
      </w:r>
      <w:r w:rsidR="00B10355" w:rsidRPr="00DF18AB">
        <w:t>TS</w:t>
      </w:r>
      <w:r w:rsidR="00B10355">
        <w:t> </w:t>
      </w:r>
      <w:r w:rsidR="00B10355" w:rsidRPr="00DF18AB">
        <w:t>29.214:</w:t>
      </w:r>
      <w:r w:rsidRPr="00DF18AB">
        <w:t xml:space="preserve"> "Policy and Charging Control over Rx reference point".</w:t>
      </w:r>
    </w:p>
    <w:p w14:paraId="6438B266" w14:textId="486D03EC" w:rsidR="00FF365C" w:rsidRPr="00DF18AB" w:rsidRDefault="00FF365C" w:rsidP="00FF365C">
      <w:pPr>
        <w:pStyle w:val="EX"/>
      </w:pPr>
      <w:r w:rsidRPr="00DF18AB">
        <w:t>[11a]</w:t>
      </w:r>
      <w:r w:rsidRPr="00DF18AB">
        <w:tab/>
      </w:r>
      <w:r w:rsidR="00B10355" w:rsidRPr="00DF18AB">
        <w:t>3GPP</w:t>
      </w:r>
      <w:r w:rsidR="00B10355">
        <w:t> </w:t>
      </w:r>
      <w:r w:rsidR="00B10355" w:rsidRPr="00DF18AB">
        <w:t>TS</w:t>
      </w:r>
      <w:r w:rsidR="00B10355">
        <w:t> </w:t>
      </w:r>
      <w:r w:rsidR="00B1035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 xml:space="preserve">The </w:t>
      </w:r>
      <w:proofErr w:type="spellStart"/>
      <w:r w:rsidRPr="00DF18AB">
        <w:t>tel</w:t>
      </w:r>
      <w:proofErr w:type="spellEnd"/>
      <w:r w:rsidRPr="00DF18AB">
        <w:t xml:space="preserve">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82C887E" w:rsidR="00FF365C" w:rsidRPr="00DF18AB" w:rsidRDefault="00FF365C" w:rsidP="00FF365C">
      <w:pPr>
        <w:pStyle w:val="EX"/>
      </w:pPr>
      <w:r w:rsidRPr="00DF18AB">
        <w:t>[19]</w:t>
      </w:r>
      <w:r w:rsidRPr="00DF18AB">
        <w:tab/>
      </w:r>
      <w:r w:rsidR="00B10355" w:rsidRPr="00DF18AB">
        <w:t>3GPP</w:t>
      </w:r>
      <w:r w:rsidR="00B10355">
        <w:t> </w:t>
      </w:r>
      <w:r w:rsidR="00B10355" w:rsidRPr="00DF18AB">
        <w:t>TS</w:t>
      </w:r>
      <w:r w:rsidR="00B10355">
        <w:t> </w:t>
      </w:r>
      <w:r w:rsidR="00B1035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626D4A7F" w:rsidR="00FF365C" w:rsidRPr="00DF18AB" w:rsidRDefault="00FF365C" w:rsidP="00FF365C">
      <w:pPr>
        <w:pStyle w:val="EX"/>
      </w:pPr>
      <w:r w:rsidRPr="00DF18AB">
        <w:t>[20]</w:t>
      </w:r>
      <w:r w:rsidRPr="00DF18AB">
        <w:tab/>
      </w:r>
      <w:r w:rsidR="00B10355" w:rsidRPr="00DF18AB">
        <w:t>3GPP</w:t>
      </w:r>
      <w:r w:rsidR="00B10355">
        <w:t> </w:t>
      </w:r>
      <w:r w:rsidR="00B10355" w:rsidRPr="00DF18AB">
        <w:t>TS</w:t>
      </w:r>
      <w:r w:rsidR="00B10355">
        <w:t> </w:t>
      </w:r>
      <w:r w:rsidR="00B1035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679088D" w:rsidR="00FF365C" w:rsidRPr="00DF18AB" w:rsidRDefault="00FF365C" w:rsidP="00FF365C">
      <w:pPr>
        <w:pStyle w:val="EX"/>
      </w:pPr>
      <w:r w:rsidRPr="00DF18AB">
        <w:t>[22]</w:t>
      </w:r>
      <w:r w:rsidRPr="00DF18AB">
        <w:tab/>
      </w:r>
      <w:r w:rsidR="00B10355" w:rsidRPr="00DF18AB">
        <w:t>3GPP</w:t>
      </w:r>
      <w:r w:rsidR="00B10355">
        <w:t> </w:t>
      </w:r>
      <w:r w:rsidR="00B10355" w:rsidRPr="00DF18AB">
        <w:t>TR</w:t>
      </w:r>
      <w:r w:rsidR="00B10355">
        <w:t> </w:t>
      </w:r>
      <w:r w:rsidR="00B1035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2D9AC6A0" w:rsidR="00FF365C" w:rsidRPr="00DF18AB" w:rsidRDefault="00FF365C" w:rsidP="00FF365C">
      <w:pPr>
        <w:pStyle w:val="EX"/>
      </w:pPr>
      <w:r w:rsidRPr="00DF18AB">
        <w:t>[23]</w:t>
      </w:r>
      <w:r w:rsidRPr="00DF18AB">
        <w:tab/>
      </w:r>
      <w:r w:rsidR="00B10355" w:rsidRPr="00DF18AB">
        <w:t>3GPP</w:t>
      </w:r>
      <w:r w:rsidR="00B10355">
        <w:t> </w:t>
      </w:r>
      <w:r w:rsidR="00B10355" w:rsidRPr="00DF18AB">
        <w:t>TS</w:t>
      </w:r>
      <w:r w:rsidR="00B10355">
        <w:t> </w:t>
      </w:r>
      <w:r w:rsidR="00B1035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CD13117" w:rsidR="00FF365C" w:rsidRPr="00DF18AB" w:rsidRDefault="00FF365C" w:rsidP="00FF365C">
      <w:pPr>
        <w:pStyle w:val="EX"/>
      </w:pPr>
      <w:r w:rsidRPr="00DF18AB">
        <w:t>[24]</w:t>
      </w:r>
      <w:r w:rsidRPr="00DF18AB">
        <w:tab/>
      </w:r>
      <w:r w:rsidR="00B10355" w:rsidRPr="00DF18AB">
        <w:t>3GPP</w:t>
      </w:r>
      <w:r w:rsidR="00B10355">
        <w:t> </w:t>
      </w:r>
      <w:r w:rsidR="00B10355" w:rsidRPr="00DF18AB">
        <w:t>TS</w:t>
      </w:r>
      <w:r w:rsidR="00B10355">
        <w:t> </w:t>
      </w:r>
      <w:r w:rsidR="00B1035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4EF572D" w:rsidR="00FF365C" w:rsidRPr="00DF18AB" w:rsidRDefault="00FF365C" w:rsidP="00FF365C">
      <w:pPr>
        <w:pStyle w:val="EX"/>
      </w:pPr>
      <w:r w:rsidRPr="00DF18AB">
        <w:t>[25]</w:t>
      </w:r>
      <w:r w:rsidRPr="00DF18AB">
        <w:tab/>
      </w:r>
      <w:r w:rsidR="00B10355" w:rsidRPr="00DF18AB">
        <w:t>3GPP</w:t>
      </w:r>
      <w:r w:rsidR="00B10355">
        <w:t> </w:t>
      </w:r>
      <w:r w:rsidR="00B10355" w:rsidRPr="00DF18AB">
        <w:t>TS</w:t>
      </w:r>
      <w:r w:rsidR="00B10355">
        <w:t> </w:t>
      </w:r>
      <w:r w:rsidR="00B1035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F1DD6E0" w:rsidR="00FF365C" w:rsidRPr="00DF18AB" w:rsidRDefault="00FF365C" w:rsidP="00FF365C">
      <w:pPr>
        <w:pStyle w:val="EX"/>
      </w:pPr>
      <w:r w:rsidRPr="00DF18AB">
        <w:t>[26]</w:t>
      </w:r>
      <w:r w:rsidRPr="00DF18AB">
        <w:rPr>
          <w:lang w:eastAsia="ko-KR"/>
        </w:rPr>
        <w:tab/>
      </w:r>
      <w:r w:rsidR="00B10355" w:rsidRPr="00DF18AB">
        <w:t>3GPP</w:t>
      </w:r>
      <w:r w:rsidR="00B10355">
        <w:t> </w:t>
      </w:r>
      <w:r w:rsidR="00B10355" w:rsidRPr="00DF18AB">
        <w:t>TS</w:t>
      </w:r>
      <w:r w:rsidR="00B10355">
        <w:t> </w:t>
      </w:r>
      <w:r w:rsidR="00B1035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4C24B524" w:rsidR="00FF365C" w:rsidRPr="00DF18AB" w:rsidRDefault="00FF365C" w:rsidP="00FF365C">
      <w:pPr>
        <w:pStyle w:val="EX"/>
      </w:pPr>
      <w:r w:rsidRPr="00DF18AB">
        <w:t>[27]</w:t>
      </w:r>
      <w:r w:rsidRPr="00DF18AB">
        <w:tab/>
      </w:r>
      <w:r w:rsidR="00B10355" w:rsidRPr="00DF18AB">
        <w:t>3GPP</w:t>
      </w:r>
      <w:r w:rsidR="00B10355">
        <w:t> </w:t>
      </w:r>
      <w:r w:rsidR="00B10355" w:rsidRPr="00DF18AB">
        <w:t>TS</w:t>
      </w:r>
      <w:r w:rsidR="00B10355">
        <w:t> </w:t>
      </w:r>
      <w:r w:rsidR="00B1035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432E9D7" w:rsidR="00FF365C" w:rsidRPr="00DF18AB" w:rsidRDefault="00FF365C" w:rsidP="00FF365C">
      <w:pPr>
        <w:pStyle w:val="EX"/>
      </w:pPr>
      <w:r w:rsidRPr="00DF18AB">
        <w:t>[28]</w:t>
      </w:r>
      <w:r w:rsidRPr="00DF18AB">
        <w:tab/>
      </w:r>
      <w:r w:rsidR="00B10355" w:rsidRPr="00DF18AB">
        <w:t>3GPP</w:t>
      </w:r>
      <w:r w:rsidR="00B10355">
        <w:t> </w:t>
      </w:r>
      <w:r w:rsidR="00B10355" w:rsidRPr="00DF18AB">
        <w:t>TS</w:t>
      </w:r>
      <w:r w:rsidR="00B10355">
        <w:t> </w:t>
      </w:r>
      <w:r w:rsidR="00B1035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743E4D3" w:rsidR="00FF365C" w:rsidRPr="00DF18AB" w:rsidRDefault="00FF365C" w:rsidP="00FF365C">
      <w:pPr>
        <w:pStyle w:val="EX"/>
      </w:pPr>
      <w:r w:rsidRPr="00DF18AB">
        <w:t>[29]</w:t>
      </w:r>
      <w:r w:rsidRPr="00DF18AB">
        <w:tab/>
      </w:r>
      <w:r w:rsidR="00B10355" w:rsidRPr="00DF18AB">
        <w:t>3GPP</w:t>
      </w:r>
      <w:r w:rsidR="00B10355">
        <w:t> </w:t>
      </w:r>
      <w:r w:rsidR="00B10355" w:rsidRPr="00DF18AB">
        <w:t>TS</w:t>
      </w:r>
      <w:r w:rsidR="00B10355">
        <w:t> </w:t>
      </w:r>
      <w:r w:rsidR="00B1035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D37913C" w:rsidR="00FF365C" w:rsidRPr="00DF18AB" w:rsidRDefault="00FF365C" w:rsidP="00FF365C">
      <w:pPr>
        <w:pStyle w:val="EX"/>
      </w:pPr>
      <w:r w:rsidRPr="00DF18AB">
        <w:t>[29a]</w:t>
      </w:r>
      <w:r w:rsidRPr="00DF18AB">
        <w:tab/>
      </w:r>
      <w:r w:rsidR="00B10355" w:rsidRPr="00DF18AB">
        <w:t>3GPP</w:t>
      </w:r>
      <w:r w:rsidR="00B10355">
        <w:t> </w:t>
      </w:r>
      <w:r w:rsidR="00B10355" w:rsidRPr="00DF18AB">
        <w:t>TS</w:t>
      </w:r>
      <w:r w:rsidR="00B10355">
        <w:t> </w:t>
      </w:r>
      <w:r w:rsidR="00B1035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7518478" w:rsidR="00FF365C" w:rsidRPr="00DF18AB" w:rsidRDefault="00FF365C" w:rsidP="00FF365C">
      <w:pPr>
        <w:pStyle w:val="EX"/>
        <w:rPr>
          <w:lang w:eastAsia="ko-KR"/>
        </w:rPr>
      </w:pPr>
      <w:r w:rsidRPr="00DF18AB">
        <w:t>[30]</w:t>
      </w:r>
      <w:r w:rsidRPr="00DF18AB">
        <w:tab/>
      </w:r>
      <w:r w:rsidR="00B10355" w:rsidRPr="00DF18AB">
        <w:t>3GPP</w:t>
      </w:r>
      <w:r w:rsidR="00B10355">
        <w:t> </w:t>
      </w:r>
      <w:r w:rsidR="00B10355" w:rsidRPr="00DF18AB">
        <w:t>TS</w:t>
      </w:r>
      <w:r w:rsidR="00B10355">
        <w:t> </w:t>
      </w:r>
      <w:r w:rsidR="00B10355" w:rsidRPr="00DF18AB">
        <w:t>29.228:</w:t>
      </w:r>
      <w:r w:rsidRPr="00DF18AB">
        <w:t xml:space="preserve"> </w:t>
      </w:r>
      <w:r w:rsidRPr="00DF18AB">
        <w:rPr>
          <w:noProof/>
          <w:sz w:val="16"/>
          <w:szCs w:val="16"/>
        </w:rPr>
        <w:t>"</w:t>
      </w:r>
      <w:r w:rsidRPr="00DF18AB">
        <w:t xml:space="preserve">IP Multimedia (IM) Subsystem </w:t>
      </w:r>
      <w:proofErr w:type="spellStart"/>
      <w:r w:rsidRPr="00DF18AB">
        <w:t>Cx</w:t>
      </w:r>
      <w:proofErr w:type="spellEnd"/>
      <w:r w:rsidRPr="00DF18AB">
        <w:t xml:space="preserve"> and Dx Interfaces; Signalling flows and message contents</w:t>
      </w:r>
      <w:r w:rsidRPr="00DF18AB">
        <w:rPr>
          <w:noProof/>
          <w:sz w:val="16"/>
          <w:szCs w:val="16"/>
        </w:rPr>
        <w:t>"</w:t>
      </w:r>
      <w:r w:rsidRPr="00DF18AB">
        <w:t>.</w:t>
      </w:r>
    </w:p>
    <w:p w14:paraId="1089343B" w14:textId="45B0588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10355" w:rsidRPr="00DF18AB">
        <w:t>3GPP</w:t>
      </w:r>
      <w:r w:rsidR="00B10355">
        <w:t> </w:t>
      </w:r>
      <w:r w:rsidR="00B10355" w:rsidRPr="00DF18AB">
        <w:t>TS</w:t>
      </w:r>
      <w:r w:rsidR="00B10355">
        <w:t> </w:t>
      </w:r>
      <w:r w:rsidR="00B1035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684861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10355" w:rsidRPr="00DF18AB">
        <w:t>3GPP</w:t>
      </w:r>
      <w:r w:rsidR="00B10355">
        <w:t> </w:t>
      </w:r>
      <w:r w:rsidR="00B10355" w:rsidRPr="00DF18AB">
        <w:t>TS</w:t>
      </w:r>
      <w:r w:rsidR="00B10355">
        <w:t> </w:t>
      </w:r>
      <w:r w:rsidR="00B1035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7C5CFA57" w:rsidR="00FF365C" w:rsidRPr="00DF18AB" w:rsidRDefault="00FF365C" w:rsidP="00FF365C">
      <w:pPr>
        <w:pStyle w:val="EX"/>
        <w:rPr>
          <w:lang w:eastAsia="ko-KR"/>
        </w:rPr>
      </w:pPr>
      <w:r w:rsidRPr="00DF18AB">
        <w:t>[36]</w:t>
      </w:r>
      <w:r w:rsidRPr="00DF18AB">
        <w:tab/>
      </w:r>
      <w:r w:rsidR="00B10355" w:rsidRPr="00DF18AB">
        <w:t>3GPP</w:t>
      </w:r>
      <w:r w:rsidR="00B10355">
        <w:t> </w:t>
      </w:r>
      <w:r w:rsidR="00B10355" w:rsidRPr="00DF18AB">
        <w:t>TS</w:t>
      </w:r>
      <w:r w:rsidR="00B10355">
        <w:t> </w:t>
      </w:r>
      <w:r w:rsidR="00B1035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0CF5777" w:rsidR="00FF365C" w:rsidRPr="00DF18AB" w:rsidRDefault="00FF365C" w:rsidP="00FF365C">
      <w:pPr>
        <w:pStyle w:val="EX"/>
      </w:pPr>
      <w:r w:rsidRPr="00DF18AB">
        <w:t>[52]</w:t>
      </w:r>
      <w:r w:rsidRPr="00DF18AB">
        <w:tab/>
      </w:r>
      <w:r w:rsidR="00B10355" w:rsidRPr="00DF18AB">
        <w:t>3GPP</w:t>
      </w:r>
      <w:r w:rsidR="00B10355">
        <w:t> </w:t>
      </w:r>
      <w:r w:rsidR="00B10355" w:rsidRPr="00DF18AB">
        <w:t>TS</w:t>
      </w:r>
      <w:r w:rsidR="00B10355">
        <w:t> </w:t>
      </w:r>
      <w:r w:rsidR="00B10355" w:rsidRPr="00DF18AB">
        <w:t>23.279:</w:t>
      </w:r>
      <w:r w:rsidRPr="00DF18AB">
        <w:t xml:space="preserve"> "Combining Circuit Switched (CS) and IP Multimedia Subsystem (IMS) services; Stage 2".</w:t>
      </w:r>
    </w:p>
    <w:p w14:paraId="0DF7E2AB" w14:textId="084E3FDD" w:rsidR="00FF365C" w:rsidRPr="00DF18AB" w:rsidRDefault="00FF365C" w:rsidP="00FF365C">
      <w:pPr>
        <w:pStyle w:val="EX"/>
      </w:pPr>
      <w:r w:rsidRPr="00DF18AB">
        <w:t>[53]</w:t>
      </w:r>
      <w:r w:rsidRPr="00DF18AB">
        <w:tab/>
      </w:r>
      <w:r w:rsidR="00B10355" w:rsidRPr="00DF18AB">
        <w:t>3GPP</w:t>
      </w:r>
      <w:r w:rsidR="00B10355">
        <w:t> </w:t>
      </w:r>
      <w:r w:rsidR="00B10355" w:rsidRPr="00DF18AB">
        <w:t>TS</w:t>
      </w:r>
      <w:r w:rsidR="00B10355">
        <w:t> </w:t>
      </w:r>
      <w:r w:rsidR="00B10355" w:rsidRPr="00DF18AB">
        <w:t>22.173:</w:t>
      </w:r>
      <w:r w:rsidRPr="00DF18AB">
        <w:t xml:space="preserve"> "IMS Multimedia Telephony Service and supplementary services; Stage 1".</w:t>
      </w:r>
    </w:p>
    <w:p w14:paraId="79BF6BB8" w14:textId="27D77424" w:rsidR="00FF365C" w:rsidRPr="00DF18AB" w:rsidRDefault="00FF365C" w:rsidP="00FF365C">
      <w:pPr>
        <w:pStyle w:val="EX"/>
      </w:pPr>
      <w:r w:rsidRPr="00DF18AB">
        <w:t>[54]</w:t>
      </w:r>
      <w:r w:rsidRPr="00DF18AB">
        <w:tab/>
      </w:r>
      <w:r w:rsidR="00B10355" w:rsidRPr="00DF18AB">
        <w:t>3GPP</w:t>
      </w:r>
      <w:r w:rsidR="00B10355">
        <w:t> </w:t>
      </w:r>
      <w:r w:rsidR="00B10355" w:rsidRPr="00DF18AB">
        <w:t>TS</w:t>
      </w:r>
      <w:r w:rsidR="00B10355">
        <w:t> </w:t>
      </w:r>
      <w:r w:rsidR="00B10355" w:rsidRPr="00DF18AB">
        <w:t>23.203:</w:t>
      </w:r>
      <w:r w:rsidRPr="00DF18AB">
        <w:t xml:space="preserve"> "Policy and Charging Control architecture".</w:t>
      </w:r>
    </w:p>
    <w:p w14:paraId="3F947B7D" w14:textId="59129929" w:rsidR="00FF365C" w:rsidRPr="00DF18AB" w:rsidRDefault="00FF365C" w:rsidP="00FF365C">
      <w:pPr>
        <w:pStyle w:val="EX"/>
      </w:pPr>
      <w:r w:rsidRPr="00DF18AB">
        <w:t>[55]</w:t>
      </w:r>
      <w:r w:rsidRPr="00DF18AB">
        <w:tab/>
      </w:r>
      <w:r w:rsidR="00B10355" w:rsidRPr="00DF18AB">
        <w:t>3GPP</w:t>
      </w:r>
      <w:r w:rsidR="00B10355">
        <w:t> </w:t>
      </w:r>
      <w:r w:rsidR="00B10355" w:rsidRPr="00DF18AB">
        <w:t>TS</w:t>
      </w:r>
      <w:r w:rsidR="00B10355">
        <w:t> </w:t>
      </w:r>
      <w:r w:rsidR="00B10355" w:rsidRPr="00DF18AB">
        <w:t>23.107:</w:t>
      </w:r>
      <w:r w:rsidRPr="00DF18AB">
        <w:t xml:space="preserve"> "Quality of Service (QoS) concept and architecture".</w:t>
      </w:r>
    </w:p>
    <w:p w14:paraId="3E5237D0" w14:textId="484C2F4B" w:rsidR="00FF365C" w:rsidRPr="00DF18AB" w:rsidRDefault="00FF365C" w:rsidP="00FF365C">
      <w:pPr>
        <w:pStyle w:val="EX"/>
      </w:pPr>
      <w:r w:rsidRPr="00DF18AB">
        <w:t>[56]</w:t>
      </w:r>
      <w:r w:rsidRPr="00DF18AB">
        <w:tab/>
      </w:r>
      <w:r w:rsidR="00B10355" w:rsidRPr="00DF18AB">
        <w:t>3GPP</w:t>
      </w:r>
      <w:r w:rsidR="00B10355">
        <w:t> </w:t>
      </w:r>
      <w:r w:rsidR="00B10355" w:rsidRPr="00DF18AB">
        <w:t>TS</w:t>
      </w:r>
      <w:r w:rsidR="00B10355">
        <w:t> </w:t>
      </w:r>
      <w:r w:rsidR="00B1035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 xml:space="preserve">IETF RFC 4769: "IANA Registration for an </w:t>
      </w:r>
      <w:proofErr w:type="spellStart"/>
      <w:r w:rsidRPr="00DF18AB">
        <w:t>Enumservice</w:t>
      </w:r>
      <w:proofErr w:type="spellEnd"/>
      <w:r w:rsidRPr="00DF18AB">
        <w:t xml:space="preserve"> Containing Public Switched Telephone Network (PSTN) </w:t>
      </w:r>
      <w:proofErr w:type="spellStart"/>
      <w:r w:rsidRPr="00DF18AB">
        <w:t>Signaling</w:t>
      </w:r>
      <w:proofErr w:type="spellEnd"/>
      <w:r w:rsidRPr="00DF18AB">
        <w:t xml:space="preserve"> Information".</w:t>
      </w:r>
    </w:p>
    <w:p w14:paraId="2AE6B946" w14:textId="698D37E1" w:rsidR="00FF365C" w:rsidRPr="00DF18AB" w:rsidRDefault="00FF365C" w:rsidP="00FF365C">
      <w:pPr>
        <w:pStyle w:val="EX"/>
      </w:pPr>
      <w:r w:rsidRPr="00DF18AB">
        <w:t>[58]</w:t>
      </w:r>
      <w:r w:rsidRPr="00DF18AB">
        <w:tab/>
      </w:r>
      <w:r w:rsidR="00B10355" w:rsidRPr="00DF18AB">
        <w:t>3GPP</w:t>
      </w:r>
      <w:r w:rsidR="00B10355">
        <w:t> </w:t>
      </w:r>
      <w:r w:rsidR="00B10355" w:rsidRPr="00DF18AB">
        <w:t>TS</w:t>
      </w:r>
      <w:r w:rsidR="00B10355">
        <w:t> </w:t>
      </w:r>
      <w:r w:rsidR="00B10355" w:rsidRPr="00DF18AB">
        <w:t>23.167:</w:t>
      </w:r>
      <w:r w:rsidRPr="00DF18AB">
        <w:t xml:space="preserve"> "IP Multimedia Subsystem (IMS) emergency sessions".</w:t>
      </w:r>
    </w:p>
    <w:p w14:paraId="705E8F43" w14:textId="3F395505" w:rsidR="00FF365C" w:rsidRPr="00DF18AB" w:rsidRDefault="00FF365C" w:rsidP="00FF365C">
      <w:pPr>
        <w:pStyle w:val="EX"/>
      </w:pPr>
      <w:r w:rsidRPr="00DF18AB">
        <w:t>[59]</w:t>
      </w:r>
      <w:r w:rsidRPr="00DF18AB">
        <w:tab/>
      </w:r>
      <w:r w:rsidR="00B10355" w:rsidRPr="00DF18AB">
        <w:t>3GPP</w:t>
      </w:r>
      <w:r w:rsidR="00B10355">
        <w:t> </w:t>
      </w:r>
      <w:r w:rsidR="00B10355" w:rsidRPr="00DF18AB">
        <w:t>TS</w:t>
      </w:r>
      <w:r w:rsidR="00B10355">
        <w:t> </w:t>
      </w:r>
      <w:r w:rsidR="00B10355" w:rsidRPr="00DF18AB">
        <w:t>29.333:</w:t>
      </w:r>
      <w:r w:rsidRPr="00DF18AB">
        <w:t xml:space="preserve"> "Multimedia Resource Function Controller (MRFC) - Multimedia Resource Function Processor (MRFP) </w:t>
      </w:r>
      <w:proofErr w:type="spellStart"/>
      <w:r w:rsidRPr="00DF18AB">
        <w:t>Mp</w:t>
      </w:r>
      <w:proofErr w:type="spellEnd"/>
      <w:r w:rsidRPr="00DF18AB">
        <w:t xml:space="preserve">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0113C649" w:rsidR="00FF365C" w:rsidRPr="00DF18AB" w:rsidRDefault="00FF365C" w:rsidP="00FF365C">
      <w:pPr>
        <w:pStyle w:val="EX"/>
      </w:pPr>
      <w:r w:rsidRPr="00DF18AB">
        <w:t>[64]</w:t>
      </w:r>
      <w:r w:rsidRPr="00DF18AB">
        <w:tab/>
      </w:r>
      <w:r w:rsidR="00B10355" w:rsidRPr="00DF18AB">
        <w:t>3GPP</w:t>
      </w:r>
      <w:r w:rsidR="00B10355">
        <w:t> </w:t>
      </w:r>
      <w:r w:rsidR="00B10355" w:rsidRPr="00DF18AB">
        <w:t>TS</w:t>
      </w:r>
      <w:r w:rsidR="00B10355">
        <w:t> </w:t>
      </w:r>
      <w:r w:rsidR="00B1035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FA677B9" w:rsidR="00FF365C" w:rsidRPr="00DF18AB" w:rsidRDefault="00FF365C" w:rsidP="00FF365C">
      <w:pPr>
        <w:pStyle w:val="EX"/>
      </w:pPr>
      <w:r w:rsidRPr="00DF18AB">
        <w:t>[66]</w:t>
      </w:r>
      <w:r w:rsidRPr="00DF18AB">
        <w:tab/>
      </w:r>
      <w:r w:rsidR="00B10355" w:rsidRPr="00DF18AB">
        <w:t>3GPP</w:t>
      </w:r>
      <w:r w:rsidR="00B10355">
        <w:t> </w:t>
      </w:r>
      <w:r w:rsidR="00B10355" w:rsidRPr="00DF18AB">
        <w:t>TS</w:t>
      </w:r>
      <w:r w:rsidR="00B10355">
        <w:t> </w:t>
      </w:r>
      <w:r w:rsidR="00B10355" w:rsidRPr="00DF18AB">
        <w:t>23.292:</w:t>
      </w:r>
      <w:r w:rsidRPr="00DF18AB">
        <w:t xml:space="preserve"> "IP Multimedia Subsystem (IMS) Centralized Services".</w:t>
      </w:r>
    </w:p>
    <w:p w14:paraId="7A3528B5" w14:textId="31BF71D2" w:rsidR="00FF365C" w:rsidRPr="00DF18AB" w:rsidRDefault="00FF365C" w:rsidP="00FF365C">
      <w:pPr>
        <w:pStyle w:val="EX"/>
      </w:pPr>
      <w:r w:rsidRPr="00DF18AB">
        <w:t>[67]</w:t>
      </w:r>
      <w:r w:rsidRPr="00DF18AB">
        <w:tab/>
      </w:r>
      <w:r w:rsidR="00B10355" w:rsidRPr="00DF18AB">
        <w:t>3GPP</w:t>
      </w:r>
      <w:r w:rsidR="00B10355">
        <w:t> </w:t>
      </w:r>
      <w:r w:rsidR="00B10355" w:rsidRPr="00DF18AB">
        <w:t>TS</w:t>
      </w:r>
      <w:r w:rsidR="00B10355">
        <w:t> </w:t>
      </w:r>
      <w:r w:rsidR="00B10355" w:rsidRPr="00DF18AB">
        <w:t>23.237:</w:t>
      </w:r>
      <w:r w:rsidRPr="00DF18AB">
        <w:t xml:space="preserve"> "IP Multimedia Subsystem (IMS) Service Continuity".</w:t>
      </w:r>
    </w:p>
    <w:p w14:paraId="6467917A" w14:textId="30F3ACAA" w:rsidR="00FF365C" w:rsidRPr="00DF18AB" w:rsidRDefault="00FF365C" w:rsidP="00FF365C">
      <w:pPr>
        <w:pStyle w:val="EX"/>
      </w:pPr>
      <w:r w:rsidRPr="00DF18AB">
        <w:t>[68]</w:t>
      </w:r>
      <w:r w:rsidRPr="00DF18AB">
        <w:tab/>
      </w:r>
      <w:r w:rsidR="00B10355" w:rsidRPr="00DF18AB">
        <w:t>3GPP</w:t>
      </w:r>
      <w:r w:rsidR="00B10355">
        <w:t> </w:t>
      </w:r>
      <w:r w:rsidR="00B10355" w:rsidRPr="00DF18AB">
        <w:t>TR</w:t>
      </w:r>
      <w:r w:rsidR="00B10355">
        <w:t> </w:t>
      </w:r>
      <w:r w:rsidR="00B10355" w:rsidRPr="00DF18AB">
        <w:t>21.905:</w:t>
      </w:r>
      <w:r w:rsidRPr="00DF18AB">
        <w:t xml:space="preserve"> "Vocabulary for 3GPP Specifications".</w:t>
      </w:r>
    </w:p>
    <w:p w14:paraId="7444DA8C" w14:textId="4621BC0D" w:rsidR="00FF365C" w:rsidRPr="00DF18AB" w:rsidRDefault="00FF365C" w:rsidP="00FF365C">
      <w:pPr>
        <w:pStyle w:val="EX"/>
      </w:pPr>
      <w:r w:rsidRPr="00DF18AB">
        <w:t>[69]</w:t>
      </w:r>
      <w:r w:rsidRPr="00DF18AB">
        <w:tab/>
      </w:r>
      <w:r w:rsidR="00B10355" w:rsidRPr="00DF18AB">
        <w:t>3GPP</w:t>
      </w:r>
      <w:r w:rsidR="00B10355">
        <w:t> </w:t>
      </w:r>
      <w:r w:rsidR="00B10355" w:rsidRPr="00DF18AB">
        <w:t>TS</w:t>
      </w:r>
      <w:r w:rsidR="00B10355">
        <w:t> </w:t>
      </w:r>
      <w:r w:rsidR="00B10355" w:rsidRPr="00DF18AB">
        <w:t>31.103:</w:t>
      </w:r>
      <w:r w:rsidRPr="00DF18AB">
        <w:t xml:space="preserve"> "Characteristics of the IP Multimedia Services Identity Module (ISIM) application".</w:t>
      </w:r>
    </w:p>
    <w:p w14:paraId="108115E9" w14:textId="1B6485F0" w:rsidR="00FF365C" w:rsidRPr="00DF18AB" w:rsidRDefault="00FF365C" w:rsidP="00FF365C">
      <w:pPr>
        <w:pStyle w:val="EX"/>
      </w:pPr>
      <w:r w:rsidRPr="00DF18AB">
        <w:t>[70]</w:t>
      </w:r>
      <w:r w:rsidRPr="00DF18AB">
        <w:tab/>
      </w:r>
      <w:r w:rsidR="00B10355" w:rsidRPr="00DF18AB">
        <w:t>3GPP</w:t>
      </w:r>
      <w:r w:rsidR="00B10355">
        <w:t> </w:t>
      </w:r>
      <w:r w:rsidR="00B10355" w:rsidRPr="00DF18AB">
        <w:t>TS</w:t>
      </w:r>
      <w:r w:rsidR="00B10355">
        <w:t> </w:t>
      </w:r>
      <w:r w:rsidR="00B10355" w:rsidRPr="00DF18AB">
        <w:t>23.401:</w:t>
      </w:r>
      <w:r w:rsidRPr="00DF18AB">
        <w:t xml:space="preserve"> "General Packet Radio Service (GPRS) enhancements for Evolved Universal Terrestrial Radio Access Network (E-UTRAN) access".</w:t>
      </w:r>
    </w:p>
    <w:p w14:paraId="43325899" w14:textId="4789D762" w:rsidR="00FF365C" w:rsidRPr="00DF18AB" w:rsidRDefault="00FF365C" w:rsidP="00FF365C">
      <w:pPr>
        <w:pStyle w:val="EX"/>
      </w:pPr>
      <w:r w:rsidRPr="00DF18AB">
        <w:t>[71]</w:t>
      </w:r>
      <w:r w:rsidRPr="00DF18AB">
        <w:tab/>
      </w:r>
      <w:r w:rsidR="00B10355" w:rsidRPr="00DF18AB">
        <w:t>3GPP</w:t>
      </w:r>
      <w:r w:rsidR="00B10355">
        <w:t> </w:t>
      </w:r>
      <w:r w:rsidR="00B10355" w:rsidRPr="00DF18AB">
        <w:t>TS</w:t>
      </w:r>
      <w:r w:rsidR="00B10355">
        <w:t> </w:t>
      </w:r>
      <w:r w:rsidR="00B1035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D4C8365" w:rsidR="00FF365C" w:rsidRPr="00DF18AB" w:rsidRDefault="00FF365C" w:rsidP="00FF365C">
      <w:pPr>
        <w:pStyle w:val="EX"/>
      </w:pPr>
      <w:r w:rsidRPr="00DF18AB">
        <w:t>[73]</w:t>
      </w:r>
      <w:r w:rsidRPr="00DF18AB">
        <w:tab/>
      </w:r>
      <w:r w:rsidR="00B10355" w:rsidRPr="00DF18AB">
        <w:t>3GPP</w:t>
      </w:r>
      <w:r w:rsidR="00B10355">
        <w:t> </w:t>
      </w:r>
      <w:r w:rsidR="00B10355" w:rsidRPr="00DF18AB">
        <w:t>TS</w:t>
      </w:r>
      <w:r w:rsidR="00B10355">
        <w:t> </w:t>
      </w:r>
      <w:r w:rsidR="00B10355" w:rsidRPr="00DF18AB">
        <w:t>23.333:</w:t>
      </w:r>
      <w:r w:rsidRPr="00DF18AB">
        <w:t xml:space="preserve"> "Multimedia Resource Function Controller (MRFC) - Multimedia Resource Function Processor (MRFP) </w:t>
      </w:r>
      <w:proofErr w:type="spellStart"/>
      <w:r w:rsidRPr="00DF18AB">
        <w:t>Mp</w:t>
      </w:r>
      <w:proofErr w:type="spellEnd"/>
      <w:r w:rsidRPr="00DF18AB">
        <w:t xml:space="preserve"> interface: Procedures Descriptions".</w:t>
      </w:r>
    </w:p>
    <w:p w14:paraId="43603439" w14:textId="7136BB64" w:rsidR="00FF365C" w:rsidRPr="00DF18AB" w:rsidRDefault="00FF365C" w:rsidP="00FF365C">
      <w:pPr>
        <w:pStyle w:val="EX"/>
      </w:pPr>
      <w:r w:rsidRPr="00DF18AB">
        <w:t>[74]</w:t>
      </w:r>
      <w:r w:rsidRPr="00DF18AB">
        <w:tab/>
      </w:r>
      <w:r w:rsidR="00B10355" w:rsidRPr="00DF18AB">
        <w:t>3GPP</w:t>
      </w:r>
      <w:r w:rsidR="00B10355">
        <w:t> </w:t>
      </w:r>
      <w:r w:rsidR="00B10355" w:rsidRPr="00DF18AB">
        <w:t>TS</w:t>
      </w:r>
      <w:r w:rsidR="00B10355">
        <w:t> </w:t>
      </w:r>
      <w:r w:rsidR="00B10355" w:rsidRPr="00DF18AB">
        <w:t>23.334:</w:t>
      </w:r>
      <w:r w:rsidRPr="00DF18AB">
        <w:t xml:space="preserve"> " IMS Application Level Gateway (IMS-ALG) - IMS Access Gateway (IMS-AGW) interface: Procedures Descriptions".</w:t>
      </w:r>
    </w:p>
    <w:p w14:paraId="5CC03956" w14:textId="02C7380D" w:rsidR="00FF365C" w:rsidRPr="00DF18AB" w:rsidRDefault="00FF365C" w:rsidP="00FF365C">
      <w:pPr>
        <w:pStyle w:val="EX"/>
      </w:pPr>
      <w:r w:rsidRPr="00DF18AB">
        <w:t>[75]</w:t>
      </w:r>
      <w:r w:rsidRPr="00DF18AB">
        <w:tab/>
      </w:r>
      <w:r w:rsidR="00B10355" w:rsidRPr="00DF18AB">
        <w:t>3GPP</w:t>
      </w:r>
      <w:r w:rsidR="00B10355">
        <w:t> </w:t>
      </w:r>
      <w:r w:rsidR="00B10355" w:rsidRPr="00DF18AB">
        <w:t>TS</w:t>
      </w:r>
      <w:r w:rsidR="00B10355">
        <w:t> </w:t>
      </w:r>
      <w:r w:rsidR="00B10355" w:rsidRPr="00DF18AB">
        <w:t>29.162:</w:t>
      </w:r>
      <w:r w:rsidRPr="00DF18AB">
        <w:t xml:space="preserve"> "Interworking between the IM CN subsystem and IP networks".</w:t>
      </w:r>
    </w:p>
    <w:p w14:paraId="55646EC9" w14:textId="1B224BA3" w:rsidR="00FF365C" w:rsidRPr="00DF18AB" w:rsidRDefault="00FF365C" w:rsidP="00FF365C">
      <w:pPr>
        <w:pStyle w:val="EX"/>
      </w:pPr>
      <w:r w:rsidRPr="00DF18AB">
        <w:t>[76]</w:t>
      </w:r>
      <w:r w:rsidRPr="00DF18AB">
        <w:tab/>
      </w:r>
      <w:r w:rsidR="00B10355" w:rsidRPr="00DF18AB">
        <w:t>3GPP</w:t>
      </w:r>
      <w:r w:rsidR="00B10355">
        <w:t> </w:t>
      </w:r>
      <w:r w:rsidR="00B10355" w:rsidRPr="00DF18AB">
        <w:t>TS</w:t>
      </w:r>
      <w:r w:rsidR="00B10355">
        <w:t> </w:t>
      </w:r>
      <w:r w:rsidR="00B10355" w:rsidRPr="00DF18AB">
        <w:t>26.114:</w:t>
      </w:r>
      <w:r w:rsidRPr="00DF18AB">
        <w:t xml:space="preserve"> "IP Multimedia Subsystem (IMS); Multimedia Telephony; Media handling and interaction".</w:t>
      </w:r>
    </w:p>
    <w:p w14:paraId="08FAE6FF" w14:textId="0A9842A8" w:rsidR="00FF365C" w:rsidRPr="00DF18AB" w:rsidRDefault="00FF365C" w:rsidP="00FF365C">
      <w:pPr>
        <w:pStyle w:val="EX"/>
      </w:pPr>
      <w:r w:rsidRPr="00DF18AB">
        <w:t>[77]</w:t>
      </w:r>
      <w:r w:rsidRPr="00DF18AB">
        <w:tab/>
      </w:r>
      <w:r w:rsidR="00B10355" w:rsidRPr="00DF18AB">
        <w:t>3GPP</w:t>
      </w:r>
      <w:r w:rsidR="00B10355">
        <w:t> </w:t>
      </w:r>
      <w:r w:rsidR="00B10355" w:rsidRPr="00DF18AB">
        <w:t>TS</w:t>
      </w:r>
      <w:r w:rsidR="00B10355">
        <w:t> </w:t>
      </w:r>
      <w:r w:rsidR="00B10355" w:rsidRPr="00DF18AB">
        <w:t>22.153:</w:t>
      </w:r>
      <w:r w:rsidRPr="00DF18AB">
        <w:t xml:space="preserve"> "Multimedia priority service".</w:t>
      </w:r>
    </w:p>
    <w:p w14:paraId="1C7C6D2D" w14:textId="3E18E150" w:rsidR="00FF365C" w:rsidRPr="00DF18AB" w:rsidRDefault="00FF365C" w:rsidP="00FF365C">
      <w:pPr>
        <w:pStyle w:val="EX"/>
      </w:pPr>
      <w:r w:rsidRPr="00DF18AB">
        <w:t>[78]</w:t>
      </w:r>
      <w:r w:rsidRPr="00DF18AB">
        <w:tab/>
      </w:r>
      <w:r w:rsidR="00B10355" w:rsidRPr="00DF18AB">
        <w:t>ETSI</w:t>
      </w:r>
      <w:r w:rsidR="00B10355">
        <w:t> </w:t>
      </w:r>
      <w:r w:rsidR="00B10355" w:rsidRPr="00DF18AB">
        <w:t>ES</w:t>
      </w:r>
      <w:r w:rsidR="00B10355">
        <w:t> </w:t>
      </w:r>
      <w:r w:rsidR="00B10355" w:rsidRPr="00DF18AB">
        <w:t>282</w:t>
      </w:r>
      <w:r w:rsidR="00B10355">
        <w:t> </w:t>
      </w:r>
      <w:r w:rsidR="00B10355" w:rsidRPr="00DF18AB">
        <w:t>003:</w:t>
      </w:r>
      <w:r w:rsidRPr="00DF18AB">
        <w:t xml:space="preserve"> "Telecommunications and Internet converged Services and Protocols for Advanced Networking (TISPAN); Resource and Admission Control Sub-System (RACS): Functional Architecture".</w:t>
      </w:r>
    </w:p>
    <w:p w14:paraId="6C751516" w14:textId="6A7A60F9" w:rsidR="00FF365C" w:rsidRPr="00DF18AB" w:rsidRDefault="00FF365C" w:rsidP="00FF365C">
      <w:pPr>
        <w:pStyle w:val="EX"/>
      </w:pPr>
      <w:r w:rsidRPr="00DF18AB">
        <w:t>[79]</w:t>
      </w:r>
      <w:r w:rsidRPr="00DF18AB">
        <w:tab/>
      </w:r>
      <w:r w:rsidR="00B10355" w:rsidRPr="00DF18AB">
        <w:t>3GPP</w:t>
      </w:r>
      <w:r w:rsidR="00B10355">
        <w:t> </w:t>
      </w:r>
      <w:r w:rsidR="00B10355" w:rsidRPr="00DF18AB">
        <w:t>TS</w:t>
      </w:r>
      <w:r w:rsidR="00B10355">
        <w:t> </w:t>
      </w:r>
      <w:r w:rsidR="00B10355" w:rsidRPr="00DF18AB">
        <w:t>29.328:</w:t>
      </w:r>
      <w:r w:rsidRPr="00DF18AB">
        <w:t xml:space="preserve"> "IP Multimedia (IM) Subsystem </w:t>
      </w:r>
      <w:proofErr w:type="spellStart"/>
      <w:r w:rsidRPr="00DF18AB">
        <w:t>Sh</w:t>
      </w:r>
      <w:proofErr w:type="spellEnd"/>
      <w:r w:rsidRPr="00DF18AB">
        <w:t xml:space="preserve"> Interface; Signalling flows and message contents".</w:t>
      </w:r>
    </w:p>
    <w:p w14:paraId="62B6E09B" w14:textId="4EA96649" w:rsidR="00FF365C" w:rsidRPr="00DF18AB" w:rsidRDefault="00FF365C" w:rsidP="00FF365C">
      <w:pPr>
        <w:pStyle w:val="EX"/>
      </w:pPr>
      <w:r w:rsidRPr="00DF18AB">
        <w:t>[80]</w:t>
      </w:r>
      <w:r w:rsidRPr="00DF18AB">
        <w:tab/>
      </w:r>
      <w:r w:rsidR="00B10355" w:rsidRPr="00DF18AB">
        <w:t>3GPP</w:t>
      </w:r>
      <w:r w:rsidR="00B10355">
        <w:t> </w:t>
      </w:r>
      <w:r w:rsidR="00B10355" w:rsidRPr="00DF18AB">
        <w:t>TS</w:t>
      </w:r>
      <w:r w:rsidR="00B10355">
        <w:t> </w:t>
      </w:r>
      <w:r w:rsidR="00B10355" w:rsidRPr="00DF18AB">
        <w:t>23.380:</w:t>
      </w:r>
      <w:r w:rsidRPr="00DF18AB">
        <w:t xml:space="preserve"> "IP Multimedia Subsystem (IMS); IMS Restoration Procedures".</w:t>
      </w:r>
    </w:p>
    <w:p w14:paraId="1CD37EA4" w14:textId="393F2E05" w:rsidR="00FF365C" w:rsidRPr="00DF18AB" w:rsidRDefault="00FF365C" w:rsidP="00FF365C">
      <w:pPr>
        <w:pStyle w:val="EX"/>
      </w:pPr>
      <w:r w:rsidRPr="00DF18AB">
        <w:t>[81]</w:t>
      </w:r>
      <w:r w:rsidRPr="00DF18AB">
        <w:tab/>
      </w:r>
      <w:r w:rsidR="00B10355" w:rsidRPr="00DF18AB">
        <w:t>3GPP</w:t>
      </w:r>
      <w:r w:rsidR="00B10355">
        <w:t> </w:t>
      </w:r>
      <w:r w:rsidR="00B10355" w:rsidRPr="00DF18AB">
        <w:t>TS</w:t>
      </w:r>
      <w:r w:rsidR="00B10355">
        <w:t> </w:t>
      </w:r>
      <w:r w:rsidR="00B10355" w:rsidRPr="00DF18AB">
        <w:t>24.525:</w:t>
      </w:r>
      <w:r w:rsidRPr="00DF18AB">
        <w:t xml:space="preserve"> "Business trunking; Architecture and functional description".</w:t>
      </w:r>
    </w:p>
    <w:p w14:paraId="78AE155E" w14:textId="5F6E127C" w:rsidR="00FF365C" w:rsidRPr="00DF18AB" w:rsidRDefault="00FF365C" w:rsidP="00FF365C">
      <w:pPr>
        <w:pStyle w:val="EX"/>
      </w:pPr>
      <w:r w:rsidRPr="00DF18AB">
        <w:t>[82]</w:t>
      </w:r>
      <w:r w:rsidRPr="00DF18AB">
        <w:tab/>
      </w:r>
      <w:r w:rsidR="00B10355" w:rsidRPr="00DF18AB">
        <w:t>3GPP</w:t>
      </w:r>
      <w:r w:rsidR="00B10355">
        <w:t> </w:t>
      </w:r>
      <w:r w:rsidR="00B10355" w:rsidRPr="00DF18AB">
        <w:t>TS</w:t>
      </w:r>
      <w:r w:rsidR="00B10355">
        <w:t> </w:t>
      </w:r>
      <w:r w:rsidR="00B10355" w:rsidRPr="00DF18AB">
        <w:t>23.402:</w:t>
      </w:r>
      <w:r w:rsidRPr="00DF18AB">
        <w:t xml:space="preserve"> "Architecture Enhancements for non-3GPP accesses".</w:t>
      </w:r>
    </w:p>
    <w:p w14:paraId="4976B567" w14:textId="3B4A49D0" w:rsidR="00FF365C" w:rsidRPr="00DF18AB" w:rsidRDefault="00FF365C" w:rsidP="00FF365C">
      <w:pPr>
        <w:pStyle w:val="EX"/>
      </w:pPr>
      <w:r w:rsidRPr="00DF18AB">
        <w:t>[83]</w:t>
      </w:r>
      <w:r w:rsidRPr="00DF18AB">
        <w:tab/>
      </w:r>
      <w:r w:rsidR="00B10355" w:rsidRPr="00DF18AB">
        <w:t>3GPP</w:t>
      </w:r>
      <w:r w:rsidR="00B10355">
        <w:t> </w:t>
      </w:r>
      <w:r w:rsidR="00B10355" w:rsidRPr="00DF18AB">
        <w:t>TS</w:t>
      </w:r>
      <w:r w:rsidR="00B10355">
        <w:t> </w:t>
      </w:r>
      <w:r w:rsidR="00B1035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51CD3A9" w:rsidR="00FF365C" w:rsidRPr="00DF18AB" w:rsidRDefault="00FF365C" w:rsidP="00FF365C">
      <w:pPr>
        <w:pStyle w:val="EX"/>
      </w:pPr>
      <w:r w:rsidRPr="00DF18AB">
        <w:t>[91]</w:t>
      </w:r>
      <w:r w:rsidRPr="00DF18AB">
        <w:tab/>
      </w:r>
      <w:r w:rsidR="00B10355" w:rsidRPr="00DF18AB">
        <w:t>3GPP</w:t>
      </w:r>
      <w:r w:rsidR="00B10355">
        <w:t> </w:t>
      </w:r>
      <w:r w:rsidR="00B10355" w:rsidRPr="00DF18AB">
        <w:t>TS</w:t>
      </w:r>
      <w:r w:rsidR="00B10355">
        <w:t> </w:t>
      </w:r>
      <w:r w:rsidR="00B10355" w:rsidRPr="00DF18AB">
        <w:t>24.610:</w:t>
      </w:r>
      <w:r w:rsidRPr="00DF18AB">
        <w:t xml:space="preserve"> "Communication HOLD (HOLD) using IP Multimedia (IM) Core Network (CN) subsystem".</w:t>
      </w:r>
    </w:p>
    <w:p w14:paraId="09397894" w14:textId="0DF860F4" w:rsidR="00FF365C" w:rsidRPr="00DF18AB" w:rsidRDefault="00FF365C" w:rsidP="00FF365C">
      <w:pPr>
        <w:pStyle w:val="EX"/>
      </w:pPr>
      <w:r w:rsidRPr="00DF18AB">
        <w:t>[92]</w:t>
      </w:r>
      <w:r w:rsidRPr="00DF18AB">
        <w:tab/>
      </w:r>
      <w:r w:rsidR="00B10355" w:rsidRPr="00DF18AB">
        <w:t>3GPP</w:t>
      </w:r>
      <w:r w:rsidR="00B10355">
        <w:t> </w:t>
      </w:r>
      <w:r w:rsidR="00B10355" w:rsidRPr="00DF18AB">
        <w:t>TS</w:t>
      </w:r>
      <w:r w:rsidR="00B10355">
        <w:t> </w:t>
      </w:r>
      <w:r w:rsidR="00B10355" w:rsidRPr="00DF18AB">
        <w:t>23.179:</w:t>
      </w:r>
      <w:r w:rsidRPr="00DF18AB">
        <w:t xml:space="preserve"> "Functional architecture and information flows to support mission critical communication services; Stage 2".</w:t>
      </w:r>
    </w:p>
    <w:p w14:paraId="7CD37B43" w14:textId="68EBFB87" w:rsidR="00FF365C" w:rsidRPr="00DF18AB" w:rsidRDefault="00FF365C" w:rsidP="00FF365C">
      <w:pPr>
        <w:pStyle w:val="EX"/>
      </w:pPr>
      <w:r w:rsidRPr="00DF18AB">
        <w:t>[93]</w:t>
      </w:r>
      <w:r w:rsidRPr="00DF18AB">
        <w:tab/>
      </w:r>
      <w:r w:rsidR="00B10355" w:rsidRPr="00DF18AB">
        <w:t>3GPP</w:t>
      </w:r>
      <w:r w:rsidR="00B10355">
        <w:t> </w:t>
      </w:r>
      <w:r w:rsidR="00B10355" w:rsidRPr="00DF18AB">
        <w:t>TS</w:t>
      </w:r>
      <w:r w:rsidR="00B10355">
        <w:t> </w:t>
      </w:r>
      <w:r w:rsidR="00B10355" w:rsidRPr="00DF18AB">
        <w:t>23.501:</w:t>
      </w:r>
      <w:r w:rsidRPr="00DF18AB">
        <w:t xml:space="preserve"> "System Architecture for the 5G System; Stage 2".</w:t>
      </w:r>
    </w:p>
    <w:p w14:paraId="582CADB4" w14:textId="7FC1F61B" w:rsidR="00FF365C" w:rsidRPr="00DF18AB" w:rsidRDefault="00FF365C" w:rsidP="00FF365C">
      <w:pPr>
        <w:pStyle w:val="EX"/>
      </w:pPr>
      <w:r w:rsidRPr="00DF18AB">
        <w:t>[94]</w:t>
      </w:r>
      <w:r w:rsidRPr="00DF18AB">
        <w:tab/>
      </w:r>
      <w:r w:rsidR="00B10355" w:rsidRPr="00DF18AB">
        <w:t>3GPP</w:t>
      </w:r>
      <w:r w:rsidR="00B10355">
        <w:t> </w:t>
      </w:r>
      <w:r w:rsidR="00B10355" w:rsidRPr="00DF18AB">
        <w:t>TS</w:t>
      </w:r>
      <w:r w:rsidR="00B10355">
        <w:t> </w:t>
      </w:r>
      <w:r w:rsidR="00B10355" w:rsidRPr="00DF18AB">
        <w:t>23.502:</w:t>
      </w:r>
      <w:r w:rsidRPr="00DF18AB">
        <w:t xml:space="preserve"> "Procedures for the 5G System; Stage 2".</w:t>
      </w:r>
    </w:p>
    <w:p w14:paraId="4510AFAD" w14:textId="57BD817A" w:rsidR="00FF365C" w:rsidRPr="00DF18AB" w:rsidRDefault="00FF365C" w:rsidP="00FF365C">
      <w:pPr>
        <w:pStyle w:val="EX"/>
      </w:pPr>
      <w:r w:rsidRPr="00DF18AB">
        <w:t>[95]</w:t>
      </w:r>
      <w:r w:rsidRPr="00DF18AB">
        <w:tab/>
      </w:r>
      <w:r w:rsidR="00B10355" w:rsidRPr="00DF18AB">
        <w:t>3GPP</w:t>
      </w:r>
      <w:r w:rsidR="00B10355">
        <w:t> </w:t>
      </w:r>
      <w:r w:rsidR="00B10355" w:rsidRPr="00DF18AB">
        <w:t>TS</w:t>
      </w:r>
      <w:r w:rsidR="00B10355">
        <w:t> </w:t>
      </w:r>
      <w:r w:rsidR="00B10355" w:rsidRPr="00DF18AB">
        <w:t>23.503:</w:t>
      </w:r>
      <w:r w:rsidRPr="00DF18AB">
        <w:t xml:space="preserve"> "Policy and Charging Control Framework for the 5G System; Stage 2".</w:t>
      </w:r>
    </w:p>
    <w:p w14:paraId="2C305F28" w14:textId="7210BD73" w:rsidR="00FF365C" w:rsidRPr="00DF18AB" w:rsidRDefault="00FF365C" w:rsidP="00FF365C">
      <w:pPr>
        <w:pStyle w:val="EX"/>
      </w:pPr>
      <w:r w:rsidRPr="00DF18AB">
        <w:t>[96]</w:t>
      </w:r>
      <w:r w:rsidRPr="00DF18AB">
        <w:tab/>
      </w:r>
      <w:r w:rsidR="00B10355" w:rsidRPr="00DF18AB">
        <w:t>3GPP</w:t>
      </w:r>
      <w:r w:rsidR="00B10355">
        <w:t> </w:t>
      </w:r>
      <w:r w:rsidR="00B10355" w:rsidRPr="00DF18AB">
        <w:t>TS</w:t>
      </w:r>
      <w:r w:rsidR="00B10355">
        <w:t> </w:t>
      </w:r>
      <w:r w:rsidR="00B10355" w:rsidRPr="00DF18AB">
        <w:t>29.514:</w:t>
      </w:r>
      <w:r w:rsidRPr="00DF18AB">
        <w:t xml:space="preserve"> "5G System; Policy Authorization Service; Stage 3".</w:t>
      </w:r>
    </w:p>
    <w:p w14:paraId="56BF5D2B" w14:textId="6B137763" w:rsidR="00FF365C" w:rsidRPr="00DF18AB" w:rsidRDefault="00FF365C" w:rsidP="00FF365C">
      <w:pPr>
        <w:pStyle w:val="EX"/>
      </w:pPr>
      <w:r w:rsidRPr="00DF18AB">
        <w:t>[97]</w:t>
      </w:r>
      <w:r w:rsidRPr="00DF18AB">
        <w:tab/>
      </w:r>
      <w:r w:rsidR="00B10355" w:rsidRPr="00DF18AB">
        <w:t>3GPP</w:t>
      </w:r>
      <w:r w:rsidR="00B10355">
        <w:t> </w:t>
      </w:r>
      <w:r w:rsidR="00B10355" w:rsidRPr="00DF18AB">
        <w:t>TS</w:t>
      </w:r>
      <w:r w:rsidR="00B10355">
        <w:t> </w:t>
      </w:r>
      <w:r w:rsidR="00B10355" w:rsidRPr="00DF18AB">
        <w:t>23.632:</w:t>
      </w:r>
      <w:r w:rsidRPr="00DF18AB">
        <w:t xml:space="preserve"> "User data interworking, coexistence and migration; Stage 2".</w:t>
      </w:r>
    </w:p>
    <w:p w14:paraId="06661A15" w14:textId="4CE93F3D" w:rsidR="00FF365C" w:rsidRPr="00DF18AB" w:rsidRDefault="00FF365C" w:rsidP="00FF365C">
      <w:pPr>
        <w:pStyle w:val="EX"/>
      </w:pPr>
      <w:r w:rsidRPr="00DF18AB">
        <w:t>[98]</w:t>
      </w:r>
      <w:r w:rsidRPr="00DF18AB">
        <w:tab/>
      </w:r>
      <w:r w:rsidR="00B10355" w:rsidRPr="00DF18AB">
        <w:t>3GPP</w:t>
      </w:r>
      <w:r w:rsidR="00B10355">
        <w:t> </w:t>
      </w:r>
      <w:r w:rsidR="00B10355" w:rsidRPr="00DF18AB">
        <w:t>TS</w:t>
      </w:r>
      <w:r w:rsidR="00B10355">
        <w:t> </w:t>
      </w:r>
      <w:r w:rsidR="00B10355" w:rsidRPr="00DF18AB">
        <w:t>29.563:</w:t>
      </w:r>
      <w:r w:rsidRPr="00DF18AB">
        <w:t xml:space="preserve"> "5G System (5GS); Home Subscriber Server (HSS) services for interworking with Unified Data Management (UDM); Stage 3".</w:t>
      </w:r>
    </w:p>
    <w:p w14:paraId="16035AD8" w14:textId="2984EF55" w:rsidR="00FF365C" w:rsidRPr="00DF18AB" w:rsidRDefault="00FF365C" w:rsidP="00FF365C">
      <w:pPr>
        <w:pStyle w:val="EX"/>
      </w:pPr>
      <w:r w:rsidRPr="00DF18AB">
        <w:lastRenderedPageBreak/>
        <w:t>[99]</w:t>
      </w:r>
      <w:r w:rsidRPr="00DF18AB">
        <w:tab/>
      </w:r>
      <w:r w:rsidR="00B10355" w:rsidRPr="00DF18AB">
        <w:t>3GPP</w:t>
      </w:r>
      <w:r w:rsidR="00B10355">
        <w:t> </w:t>
      </w:r>
      <w:r w:rsidR="00B10355" w:rsidRPr="00DF18AB">
        <w:t>TS</w:t>
      </w:r>
      <w:r w:rsidR="00B10355">
        <w:t> </w:t>
      </w:r>
      <w:r w:rsidR="00B10355" w:rsidRPr="00DF18AB">
        <w:t>36.300:</w:t>
      </w:r>
      <w:r w:rsidRPr="00DF18AB">
        <w:t xml:space="preserve"> "Evolved Universal Terrestrial Radio Access (E-UTRA) and Evolved Universal Terrestrial Radio Access Network (E-UTRAN); Overall description".</w:t>
      </w:r>
    </w:p>
    <w:p w14:paraId="19C0C153" w14:textId="2C01FF78" w:rsidR="00FF365C" w:rsidRPr="00DF18AB" w:rsidRDefault="00FF365C" w:rsidP="00FF365C">
      <w:pPr>
        <w:pStyle w:val="EX"/>
      </w:pPr>
      <w:r w:rsidRPr="00DF18AB">
        <w:t>[100]</w:t>
      </w:r>
      <w:r w:rsidRPr="00DF18AB">
        <w:tab/>
      </w:r>
      <w:r w:rsidR="00B10355" w:rsidRPr="00DF18AB">
        <w:t>3GPP</w:t>
      </w:r>
      <w:r w:rsidR="00B10355">
        <w:t> </w:t>
      </w:r>
      <w:r w:rsidR="00B10355" w:rsidRPr="00DF18AB">
        <w:t>TS</w:t>
      </w:r>
      <w:r w:rsidR="00B10355">
        <w:t> </w:t>
      </w:r>
      <w:r w:rsidR="00B10355" w:rsidRPr="00DF18AB">
        <w:t>36.321:</w:t>
      </w:r>
      <w:r w:rsidRPr="00DF18AB">
        <w:t xml:space="preserve"> "Evolved Universal Terrestrial Radio Access (E-UTRA); Medium Access Control (MAC) protocol specification".</w:t>
      </w:r>
    </w:p>
    <w:p w14:paraId="12C5511E" w14:textId="4380BC7A" w:rsidR="00FF365C" w:rsidRPr="00DF18AB" w:rsidRDefault="00FF365C" w:rsidP="00FF365C">
      <w:pPr>
        <w:pStyle w:val="EX"/>
      </w:pPr>
      <w:r w:rsidRPr="00DF18AB">
        <w:t>[101]</w:t>
      </w:r>
      <w:r w:rsidRPr="00DF18AB">
        <w:tab/>
      </w:r>
      <w:r w:rsidR="00B10355" w:rsidRPr="00DF18AB">
        <w:t>3GPP</w:t>
      </w:r>
      <w:r w:rsidR="00B10355">
        <w:t> </w:t>
      </w:r>
      <w:r w:rsidR="00B10355" w:rsidRPr="00DF18AB">
        <w:t>TS</w:t>
      </w:r>
      <w:r w:rsidR="00B10355">
        <w:t> </w:t>
      </w:r>
      <w:r w:rsidR="00B10355" w:rsidRPr="00DF18AB">
        <w:t>38.300:</w:t>
      </w:r>
      <w:r w:rsidRPr="00DF18AB">
        <w:t xml:space="preserve"> "NR; NR and NG-RAN Overall Description".</w:t>
      </w:r>
    </w:p>
    <w:p w14:paraId="36C595B6" w14:textId="734F84EE" w:rsidR="00FF365C" w:rsidRPr="00DF18AB" w:rsidRDefault="00FF365C" w:rsidP="00FF365C">
      <w:pPr>
        <w:pStyle w:val="EX"/>
      </w:pPr>
      <w:r w:rsidRPr="00DF18AB">
        <w:t>[102]</w:t>
      </w:r>
      <w:r w:rsidRPr="00DF18AB">
        <w:tab/>
      </w:r>
      <w:r w:rsidR="00B10355" w:rsidRPr="00DF18AB">
        <w:t>3GPP</w:t>
      </w:r>
      <w:r w:rsidR="00B10355">
        <w:t> </w:t>
      </w:r>
      <w:r w:rsidR="00B10355" w:rsidRPr="00DF18AB">
        <w:t>TS</w:t>
      </w:r>
      <w:r w:rsidR="00B10355">
        <w:t> </w:t>
      </w:r>
      <w:r w:rsidR="00B10355" w:rsidRPr="00DF18AB">
        <w:t>38.321:</w:t>
      </w:r>
      <w:r w:rsidRPr="00DF18AB">
        <w:t xml:space="preserve"> "NR; Medium Access Control (MAC) protocol specification".</w:t>
      </w:r>
    </w:p>
    <w:p w14:paraId="0122176C" w14:textId="0ADFC049" w:rsidR="0012331C" w:rsidRPr="00DF18AB" w:rsidRDefault="0012331C" w:rsidP="0012331C">
      <w:pPr>
        <w:pStyle w:val="EX"/>
      </w:pPr>
      <w:r w:rsidRPr="00DF18AB">
        <w:t>[10</w:t>
      </w:r>
      <w:r>
        <w:t>3</w:t>
      </w:r>
      <w:r w:rsidRPr="00DF18AB">
        <w:t>]</w:t>
      </w:r>
      <w:r w:rsidRPr="00DF18AB">
        <w:tab/>
        <w:t>3GPP</w:t>
      </w:r>
      <w:r>
        <w:t> TS 23.288: "Architecture enhancements for 5G System (5GS) to support network data analytics services".</w:t>
      </w:r>
    </w:p>
    <w:p w14:paraId="550D283B" w14:textId="0D7C2BE8" w:rsidR="00FF365C" w:rsidRPr="00DF18AB" w:rsidRDefault="00FF365C" w:rsidP="00FF365C">
      <w:pPr>
        <w:pStyle w:val="Heading1"/>
        <w:rPr>
          <w:lang w:eastAsia="ko-KR"/>
        </w:rPr>
      </w:pPr>
      <w:bookmarkStart w:id="15" w:name="_Toc131154069"/>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Toc131154070"/>
      <w:r w:rsidRPr="00DF18AB">
        <w:t>3.1</w:t>
      </w:r>
      <w:r w:rsidRPr="00DF18AB">
        <w:tab/>
        <w:t>Definitions</w:t>
      </w:r>
      <w:bookmarkEnd w:id="16"/>
    </w:p>
    <w:p w14:paraId="7F37EE51" w14:textId="6F5534C1" w:rsidR="00FF365C" w:rsidRPr="00DF18AB" w:rsidRDefault="00FF365C" w:rsidP="00FF365C">
      <w:pPr>
        <w:keepNext/>
      </w:pPr>
      <w:r w:rsidRPr="00DF18AB">
        <w:t xml:space="preserve">Refer to </w:t>
      </w:r>
      <w:r w:rsidR="00B10355" w:rsidRPr="00DF18AB">
        <w:t>TS</w:t>
      </w:r>
      <w:r w:rsidR="00B10355">
        <w:t> </w:t>
      </w:r>
      <w:r w:rsidR="00B10355" w:rsidRPr="00DF18AB">
        <w:t>23.002</w:t>
      </w:r>
      <w:r w:rsidR="00B10355">
        <w:t> </w:t>
      </w:r>
      <w:r w:rsidR="00B10355" w:rsidRPr="00DF18AB">
        <w:t>[</w:t>
      </w:r>
      <w:r w:rsidRPr="00DF18AB">
        <w:t>1] for the definitions of some terms used in this document.</w:t>
      </w:r>
    </w:p>
    <w:p w14:paraId="1FBE858D" w14:textId="4A99874A" w:rsidR="00FF365C" w:rsidRPr="00DF18AB" w:rsidRDefault="00FF365C" w:rsidP="00FF365C">
      <w:pPr>
        <w:keepNext/>
      </w:pPr>
      <w:r w:rsidRPr="00DF18AB">
        <w:t xml:space="preserve">For the purposes of the present document the terms and definitions given in </w:t>
      </w:r>
      <w:r w:rsidR="00B10355" w:rsidRPr="00DF18AB">
        <w:t>TR</w:t>
      </w:r>
      <w:r w:rsidR="00B10355">
        <w:t> </w:t>
      </w:r>
      <w:r w:rsidR="00B10355" w:rsidRPr="00DF18AB">
        <w:t>21.905</w:t>
      </w:r>
      <w:r w:rsidR="00B10355">
        <w:t> </w:t>
      </w:r>
      <w:r w:rsidR="00B10355" w:rsidRPr="00DF18AB">
        <w:t>[</w:t>
      </w:r>
      <w:r w:rsidRPr="00DF18AB">
        <w:t xml:space="preserve">68] and the following apply. A term defined in the present document takes precedence over the definition of the same term, if any, in </w:t>
      </w:r>
      <w:r w:rsidR="00B10355" w:rsidRPr="00DF18AB">
        <w:t>TR</w:t>
      </w:r>
      <w:r w:rsidR="00B10355">
        <w:t> </w:t>
      </w:r>
      <w:r w:rsidR="00B10355" w:rsidRPr="00DF18AB">
        <w:t>21.905</w:t>
      </w:r>
      <w:r w:rsidR="00B10355">
        <w:t> </w:t>
      </w:r>
      <w:r w:rsidR="00B10355" w:rsidRPr="00DF18AB">
        <w:t>[</w:t>
      </w:r>
      <w:r w:rsidRPr="00DF18AB">
        <w:t>68].</w:t>
      </w:r>
    </w:p>
    <w:p w14:paraId="6B1629E4" w14:textId="04C4631F" w:rsidR="00FF365C" w:rsidRPr="00DF18AB" w:rsidRDefault="00FF365C" w:rsidP="00FF365C">
      <w:pPr>
        <w:keepNext/>
      </w:pPr>
      <w:r w:rsidRPr="00DF18AB">
        <w:t xml:space="preserve">For the purposes of the present document, the following terms and definitions given in </w:t>
      </w:r>
      <w:r w:rsidR="00B10355" w:rsidRPr="00DF18AB">
        <w:t>TS</w:t>
      </w:r>
      <w:r w:rsidR="00B10355">
        <w:t> </w:t>
      </w:r>
      <w:r w:rsidR="00B10355" w:rsidRPr="00DF18AB">
        <w:t>23.003</w:t>
      </w:r>
      <w:r w:rsidR="00B10355">
        <w:t> </w:t>
      </w:r>
      <w:r w:rsidR="00B1035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F80854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10355" w:rsidRPr="00DF18AB">
        <w:t>TS</w:t>
      </w:r>
      <w:r w:rsidR="00B10355">
        <w:t> </w:t>
      </w:r>
      <w:r w:rsidR="00B10355" w:rsidRPr="00DF18AB">
        <w:t>29.228</w:t>
      </w:r>
      <w:r w:rsidR="00B10355">
        <w:t> </w:t>
      </w:r>
      <w:r w:rsidR="00B1035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26ECBB32" w:rsidR="007D7722" w:rsidRDefault="007D7722" w:rsidP="007D7722">
      <w:r w:rsidRPr="003C659E">
        <w:rPr>
          <w:b/>
          <w:bCs/>
        </w:rPr>
        <w:t>Business trunking:</w:t>
      </w:r>
      <w:r>
        <w:t xml:space="preserve"> as defined in </w:t>
      </w:r>
      <w:r w:rsidR="00B10355">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2176CD57" w:rsidR="007D7722" w:rsidRDefault="007D7722" w:rsidP="007D7722">
      <w:r w:rsidRPr="003C659E">
        <w:rPr>
          <w:b/>
          <w:bCs/>
        </w:rPr>
        <w:lastRenderedPageBreak/>
        <w:t>Distinct Public User Identity:</w:t>
      </w:r>
      <w:r>
        <w:t xml:space="preserve"> used in relation to wildcarded Public User/Service Identities to denote an explicitly provisioned Public User/Service Identity. See more details in </w:t>
      </w:r>
      <w:r w:rsidR="00B10355">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A19EB2" w:rsidR="007D7722" w:rsidRDefault="007D7722" w:rsidP="007D7722">
      <w:r w:rsidRPr="003C659E">
        <w:rPr>
          <w:b/>
          <w:bCs/>
        </w:rPr>
        <w:t>IMC:</w:t>
      </w:r>
      <w:r>
        <w:t xml:space="preserve"> IMS Credentials as defined in </w:t>
      </w:r>
      <w:r w:rsidR="00B10355">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48BAA58" w:rsidR="007D7722" w:rsidRDefault="007D7722" w:rsidP="007D7722">
      <w:r w:rsidRPr="003C659E">
        <w:rPr>
          <w:b/>
          <w:bCs/>
        </w:rPr>
        <w:t>IP SM GW (IP short message gateway):</w:t>
      </w:r>
      <w:r>
        <w:t xml:space="preserve"> An IP SM GW is an AS providing the support of Short Message Service of the IMS domain. See more details in </w:t>
      </w:r>
      <w:r w:rsidR="00B10355">
        <w:t>TS 23.204 [</w:t>
      </w:r>
      <w:r>
        <w:t>56].</w:t>
      </w:r>
    </w:p>
    <w:p w14:paraId="73EAA22F" w14:textId="03980138" w:rsidR="007D7722" w:rsidRDefault="007D7722" w:rsidP="007D7722">
      <w:r w:rsidRPr="003C659E">
        <w:rPr>
          <w:b/>
          <w:bCs/>
        </w:rPr>
        <w:lastRenderedPageBreak/>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17A2B8E" w:rsidR="007D7722" w:rsidRDefault="007D7722" w:rsidP="007D7722">
      <w:r w:rsidRPr="00D223EF">
        <w:rPr>
          <w:b/>
          <w:bCs/>
        </w:rPr>
        <w:t xml:space="preserve">MPS: </w:t>
      </w:r>
      <w:r>
        <w:t xml:space="preserve">Based on </w:t>
      </w:r>
      <w:r w:rsidR="00B10355">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329BEBC" w:rsidR="007D7722" w:rsidRDefault="007D7722" w:rsidP="007D7722">
      <w:r w:rsidRPr="003C659E">
        <w:rPr>
          <w:b/>
          <w:bCs/>
        </w:rPr>
        <w:t xml:space="preserve">Service User: </w:t>
      </w:r>
      <w:r>
        <w:t xml:space="preserve">According to </w:t>
      </w:r>
      <w:r w:rsidR="00B10355">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7" w:name="_Toc131154071"/>
      <w:r w:rsidRPr="00DF18AB">
        <w:lastRenderedPageBreak/>
        <w:t>3.2</w:t>
      </w:r>
      <w:r w:rsidRPr="00DF18AB">
        <w:tab/>
        <w:t>Symbols</w:t>
      </w:r>
      <w:bookmarkEnd w:id="17"/>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proofErr w:type="spellStart"/>
      <w:r w:rsidRPr="00DF18AB">
        <w:t>Cx</w:t>
      </w:r>
      <w:proofErr w:type="spellEnd"/>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proofErr w:type="spellStart"/>
      <w:r w:rsidRPr="00DF18AB">
        <w:t>Iu</w:t>
      </w:r>
      <w:proofErr w:type="spellEnd"/>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proofErr w:type="spellStart"/>
      <w:r w:rsidRPr="00DF18AB">
        <w:t>Ix</w:t>
      </w:r>
      <w:proofErr w:type="spellEnd"/>
      <w:r w:rsidRPr="00DF18AB">
        <w:tab/>
        <w:t xml:space="preserve">Reference Point between IBCF and </w:t>
      </w:r>
      <w:proofErr w:type="spellStart"/>
      <w:r w:rsidRPr="00DF18AB">
        <w:t>TrGW</w:t>
      </w:r>
      <w:proofErr w:type="spellEnd"/>
      <w:r w:rsidRPr="00DF18AB">
        <w:t>.</w:t>
      </w:r>
    </w:p>
    <w:p w14:paraId="327E2484" w14:textId="77777777" w:rsidR="00FF365C" w:rsidRPr="00DF18AB" w:rsidRDefault="00FF365C" w:rsidP="00FF365C">
      <w:pPr>
        <w:pStyle w:val="EW"/>
      </w:pPr>
      <w:proofErr w:type="spellStart"/>
      <w:r w:rsidRPr="00DF18AB">
        <w:t>Ici</w:t>
      </w:r>
      <w:proofErr w:type="spellEnd"/>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proofErr w:type="spellStart"/>
      <w:r w:rsidRPr="00DF18AB">
        <w:t>Izi</w:t>
      </w:r>
      <w:proofErr w:type="spellEnd"/>
      <w:r w:rsidRPr="00DF18AB">
        <w:tab/>
        <w:t xml:space="preserve">Reference Point between a </w:t>
      </w:r>
      <w:proofErr w:type="spellStart"/>
      <w:r w:rsidRPr="00DF18AB">
        <w:t>TrGW</w:t>
      </w:r>
      <w:proofErr w:type="spellEnd"/>
      <w:r w:rsidRPr="00DF18AB">
        <w:t xml:space="preserve"> and another </w:t>
      </w:r>
      <w:proofErr w:type="spellStart"/>
      <w:r w:rsidRPr="00DF18AB">
        <w:t>TrGW</w:t>
      </w:r>
      <w:proofErr w:type="spellEnd"/>
      <w:r w:rsidRPr="00DF18AB">
        <w:t xml:space="preserve">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proofErr w:type="spellStart"/>
      <w:r w:rsidRPr="00DF18AB">
        <w:t>Mf</w:t>
      </w:r>
      <w:proofErr w:type="spellEnd"/>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proofErr w:type="spellStart"/>
      <w:r w:rsidRPr="00DF18AB">
        <w:t>Mj</w:t>
      </w:r>
      <w:proofErr w:type="spellEnd"/>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proofErr w:type="spellStart"/>
      <w:r w:rsidRPr="00DF18AB">
        <w:t>Mp</w:t>
      </w:r>
      <w:proofErr w:type="spellEnd"/>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proofErr w:type="spellStart"/>
      <w:r w:rsidRPr="00DF18AB">
        <w:t>Rc</w:t>
      </w:r>
      <w:proofErr w:type="spellEnd"/>
      <w:r w:rsidRPr="00DF18AB">
        <w:tab/>
        <w:t>Reference Point between an AS and an MRB.</w:t>
      </w:r>
    </w:p>
    <w:p w14:paraId="5DB2913D" w14:textId="77777777" w:rsidR="00FF365C" w:rsidRPr="00DF18AB" w:rsidRDefault="00FF365C" w:rsidP="00FF365C">
      <w:pPr>
        <w:pStyle w:val="EW"/>
      </w:pPr>
      <w:proofErr w:type="spellStart"/>
      <w:r w:rsidRPr="00DF18AB">
        <w:t>Sh</w:t>
      </w:r>
      <w:proofErr w:type="spellEnd"/>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8" w:name="_Toc131154072"/>
      <w:r w:rsidRPr="00DF18AB">
        <w:t>3.3</w:t>
      </w:r>
      <w:r w:rsidRPr="00DF18AB">
        <w:tab/>
        <w:t>Abbreviations</w:t>
      </w:r>
      <w:bookmarkEnd w:id="18"/>
    </w:p>
    <w:p w14:paraId="4E1BBA13" w14:textId="47B96F8B" w:rsidR="00FF365C" w:rsidRPr="00DF18AB" w:rsidRDefault="00FF365C" w:rsidP="00FF365C">
      <w:pPr>
        <w:keepNext/>
      </w:pPr>
      <w:r w:rsidRPr="00DF18AB">
        <w:t xml:space="preserve">For the purposes of the present document, the abbreviations given in </w:t>
      </w:r>
      <w:r w:rsidR="00B10355" w:rsidRPr="00DF18AB">
        <w:t>TR</w:t>
      </w:r>
      <w:r w:rsidR="00B10355">
        <w:t> </w:t>
      </w:r>
      <w:r w:rsidR="00B10355" w:rsidRPr="00DF18AB">
        <w:t>21.905</w:t>
      </w:r>
      <w:r w:rsidR="00B10355">
        <w:t> </w:t>
      </w:r>
      <w:r w:rsidR="00B10355" w:rsidRPr="00DF18AB">
        <w:t>[</w:t>
      </w:r>
      <w:r w:rsidRPr="00DF18AB">
        <w:t xml:space="preserve">68] and the following apply. An abbreviation defined in the present document takes precedence over the definition of the same abbreviation, if any, in </w:t>
      </w:r>
      <w:r w:rsidR="00B10355" w:rsidRPr="00DF18AB">
        <w:t>TR</w:t>
      </w:r>
      <w:r w:rsidR="00B10355">
        <w:t> </w:t>
      </w:r>
      <w:r w:rsidR="00B10355" w:rsidRPr="00DF18AB">
        <w:t>21.905</w:t>
      </w:r>
      <w:r w:rsidR="00B10355">
        <w:t> </w:t>
      </w:r>
      <w:r w:rsidR="00B1035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90334B9" w14:textId="77777777" w:rsidR="000444CE" w:rsidRDefault="000444CE" w:rsidP="00FF365C">
      <w:pPr>
        <w:pStyle w:val="EW"/>
      </w:pPr>
      <w:r>
        <w:t>DCMF</w:t>
      </w:r>
      <w:r>
        <w:tab/>
        <w:t>Data Channel Media Function</w:t>
      </w:r>
    </w:p>
    <w:p w14:paraId="0DEA1D7D" w14:textId="77777777" w:rsidR="000444CE" w:rsidRDefault="000444CE" w:rsidP="00FF365C">
      <w:pPr>
        <w:pStyle w:val="EW"/>
      </w:pPr>
      <w:r>
        <w:lastRenderedPageBreak/>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lastRenderedPageBreak/>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proofErr w:type="spellStart"/>
      <w:r w:rsidRPr="00DF18AB">
        <w:t>TrGW</w:t>
      </w:r>
      <w:proofErr w:type="spellEnd"/>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9" w:name="_Toc131154073"/>
      <w:r w:rsidRPr="00DF18AB">
        <w:t>4</w:t>
      </w:r>
      <w:r w:rsidRPr="00DF18AB">
        <w:tab/>
        <w:t>IP multimedia subsystem concepts</w:t>
      </w:r>
      <w:bookmarkEnd w:id="19"/>
    </w:p>
    <w:p w14:paraId="58FD79B4" w14:textId="77777777" w:rsidR="00FF365C" w:rsidRPr="00DF18AB" w:rsidRDefault="00FF365C" w:rsidP="00FF365C">
      <w:pPr>
        <w:pStyle w:val="Heading2"/>
        <w:rPr>
          <w:lang w:eastAsia="ko-KR"/>
        </w:rPr>
      </w:pPr>
      <w:bookmarkStart w:id="20" w:name="_Toc131154074"/>
      <w:r w:rsidRPr="00DF18AB">
        <w:rPr>
          <w:lang w:eastAsia="ko-KR"/>
        </w:rPr>
        <w:t>4.0</w:t>
      </w:r>
      <w:r w:rsidRPr="00DF18AB">
        <w:rPr>
          <w:lang w:eastAsia="ko-KR"/>
        </w:rPr>
        <w:tab/>
        <w:t>General</w:t>
      </w:r>
      <w:bookmarkEnd w:id="20"/>
    </w:p>
    <w:p w14:paraId="0F32C7A2" w14:textId="23963FE6"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10355" w:rsidRPr="00DF18AB">
        <w:t>TS</w:t>
      </w:r>
      <w:r w:rsidR="00B10355">
        <w:t> </w:t>
      </w:r>
      <w:r w:rsidR="00B10355" w:rsidRPr="00DF18AB">
        <w:t>23.002</w:t>
      </w:r>
      <w:r w:rsidR="00B10355">
        <w:t> </w:t>
      </w:r>
      <w:r w:rsidR="00B1035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 xml:space="preserve">The </w:t>
      </w:r>
      <w:proofErr w:type="spellStart"/>
      <w:r w:rsidRPr="00DF18AB">
        <w:t>Ici</w:t>
      </w:r>
      <w:proofErr w:type="spellEnd"/>
      <w:r w:rsidRPr="00DF18AB">
        <w:t xml:space="preserve"> and </w:t>
      </w:r>
      <w:proofErr w:type="spellStart"/>
      <w:r w:rsidRPr="00DF18AB">
        <w:t>Izi</w:t>
      </w:r>
      <w:proofErr w:type="spellEnd"/>
      <w:r w:rsidRPr="00DF18AB">
        <w:t xml:space="preserve">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proofErr w:type="spellStart"/>
      <w:r w:rsidR="00DF18AB">
        <w:t>ie</w:t>
      </w:r>
      <w:r w:rsidRPr="00DF18AB">
        <w:t>s</w:t>
      </w:r>
      <w:proofErr w:type="spellEnd"/>
      <w:r w:rsidRPr="00DF18AB">
        <w:t>)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748681912"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4CAAC89" w:rsidR="00FF365C" w:rsidRPr="00DF18AB" w:rsidRDefault="00FF365C" w:rsidP="00FF365C">
      <w:r w:rsidRPr="00DF18AB">
        <w:t xml:space="preserve">A description of the functional entities can be found in </w:t>
      </w:r>
      <w:r w:rsidR="00B10355" w:rsidRPr="00DF18AB">
        <w:t>TS</w:t>
      </w:r>
      <w:r w:rsidR="00B10355">
        <w:t> </w:t>
      </w:r>
      <w:r w:rsidR="00B10355" w:rsidRPr="00DF18AB">
        <w:t>23.002</w:t>
      </w:r>
      <w:r w:rsidR="00B10355">
        <w:t> </w:t>
      </w:r>
      <w:r w:rsidR="00B10355" w:rsidRPr="00DF18AB">
        <w:t>[</w:t>
      </w:r>
      <w:r w:rsidRPr="00DF18AB">
        <w:t>1].</w:t>
      </w:r>
    </w:p>
    <w:p w14:paraId="53A704B7" w14:textId="77777777" w:rsidR="00FF365C" w:rsidRPr="00DF18AB" w:rsidRDefault="00FF365C" w:rsidP="00FF365C">
      <w:pPr>
        <w:pStyle w:val="Heading2"/>
      </w:pPr>
      <w:bookmarkStart w:id="21" w:name="_Toc131154075"/>
      <w:r w:rsidRPr="00DF18AB">
        <w:t>4.1</w:t>
      </w:r>
      <w:r w:rsidRPr="00DF18AB">
        <w:tab/>
        <w:t>Relationship to CS domain and the IP-Connectivity Access Network</w:t>
      </w:r>
      <w:bookmarkEnd w:id="21"/>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2" w:name="_Toc131154076"/>
      <w:r w:rsidRPr="00DF18AB">
        <w:t>4.2</w:t>
      </w:r>
      <w:r w:rsidRPr="00DF18AB">
        <w:tab/>
        <w:t>IMS services concepts</w:t>
      </w:r>
      <w:bookmarkEnd w:id="22"/>
    </w:p>
    <w:p w14:paraId="26E05705" w14:textId="77777777" w:rsidR="00FF365C" w:rsidRPr="00DF18AB" w:rsidRDefault="00FF365C" w:rsidP="00FF365C">
      <w:pPr>
        <w:pStyle w:val="Heading3"/>
      </w:pPr>
      <w:bookmarkStart w:id="23" w:name="_Toc131154077"/>
      <w:r w:rsidRPr="00DF18AB">
        <w:t>4.2.1</w:t>
      </w:r>
      <w:r w:rsidRPr="00DF18AB">
        <w:tab/>
        <w:t>Home-network based services</w:t>
      </w:r>
      <w:bookmarkEnd w:id="23"/>
    </w:p>
    <w:p w14:paraId="07772DD7" w14:textId="77777777" w:rsidR="00FF365C" w:rsidRPr="00DF18AB" w:rsidRDefault="00FF365C" w:rsidP="00FF365C">
      <w:pPr>
        <w:pStyle w:val="Heading4"/>
      </w:pPr>
      <w:bookmarkStart w:id="24" w:name="_Toc131154078"/>
      <w:r w:rsidRPr="00DF18AB">
        <w:t>4.2.1.1</w:t>
      </w:r>
      <w:r w:rsidRPr="00DF18AB">
        <w:tab/>
        <w:t>Support of CAMEL or IN</w:t>
      </w:r>
      <w:bookmarkEnd w:id="2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5" w:name="_Toc131154079"/>
      <w:r w:rsidRPr="00DF18AB">
        <w:lastRenderedPageBreak/>
        <w:t>4.2.1.2</w:t>
      </w:r>
      <w:r w:rsidRPr="00DF18AB">
        <w:tab/>
        <w:t>Support of OSA</w:t>
      </w:r>
      <w:bookmarkEnd w:id="25"/>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6" w:name="_Toc131154080"/>
      <w:r w:rsidRPr="00DF18AB">
        <w:t>4.2.1.3</w:t>
      </w:r>
      <w:r w:rsidRPr="00DF18AB">
        <w:tab/>
        <w:t>Dynamic services interactions handling</w:t>
      </w:r>
      <w:bookmarkEnd w:id="26"/>
    </w:p>
    <w:p w14:paraId="41EECD2D" w14:textId="77777777" w:rsidR="00FF365C" w:rsidRPr="00DF18AB" w:rsidRDefault="00FF365C" w:rsidP="00FF365C">
      <w:pPr>
        <w:pStyle w:val="Heading5"/>
      </w:pPr>
      <w:bookmarkStart w:id="27" w:name="_Toc131154081"/>
      <w:r w:rsidRPr="00DF18AB">
        <w:t>4.2.1.3.1</w:t>
      </w:r>
      <w:r w:rsidRPr="00DF18AB">
        <w:tab/>
        <w:t>Service information exchanged between Application Servers</w:t>
      </w:r>
      <w:bookmarkEnd w:id="27"/>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8" w:name="_Toc131154082"/>
      <w:r w:rsidRPr="00DF18AB">
        <w:t>4.2.1.3.2</w:t>
      </w:r>
      <w:r w:rsidRPr="00DF18AB">
        <w:tab/>
        <w:t>Handling by the Application Server</w:t>
      </w:r>
      <w:bookmarkEnd w:id="28"/>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29" w:name="_Toc131154083"/>
      <w:r w:rsidRPr="00DF18AB">
        <w:t>4.2.1.3.3</w:t>
      </w:r>
      <w:r w:rsidRPr="00DF18AB">
        <w:tab/>
        <w:t>Deletion of services interaction information</w:t>
      </w:r>
      <w:bookmarkEnd w:id="29"/>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30" w:name="_Toc131154084"/>
      <w:r w:rsidRPr="00DF18AB">
        <w:t>4.2.2</w:t>
      </w:r>
      <w:r w:rsidRPr="00DF18AB">
        <w:tab/>
        <w:t>Support of numbers in non-international format in the IMS</w:t>
      </w:r>
      <w:bookmarkEnd w:id="30"/>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 xml:space="preserve">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w:t>
      </w:r>
      <w:proofErr w:type="spellStart"/>
      <w:r w:rsidRPr="00DF18AB">
        <w:t>Sh</w:t>
      </w:r>
      <w:proofErr w:type="spellEnd"/>
      <w:r w:rsidRPr="00DF18AB">
        <w:t xml:space="preserve">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1" w:name="_Toc131154085"/>
      <w:r w:rsidRPr="00DF18AB">
        <w:t>4.2.3</w:t>
      </w:r>
      <w:r w:rsidRPr="00DF18AB">
        <w:tab/>
        <w:t>Support of roaming users</w:t>
      </w:r>
      <w:bookmarkEnd w:id="31"/>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9pt;height:177.2pt" o:ole="">
            <v:imagedata r:id="rId15" o:title=""/>
          </v:shape>
          <o:OLEObject Type="Embed" ProgID="Word.Picture.8" ShapeID="_x0000_i1028" DrawAspect="Content" ObjectID="_1748681913"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9pt;height:177.2pt" o:ole="">
            <v:imagedata r:id="rId17" o:title=""/>
          </v:shape>
          <o:OLEObject Type="Embed" ProgID="Word.Picture.8" ShapeID="_x0000_i1029" DrawAspect="Content" ObjectID="_1748681914"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2" w:name="_Toc131154086"/>
      <w:r w:rsidRPr="00DF18AB">
        <w:t>4.2.4</w:t>
      </w:r>
      <w:r w:rsidRPr="00DF18AB">
        <w:tab/>
        <w:t>IP multimedia Subsystem Service Control Interface (ISC)</w:t>
      </w:r>
      <w:bookmarkEnd w:id="3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038D6D2"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 xml:space="preserve">Besides the </w:t>
      </w:r>
      <w:proofErr w:type="spellStart"/>
      <w:r w:rsidRPr="00DF18AB">
        <w:t>Cx</w:t>
      </w:r>
      <w:proofErr w:type="spellEnd"/>
      <w:r w:rsidRPr="00DF18AB">
        <w:t xml:space="preserve">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3.45pt" o:ole="">
            <v:imagedata r:id="rId19" o:title=""/>
          </v:shape>
          <o:OLEObject Type="Embed" ProgID="Word.Picture.8" ShapeID="_x0000_i1030" DrawAspect="Content" ObjectID="_1748681915"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6pt;height:183.45pt" o:ole="">
            <v:imagedata r:id="rId21" o:title=""/>
          </v:shape>
          <o:OLEObject Type="Embed" ProgID="Word.Picture.8" ShapeID="_x0000_i1031" DrawAspect="Content" ObjectID="_1748681916"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748681917"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6pt;height:183.45pt" o:ole="">
            <v:imagedata r:id="rId25" o:title=""/>
          </v:shape>
          <o:OLEObject Type="Embed" ProgID="Word.Picture.8" ShapeID="_x0000_i1033" DrawAspect="Content" ObjectID="_1748681918"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2.65pt" o:ole="">
            <v:imagedata r:id="rId27" o:title=""/>
          </v:shape>
          <o:OLEObject Type="Embed" ProgID="Word.Picture.8" ShapeID="_x0000_i1034" DrawAspect="Content" ObjectID="_1748681919"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3" w:name="_Toc131154087"/>
      <w:r w:rsidRPr="00DF18AB">
        <w:t>4.2.4a</w:t>
      </w:r>
      <w:r w:rsidRPr="00DF18AB">
        <w:tab/>
        <w:t>HSS to service platform Interface</w:t>
      </w:r>
      <w:bookmarkEnd w:id="33"/>
    </w:p>
    <w:p w14:paraId="58900D3C" w14:textId="77777777" w:rsidR="00FF365C" w:rsidRPr="00DF18AB" w:rsidRDefault="00FF365C" w:rsidP="00FF365C">
      <w:pPr>
        <w:rPr>
          <w:lang w:eastAsia="ko-KR"/>
        </w:rPr>
      </w:pPr>
      <w:r w:rsidRPr="00DF18AB">
        <w:t xml:space="preserve">The Application Server (SIP Application Server and/or the OSA service capability server and/or IM-SSF) may communicate to the HSS. The </w:t>
      </w:r>
      <w:proofErr w:type="spellStart"/>
      <w:r w:rsidRPr="00DF18AB">
        <w:t>Sh</w:t>
      </w:r>
      <w:proofErr w:type="spellEnd"/>
      <w:r w:rsidRPr="00DF18AB">
        <w:t xml:space="preserve"> and Si interfaces are used for this purpose.</w:t>
      </w:r>
    </w:p>
    <w:p w14:paraId="2958A638" w14:textId="77777777" w:rsidR="00FF365C" w:rsidRPr="00DF18AB" w:rsidRDefault="00FF365C" w:rsidP="00FF365C">
      <w:r w:rsidRPr="00DF18AB">
        <w:t xml:space="preserve">For the </w:t>
      </w:r>
      <w:proofErr w:type="spellStart"/>
      <w:r w:rsidRPr="00DF18AB">
        <w:t>Sh</w:t>
      </w:r>
      <w:proofErr w:type="spellEnd"/>
      <w:r w:rsidRPr="00DF18AB">
        <w:t xml:space="preserve"> interface, the following shall apply:</w:t>
      </w:r>
    </w:p>
    <w:p w14:paraId="48ED69A4" w14:textId="77777777" w:rsidR="00FF365C" w:rsidRPr="00DF18AB" w:rsidRDefault="00FF365C" w:rsidP="00FF365C">
      <w:pPr>
        <w:pStyle w:val="B1"/>
      </w:pPr>
      <w:r w:rsidRPr="00DF18AB">
        <w:t>1.</w:t>
      </w:r>
      <w:r w:rsidRPr="00DF18AB">
        <w:tab/>
        <w:t xml:space="preserve">The </w:t>
      </w:r>
      <w:proofErr w:type="spellStart"/>
      <w:r w:rsidRPr="00DF18AB">
        <w:t>Sh</w:t>
      </w:r>
      <w:proofErr w:type="spellEnd"/>
      <w:r w:rsidRPr="00DF18AB">
        <w:t xml:space="preserve"> interface is an intra-operator interface.</w:t>
      </w:r>
    </w:p>
    <w:p w14:paraId="56FA945D" w14:textId="77777777" w:rsidR="00FF365C" w:rsidRPr="00DF18AB" w:rsidRDefault="00FF365C" w:rsidP="00FF365C">
      <w:pPr>
        <w:pStyle w:val="B1"/>
      </w:pPr>
      <w:r w:rsidRPr="00DF18AB">
        <w:t>2.</w:t>
      </w:r>
      <w:r w:rsidRPr="00DF18AB">
        <w:tab/>
        <w:t xml:space="preserve">The </w:t>
      </w:r>
      <w:proofErr w:type="spellStart"/>
      <w:r w:rsidRPr="00DF18AB">
        <w:t>Sh</w:t>
      </w:r>
      <w:proofErr w:type="spellEnd"/>
      <w:r w:rsidRPr="00DF18AB">
        <w:t xml:space="preserve">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 xml:space="preserve">The </w:t>
      </w:r>
      <w:proofErr w:type="spellStart"/>
      <w:r w:rsidRPr="00DF18AB">
        <w:t>Sh</w:t>
      </w:r>
      <w:proofErr w:type="spellEnd"/>
      <w:r w:rsidRPr="00DF18AB">
        <w:t xml:space="preserve">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 xml:space="preserve">The </w:t>
      </w:r>
      <w:proofErr w:type="spellStart"/>
      <w:r w:rsidRPr="00DF18AB">
        <w:t>Sh</w:t>
      </w:r>
      <w:proofErr w:type="spellEnd"/>
      <w:r w:rsidRPr="00DF18AB">
        <w:t xml:space="preserve">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w:t>
      </w:r>
      <w:proofErr w:type="spellStart"/>
      <w:r w:rsidRPr="00DF18AB">
        <w:t>Sh</w:t>
      </w:r>
      <w:proofErr w:type="spellEnd"/>
      <w:r w:rsidRPr="00DF18AB">
        <w:t xml:space="preserve"> interface supports retrieving the Private User Identities using the same Public User Identity. In the case of a Public User Identity being shared across multiple Private User Identities within the same IMS subscription, the </w:t>
      </w:r>
      <w:proofErr w:type="spellStart"/>
      <w:r w:rsidRPr="00DF18AB">
        <w:t>Sh</w:t>
      </w:r>
      <w:proofErr w:type="spellEnd"/>
      <w:r w:rsidRPr="00DF18AB">
        <w:t xml:space="preserve"> interface supports the transfer of the Private User Identities that share the Public User Identity.</w:t>
      </w:r>
    </w:p>
    <w:p w14:paraId="5366D4F6" w14:textId="7E9BE0C4"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10355" w:rsidRPr="00DF18AB">
        <w:t>TS</w:t>
      </w:r>
      <w:r w:rsidR="00B10355">
        <w:t> </w:t>
      </w:r>
      <w:r w:rsidR="00B10355" w:rsidRPr="00DF18AB">
        <w:t>22.071</w:t>
      </w:r>
      <w:r w:rsidR="00B10355">
        <w:t> </w:t>
      </w:r>
      <w:r w:rsidR="00B10355" w:rsidRPr="00DF18AB">
        <w:t>[</w:t>
      </w:r>
      <w:r w:rsidRPr="00DF18AB">
        <w:t xml:space="preserve">27]. The SIP Application Server can ensure that these privacy requirements are met by using the Le interface to the GMLC (see </w:t>
      </w:r>
      <w:r w:rsidR="00B10355" w:rsidRPr="00DF18AB">
        <w:t>TS</w:t>
      </w:r>
      <w:r w:rsidR="00B10355">
        <w:t> </w:t>
      </w:r>
      <w:r w:rsidR="00B10355" w:rsidRPr="00DF18AB">
        <w:t>23.271</w:t>
      </w:r>
      <w:r w:rsidR="00B10355">
        <w:t> </w:t>
      </w:r>
      <w:r w:rsidR="00B10355" w:rsidRPr="00DF18AB">
        <w:t>[</w:t>
      </w:r>
      <w:r w:rsidRPr="00DF18AB">
        <w:t xml:space="preserve">28]) instead of using the </w:t>
      </w:r>
      <w:proofErr w:type="spellStart"/>
      <w:r w:rsidRPr="00DF18AB">
        <w:t>Sh</w:t>
      </w:r>
      <w:proofErr w:type="spellEnd"/>
      <w:r w:rsidRPr="00DF18AB">
        <w:t xml:space="preserve"> interface.</w:t>
      </w:r>
    </w:p>
    <w:p w14:paraId="2B04C4A6" w14:textId="77777777" w:rsidR="00FF365C" w:rsidRPr="00DF18AB" w:rsidRDefault="00FF365C" w:rsidP="00FF365C">
      <w:pPr>
        <w:pStyle w:val="B1"/>
        <w:rPr>
          <w:lang w:eastAsia="ko-KR"/>
        </w:rPr>
      </w:pPr>
      <w:r w:rsidRPr="00DF18AB">
        <w:t>5.</w:t>
      </w:r>
      <w:r w:rsidRPr="00DF18AB">
        <w:tab/>
        <w:t xml:space="preserve">The </w:t>
      </w:r>
      <w:proofErr w:type="spellStart"/>
      <w:r w:rsidRPr="00DF18AB">
        <w:t>Sh</w:t>
      </w:r>
      <w:proofErr w:type="spellEnd"/>
      <w:r w:rsidRPr="00DF18AB">
        <w:t xml:space="preserve">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lastRenderedPageBreak/>
        <w:t>6.</w:t>
      </w:r>
      <w:r w:rsidRPr="00DF18AB">
        <w:tab/>
        <w:t xml:space="preserve">The </w:t>
      </w:r>
      <w:proofErr w:type="spellStart"/>
      <w:r w:rsidRPr="00DF18AB">
        <w:t>Sh</w:t>
      </w:r>
      <w:proofErr w:type="spellEnd"/>
      <w:r w:rsidRPr="00DF18AB">
        <w:t xml:space="preserve">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 xml:space="preserve">CAMEL subscription data can also be transferred from the HSS to the IM-SSF via the </w:t>
      </w:r>
      <w:proofErr w:type="spellStart"/>
      <w:r w:rsidRPr="00DF18AB">
        <w:t>Sh</w:t>
      </w:r>
      <w:proofErr w:type="spellEnd"/>
      <w:r w:rsidRPr="00DF18AB">
        <w:t xml:space="preserve"> interface.</w:t>
      </w:r>
    </w:p>
    <w:p w14:paraId="62D05854" w14:textId="77777777" w:rsidR="00FF365C" w:rsidRPr="00DF18AB" w:rsidRDefault="00FF365C" w:rsidP="00FF365C">
      <w:pPr>
        <w:pStyle w:val="Heading3"/>
      </w:pPr>
      <w:bookmarkStart w:id="34" w:name="_Toc131154088"/>
      <w:r w:rsidRPr="00DF18AB">
        <w:t>4.2.4b</w:t>
      </w:r>
      <w:r w:rsidRPr="00DF18AB">
        <w:tab/>
        <w:t>S</w:t>
      </w:r>
      <w:r w:rsidRPr="00DF18AB">
        <w:noBreakHyphen/>
        <w:t>CSCF Service Control Model</w:t>
      </w:r>
      <w:bookmarkEnd w:id="34"/>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748681920"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 xml:space="preserve">CSCF (shown in Figure 4.3f) may sometimes exhibit proxy server like behaviour either by passing the requests to the Application Server or by passing the requests out of the system. A Proxy server may </w:t>
      </w:r>
      <w:r w:rsidRPr="00DF18AB">
        <w:lastRenderedPageBreak/>
        <w:t>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5" w:name="_Toc131154089"/>
      <w:r w:rsidRPr="00DF18AB">
        <w:t>4.2.4c</w:t>
      </w:r>
      <w:r w:rsidRPr="00DF18AB">
        <w:tab/>
        <w:t>I-CSCF to AS reference point (Ma)</w:t>
      </w:r>
      <w:bookmarkEnd w:id="35"/>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A809605" w:rsidR="00FF365C" w:rsidRPr="00DF18AB" w:rsidRDefault="00FF365C" w:rsidP="00FF365C">
      <w:r w:rsidRPr="00DF18AB">
        <w:t xml:space="preserve">The Ma reference point shall be able to convey charging information according to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6" w:name="_MON_1315641469"/>
    <w:bookmarkEnd w:id="36"/>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748681921"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7" w:name="_MON_1315641641"/>
    <w:bookmarkEnd w:id="37"/>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748681922"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8" w:name="_Toc131154090"/>
      <w:r w:rsidRPr="00DF18AB">
        <w:t>4.2.5</w:t>
      </w:r>
      <w:r w:rsidRPr="00DF18AB">
        <w:tab/>
        <w:t>The QoS requirements for an IM CN subsystem session</w:t>
      </w:r>
      <w:bookmarkEnd w:id="38"/>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9" w:name="_Toc131154091"/>
      <w:r w:rsidRPr="00DF18AB">
        <w:t>4.2.6</w:t>
      </w:r>
      <w:bookmarkStart w:id="40" w:name="_Hlt509125522"/>
      <w:bookmarkEnd w:id="40"/>
      <w:r w:rsidRPr="00DF18AB">
        <w:tab/>
        <w:t>QoS Requirements for IM CN subsystem signalling</w:t>
      </w:r>
      <w:bookmarkEnd w:id="39"/>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1" w:name="_Toc131154092"/>
      <w:r w:rsidRPr="00DF18AB">
        <w:t>4.2.7</w:t>
      </w:r>
      <w:r w:rsidRPr="00DF18AB">
        <w:tab/>
        <w:t>Support of SIP forking</w:t>
      </w:r>
      <w:bookmarkEnd w:id="41"/>
    </w:p>
    <w:p w14:paraId="26D2696C" w14:textId="77777777" w:rsidR="00FF365C" w:rsidRPr="00DF18AB" w:rsidRDefault="00FF365C" w:rsidP="00FF365C">
      <w:pPr>
        <w:pStyle w:val="Heading4"/>
        <w:rPr>
          <w:snapToGrid w:val="0"/>
          <w:lang w:eastAsia="ko-KR"/>
        </w:rPr>
      </w:pPr>
      <w:bookmarkStart w:id="42" w:name="_Toc131154093"/>
      <w:r w:rsidRPr="00DF18AB">
        <w:rPr>
          <w:snapToGrid w:val="0"/>
        </w:rPr>
        <w:t>4.2.7.1</w:t>
      </w:r>
      <w:r w:rsidRPr="00DF18AB">
        <w:rPr>
          <w:snapToGrid w:val="0"/>
          <w:lang w:eastAsia="ko-KR"/>
        </w:rPr>
        <w:tab/>
      </w:r>
      <w:r w:rsidRPr="00DF18AB">
        <w:rPr>
          <w:snapToGrid w:val="0"/>
        </w:rPr>
        <w:t>SIP Forking</w:t>
      </w:r>
      <w:bookmarkEnd w:id="42"/>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3" w:name="_Toc131154094"/>
      <w:r w:rsidRPr="00DF18AB">
        <w:rPr>
          <w:snapToGrid w:val="0"/>
        </w:rPr>
        <w:t>4.2.7.2</w:t>
      </w:r>
      <w:r w:rsidRPr="00DF18AB">
        <w:rPr>
          <w:snapToGrid w:val="0"/>
          <w:lang w:eastAsia="ko-KR"/>
        </w:rPr>
        <w:tab/>
      </w:r>
      <w:r w:rsidRPr="00DF18AB">
        <w:rPr>
          <w:snapToGrid w:val="0"/>
        </w:rPr>
        <w:t>Forking within and outside the IM CN Subsystem</w:t>
      </w:r>
      <w:bookmarkEnd w:id="43"/>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4" w:name="_Toc131154095"/>
      <w:r w:rsidRPr="00DF18AB">
        <w:rPr>
          <w:snapToGrid w:val="0"/>
        </w:rPr>
        <w:t>4.2.7.3</w:t>
      </w:r>
      <w:r w:rsidRPr="00DF18AB">
        <w:rPr>
          <w:snapToGrid w:val="0"/>
          <w:lang w:eastAsia="ko-KR"/>
        </w:rPr>
        <w:tab/>
      </w:r>
      <w:r w:rsidRPr="00DF18AB">
        <w:rPr>
          <w:snapToGrid w:val="0"/>
        </w:rPr>
        <w:t>Support for forked requests</w:t>
      </w:r>
      <w:bookmarkEnd w:id="44"/>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5" w:name="_Toc131154096"/>
      <w:r w:rsidRPr="00DF18AB">
        <w:t>4.3</w:t>
      </w:r>
      <w:r w:rsidRPr="00DF18AB">
        <w:tab/>
        <w:t>Naming and addressing concepts</w:t>
      </w:r>
      <w:bookmarkEnd w:id="45"/>
    </w:p>
    <w:p w14:paraId="767FB85E" w14:textId="77777777" w:rsidR="00FF365C" w:rsidRPr="00DF18AB" w:rsidRDefault="00FF365C" w:rsidP="00FF365C">
      <w:pPr>
        <w:pStyle w:val="Heading3"/>
      </w:pPr>
      <w:bookmarkStart w:id="46" w:name="_Toc131154097"/>
      <w:r w:rsidRPr="00DF18AB">
        <w:t>4.3.1</w:t>
      </w:r>
      <w:r w:rsidRPr="00DF18AB">
        <w:tab/>
        <w:t>Address management</w:t>
      </w:r>
      <w:bookmarkEnd w:id="46"/>
    </w:p>
    <w:p w14:paraId="1CD0EAD5" w14:textId="5D94F280" w:rsidR="00FF365C" w:rsidRPr="00DF18AB" w:rsidRDefault="00FF365C" w:rsidP="00FF365C">
      <w:r w:rsidRPr="00DF18AB">
        <w:t xml:space="preserve">The mechanisms for addressing and routing for access to IM CN subsystem services and issues of general IP address management are discussed in </w:t>
      </w:r>
      <w:r w:rsidR="00B10355" w:rsidRPr="00DF18AB">
        <w:t>TS</w:t>
      </w:r>
      <w:r w:rsidR="00B10355">
        <w:t> </w:t>
      </w:r>
      <w:r w:rsidR="00B10355" w:rsidRPr="00DF18AB">
        <w:t>23.221</w:t>
      </w:r>
      <w:r w:rsidR="00B10355">
        <w:t> </w:t>
      </w:r>
      <w:r w:rsidR="00B1035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7" w:name="_Toc131154098"/>
      <w:r w:rsidRPr="00DF18AB">
        <w:t>4.3.2</w:t>
      </w:r>
      <w:r w:rsidRPr="00DF18AB">
        <w:tab/>
        <w:t>Void</w:t>
      </w:r>
      <w:bookmarkEnd w:id="47"/>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8" w:name="_Toc131154099"/>
      <w:r w:rsidRPr="00DF18AB">
        <w:t>4.3.3</w:t>
      </w:r>
      <w:r w:rsidRPr="00DF18AB">
        <w:tab/>
        <w:t>Identification of users</w:t>
      </w:r>
      <w:bookmarkEnd w:id="48"/>
    </w:p>
    <w:p w14:paraId="0A386DBA" w14:textId="77777777" w:rsidR="00FF365C" w:rsidRPr="00DF18AB" w:rsidRDefault="00FF365C" w:rsidP="00FF365C">
      <w:pPr>
        <w:pStyle w:val="Heading4"/>
        <w:rPr>
          <w:lang w:eastAsia="ko-KR"/>
        </w:rPr>
      </w:pPr>
      <w:bookmarkStart w:id="49" w:name="_Toc131154100"/>
      <w:r w:rsidRPr="00DF18AB">
        <w:rPr>
          <w:lang w:eastAsia="ko-KR"/>
        </w:rPr>
        <w:t>4.3.3.0</w:t>
      </w:r>
      <w:r w:rsidRPr="00DF18AB">
        <w:rPr>
          <w:lang w:eastAsia="ko-KR"/>
        </w:rPr>
        <w:tab/>
        <w:t>General</w:t>
      </w:r>
      <w:bookmarkEnd w:id="49"/>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50" w:name="_Toc131154101"/>
      <w:r w:rsidRPr="00DF18AB">
        <w:t>4.3.3.1</w:t>
      </w:r>
      <w:r w:rsidRPr="00DF18AB">
        <w:tab/>
        <w:t>Private User Identities</w:t>
      </w:r>
      <w:bookmarkEnd w:id="50"/>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7D1D0B9" w:rsidR="00FF365C" w:rsidRPr="00DF18AB" w:rsidRDefault="00FF365C" w:rsidP="00FF365C">
      <w:pPr>
        <w:pStyle w:val="B1"/>
      </w:pPr>
      <w:r w:rsidRPr="00DF18AB">
        <w:t>-</w:t>
      </w:r>
      <w:r w:rsidRPr="00DF18AB">
        <w:tab/>
        <w:t xml:space="preserve">If mobile terminated short message service without MSISDN as defined in </w:t>
      </w:r>
      <w:r w:rsidR="00B10355" w:rsidRPr="00DF18AB">
        <w:t>TS</w:t>
      </w:r>
      <w:r w:rsidR="00B10355">
        <w:t> </w:t>
      </w:r>
      <w:r w:rsidR="00B10355" w:rsidRPr="00DF18AB">
        <w:t>23.204</w:t>
      </w:r>
      <w:r w:rsidR="00B10355">
        <w:t> </w:t>
      </w:r>
      <w:r w:rsidR="00B10355" w:rsidRPr="00DF18AB">
        <w:t>[</w:t>
      </w:r>
      <w:r w:rsidRPr="00DF18AB">
        <w:t xml:space="preserve">56] is required then the Private User Identity shall be based on the IMSI according to </w:t>
      </w:r>
      <w:r w:rsidR="00B10355" w:rsidRPr="00DF18AB">
        <w:t>TS</w:t>
      </w:r>
      <w:r w:rsidR="00B10355">
        <w:t> </w:t>
      </w:r>
      <w:r w:rsidR="00B10355" w:rsidRPr="00DF18AB">
        <w:t>23.003</w:t>
      </w:r>
      <w:r w:rsidR="00B10355">
        <w:t> </w:t>
      </w:r>
      <w:r w:rsidR="00B10355" w:rsidRPr="00DF18AB">
        <w:t>[</w:t>
      </w:r>
      <w:r w:rsidRPr="00DF18AB">
        <w:t>24], clause 13.3.</w:t>
      </w:r>
    </w:p>
    <w:p w14:paraId="5D86E699" w14:textId="77777777" w:rsidR="00FF365C" w:rsidRPr="00DF18AB" w:rsidRDefault="00FF365C" w:rsidP="00FF365C">
      <w:pPr>
        <w:pStyle w:val="Heading4"/>
      </w:pPr>
      <w:bookmarkStart w:id="51" w:name="_Toc131154102"/>
      <w:r w:rsidRPr="00DF18AB">
        <w:t>4.3.3.2</w:t>
      </w:r>
      <w:r w:rsidRPr="00DF18AB">
        <w:tab/>
        <w:t>Public User Identities</w:t>
      </w:r>
      <w:bookmarkEnd w:id="51"/>
    </w:p>
    <w:p w14:paraId="1B4966A8" w14:textId="3D8BE482" w:rsidR="00FF365C" w:rsidRPr="00DF18AB" w:rsidRDefault="00FF365C" w:rsidP="00FF365C">
      <w:r w:rsidRPr="00DF18AB">
        <w:t xml:space="preserve">Every IM CN subsystem user shall have one or more Public User Identities (see </w:t>
      </w:r>
      <w:r w:rsidR="00B10355" w:rsidRPr="00DF18AB">
        <w:t>TS</w:t>
      </w:r>
      <w:r w:rsidR="00B10355">
        <w:t> </w:t>
      </w:r>
      <w:r w:rsidR="00B10355" w:rsidRPr="00DF18AB">
        <w:t>22.228</w:t>
      </w:r>
      <w:r w:rsidR="00B10355">
        <w:t> </w:t>
      </w:r>
      <w:r w:rsidR="00B1035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7C275AA" w:rsidR="00FF365C" w:rsidRPr="00DF18AB" w:rsidRDefault="00FF365C" w:rsidP="00FF365C">
      <w:pPr>
        <w:pStyle w:val="B1"/>
      </w:pPr>
      <w:r w:rsidRPr="00DF18AB">
        <w:t>-</w:t>
      </w:r>
      <w:r w:rsidRPr="00DF18AB">
        <w:tab/>
        <w:t xml:space="preserve">The Public User Identity shall take the form as defined in </w:t>
      </w:r>
      <w:r w:rsidR="00B10355" w:rsidRPr="00DF18AB">
        <w:t>TS</w:t>
      </w:r>
      <w:r w:rsidR="00B10355">
        <w:t> </w:t>
      </w:r>
      <w:r w:rsidR="00B10355" w:rsidRPr="00DF18AB">
        <w:t>23.003</w:t>
      </w:r>
      <w:r w:rsidR="00B10355">
        <w:t> </w:t>
      </w:r>
      <w:r w:rsidR="00B1035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C374DA7"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10355" w:rsidRPr="00DF18AB">
        <w:t>TS</w:t>
      </w:r>
      <w:r w:rsidR="00B10355">
        <w:t> </w:t>
      </w:r>
      <w:r w:rsidR="00B10355" w:rsidRPr="00DF18AB">
        <w:t>24.229</w:t>
      </w:r>
      <w:r w:rsidR="00B10355">
        <w:t> </w:t>
      </w:r>
      <w:r w:rsidR="00B1035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 xml:space="preserve">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w:t>
      </w:r>
      <w:proofErr w:type="spellStart"/>
      <w:r w:rsidRPr="00DF18AB">
        <w:t>Sh</w:t>
      </w:r>
      <w:proofErr w:type="spellEnd"/>
      <w:r w:rsidRPr="00DF18AB">
        <w:t xml:space="preserve"> interface, and </w:t>
      </w:r>
      <w:proofErr w:type="spellStart"/>
      <w:r w:rsidRPr="00DF18AB">
        <w:t>Sh</w:t>
      </w:r>
      <w:proofErr w:type="spellEnd"/>
      <w:r w:rsidRPr="00DF18AB">
        <w:t xml:space="preserve"> operations are applicable to all of the Public User Identities within the same Alias Public User Identity group. It shall be possible to make this information available to the S</w:t>
      </w:r>
      <w:r w:rsidRPr="00DF18AB">
        <w:noBreakHyphen/>
        <w:t xml:space="preserve">CSCF via the </w:t>
      </w:r>
      <w:proofErr w:type="spellStart"/>
      <w:r w:rsidRPr="00DF18AB">
        <w:t>Cx</w:t>
      </w:r>
      <w:proofErr w:type="spellEnd"/>
      <w:r w:rsidRPr="00DF18AB">
        <w:t xml:space="preserve">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2" w:name="_Toc131154103"/>
      <w:r w:rsidRPr="00DF18AB">
        <w:t>4.3.3.2a</w:t>
      </w:r>
      <w:r w:rsidRPr="00DF18AB">
        <w:tab/>
        <w:t>Globally Routable User Agent URI (GRUU)</w:t>
      </w:r>
      <w:bookmarkEnd w:id="52"/>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3" w:name="_Toc131154104"/>
      <w:r w:rsidRPr="00DF18AB">
        <w:t>4.3.3.2a.1</w:t>
      </w:r>
      <w:r w:rsidRPr="00DF18AB">
        <w:tab/>
        <w:t>Architecture Requirements</w:t>
      </w:r>
      <w:bookmarkEnd w:id="53"/>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 xml:space="preserve">It shall be possible to define </w:t>
      </w:r>
      <w:proofErr w:type="spellStart"/>
      <w:r w:rsidRPr="00DF18AB">
        <w:t>iFCs</w:t>
      </w:r>
      <w:proofErr w:type="spellEnd"/>
      <w:r w:rsidRPr="00DF18AB">
        <w:t xml:space="preserve"> that match the Public User Identity part of a GRUU.</w:t>
      </w:r>
    </w:p>
    <w:p w14:paraId="1848CB39" w14:textId="77777777" w:rsidR="00FF365C" w:rsidRPr="00DF18AB" w:rsidRDefault="00FF365C" w:rsidP="00FF365C">
      <w:pPr>
        <w:pStyle w:val="B1"/>
      </w:pPr>
      <w:r w:rsidRPr="00DF18AB">
        <w:t>18.</w:t>
      </w:r>
      <w:r w:rsidRPr="00DF18AB">
        <w:tab/>
        <w:t xml:space="preserve">It shall be possible for </w:t>
      </w:r>
      <w:proofErr w:type="spellStart"/>
      <w:r w:rsidRPr="00DF18AB">
        <w:t>iFCs</w:t>
      </w:r>
      <w:proofErr w:type="spellEnd"/>
      <w:r w:rsidRPr="00DF18AB">
        <w:t xml:space="preserve">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4" w:name="_Toc131154105"/>
      <w:r w:rsidRPr="00DF18AB">
        <w:t>4.3.3.2b</w:t>
      </w:r>
      <w:r w:rsidRPr="00DF18AB">
        <w:tab/>
        <w:t>Wildcarded Public User Identity</w:t>
      </w:r>
      <w:bookmarkEnd w:id="54"/>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5" w:name="_Toc131154106"/>
      <w:r w:rsidRPr="00DF18AB">
        <w:lastRenderedPageBreak/>
        <w:t>4.3.3.3</w:t>
      </w:r>
      <w:r w:rsidRPr="00DF18AB">
        <w:tab/>
        <w:t>Routing of SIP signalling within the IP multimedia subsystem</w:t>
      </w:r>
      <w:bookmarkEnd w:id="55"/>
    </w:p>
    <w:p w14:paraId="03A93E0C" w14:textId="77777777" w:rsidR="00FF365C" w:rsidRPr="00DF18AB" w:rsidRDefault="00FF365C" w:rsidP="00FF365C">
      <w:r w:rsidRPr="00DF18AB">
        <w:t xml:space="preserve">Routing of SIP signalling within the IMS shall use SIP URIs or other (non SIP) </w:t>
      </w:r>
      <w:proofErr w:type="spellStart"/>
      <w:r w:rsidRPr="00DF18AB">
        <w:t>AbsoluteURIs</w:t>
      </w:r>
      <w:proofErr w:type="spellEnd"/>
      <w:r w:rsidRPr="00DF18AB">
        <w:t xml:space="preserve">. </w:t>
      </w:r>
      <w:proofErr w:type="spellStart"/>
      <w:r w:rsidRPr="00DF18AB">
        <w:t>AbsoluteURIs</w:t>
      </w:r>
      <w:proofErr w:type="spellEnd"/>
      <w:r w:rsidRPr="00DF18AB">
        <w:t xml:space="preserve"> are defined in </w:t>
      </w:r>
      <w:r w:rsidRPr="00DF18AB">
        <w:rPr>
          <w:snapToGrid w:val="0"/>
        </w:rPr>
        <w:t>IETF </w:t>
      </w:r>
      <w:r w:rsidRPr="00DF18AB">
        <w:t xml:space="preserve">RFC 3986 [13]. Routing of SIP signalling within the IMS using </w:t>
      </w:r>
      <w:proofErr w:type="spellStart"/>
      <w:r w:rsidRPr="00DF18AB">
        <w:t>AbsoluteURI</w:t>
      </w:r>
      <w:proofErr w:type="spellEnd"/>
      <w:r w:rsidRPr="00DF18AB">
        <w:t xml:space="preserve">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6" w:name="_Toc131154107"/>
      <w:r w:rsidRPr="00DF18AB">
        <w:t>4.3.3.3a</w:t>
      </w:r>
      <w:r w:rsidRPr="00DF18AB">
        <w:tab/>
        <w:t>Handling of dialled number formats</w:t>
      </w:r>
      <w:bookmarkEnd w:id="5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7" w:name="_Toc131154108"/>
      <w:r w:rsidRPr="00DF18AB">
        <w:t>4.3.3.3b</w:t>
      </w:r>
      <w:r w:rsidRPr="00DF18AB">
        <w:tab/>
        <w:t>Termination of session with the TEL URI format Public User Identity</w:t>
      </w:r>
      <w:bookmarkEnd w:id="57"/>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8" w:name="_Toc131154109"/>
      <w:r w:rsidRPr="00DF18AB">
        <w:t>4.3.3.4</w:t>
      </w:r>
      <w:r w:rsidRPr="00DF18AB">
        <w:tab/>
        <w:t>Relationship of Private and Public User Identities</w:t>
      </w:r>
      <w:bookmarkEnd w:id="58"/>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4.3pt;height:113.95pt" o:ole="">
            <v:imagedata r:id="rId35" o:title=""/>
          </v:shape>
          <o:OLEObject Type="Embed" ProgID="Word.Picture.8" ShapeID="_x0000_i1038" DrawAspect="Content" ObjectID="_1748681923"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3EECCF0B" w:rsidR="00FF365C" w:rsidRPr="00DF18AB" w:rsidRDefault="00FF365C" w:rsidP="00FF365C">
      <w:r w:rsidRPr="00DF18AB">
        <w:t xml:space="preserve">The IMS Service Profile is a collection of service and user related data as defined in </w:t>
      </w:r>
      <w:r w:rsidR="00B10355" w:rsidRPr="00DF18AB">
        <w:t>TS</w:t>
      </w:r>
      <w:r w:rsidR="00B10355">
        <w:t> </w:t>
      </w:r>
      <w:r w:rsidR="00B10355" w:rsidRPr="00DF18AB">
        <w:t>29.228</w:t>
      </w:r>
      <w:r w:rsidR="00B10355">
        <w:t> </w:t>
      </w:r>
      <w:r w:rsidR="00B1035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3pt;height:125.2pt" o:ole="">
            <v:imagedata r:id="rId37" o:title=""/>
          </v:shape>
          <o:OLEObject Type="Embed" ProgID="Word.Picture.8" ShapeID="_x0000_i1039" DrawAspect="Content" ObjectID="_1748681924"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9" w:name="_Toc131154110"/>
      <w:r w:rsidRPr="00DF18AB">
        <w:t>4.3.3.5</w:t>
      </w:r>
      <w:r w:rsidRPr="00DF18AB">
        <w:tab/>
        <w:t>Relationship of Public User Identities, GRUUs, and UEs</w:t>
      </w:r>
      <w:bookmarkEnd w:id="59"/>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748681925"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60" w:name="_Toc131154111"/>
      <w:r w:rsidRPr="00DF18AB">
        <w:t>4.3.4</w:t>
      </w:r>
      <w:r w:rsidRPr="00DF18AB">
        <w:tab/>
        <w:t>Identification of network nodes</w:t>
      </w:r>
      <w:bookmarkEnd w:id="60"/>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1" w:name="_Toc131154112"/>
      <w:r w:rsidRPr="00DF18AB">
        <w:t>4.3.5</w:t>
      </w:r>
      <w:r w:rsidRPr="00DF18AB">
        <w:tab/>
        <w:t>E.164 address to SIP URI resolution in an IM CN subsystem</w:t>
      </w:r>
      <w:bookmarkEnd w:id="61"/>
    </w:p>
    <w:p w14:paraId="206F1763" w14:textId="77777777" w:rsidR="00FF365C" w:rsidRPr="00DF18AB" w:rsidRDefault="00FF365C" w:rsidP="00FF365C">
      <w:pPr>
        <w:pStyle w:val="Heading4"/>
      </w:pPr>
      <w:bookmarkStart w:id="62" w:name="_Toc131154113"/>
      <w:r w:rsidRPr="00DF18AB">
        <w:t>4.3.5.1</w:t>
      </w:r>
      <w:r w:rsidRPr="00DF18AB">
        <w:tab/>
        <w:t>ENUM/DNS translation mechanism</w:t>
      </w:r>
      <w:bookmarkEnd w:id="62"/>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3" w:name="_Toc131154114"/>
      <w:r w:rsidRPr="00DF18AB">
        <w:t>4.3.5.2</w:t>
      </w:r>
      <w:r w:rsidRPr="00DF18AB">
        <w:tab/>
        <w:t>Handling of Tel URIs</w:t>
      </w:r>
      <w:bookmarkEnd w:id="6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4" w:name="_Toc131154115"/>
      <w:r w:rsidRPr="00DF18AB">
        <w:lastRenderedPageBreak/>
        <w:t>4.3.5.3</w:t>
      </w:r>
      <w:r w:rsidRPr="00DF18AB">
        <w:tab/>
        <w:t>Handling of SIP URIs representing a telephone number</w:t>
      </w:r>
      <w:bookmarkEnd w:id="64"/>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5" w:name="_Toc131154116"/>
      <w:r w:rsidRPr="00DF18AB">
        <w:t>4.3.6</w:t>
      </w:r>
      <w:r w:rsidRPr="00DF18AB">
        <w:rPr>
          <w:lang w:eastAsia="ko-KR"/>
        </w:rPr>
        <w:tab/>
      </w:r>
      <w:r w:rsidRPr="00DF18AB">
        <w:t>Public Service Identities</w:t>
      </w:r>
      <w:bookmarkEnd w:id="65"/>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E077BDA" w:rsidR="00FF365C" w:rsidRPr="00DF18AB" w:rsidRDefault="00FF365C" w:rsidP="00FF365C">
      <w:r w:rsidRPr="00DF18AB">
        <w:t xml:space="preserve">Public Service Identities shall take the form as defined in </w:t>
      </w:r>
      <w:r w:rsidR="00B10355" w:rsidRPr="00DF18AB">
        <w:t>TS</w:t>
      </w:r>
      <w:r w:rsidR="00B10355">
        <w:t> </w:t>
      </w:r>
      <w:r w:rsidR="00B10355" w:rsidRPr="00DF18AB">
        <w:t>23.003</w:t>
      </w:r>
      <w:r w:rsidR="00B10355">
        <w:t> </w:t>
      </w:r>
      <w:r w:rsidR="00B1035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6" w:name="_Toc131154117"/>
      <w:r w:rsidRPr="00DF18AB">
        <w:t>4.4</w:t>
      </w:r>
      <w:r w:rsidRPr="00DF18AB">
        <w:tab/>
        <w:t>Signalling concepts</w:t>
      </w:r>
      <w:bookmarkEnd w:id="66"/>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 xml:space="preserve">A Single session control on the Mw, Mm, Mg, Mi, </w:t>
      </w:r>
      <w:proofErr w:type="spellStart"/>
      <w:r w:rsidRPr="00DF18AB">
        <w:t>Mj</w:t>
      </w:r>
      <w:proofErr w:type="spellEnd"/>
      <w:r w:rsidRPr="00DF18AB">
        <w:t>,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w:t>
      </w:r>
      <w:proofErr w:type="spellStart"/>
      <w:r w:rsidRPr="00DF18AB">
        <w:t>Mj</w:t>
      </w:r>
      <w:proofErr w:type="spellEnd"/>
      <w:r w:rsidRPr="00DF18AB">
        <w:t>),</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 xml:space="preserve">Protocols for the Mw, Mm, Mg, Mi, </w:t>
      </w:r>
      <w:proofErr w:type="spellStart"/>
      <w:r w:rsidRPr="00DF18AB">
        <w:t>Mj</w:t>
      </w:r>
      <w:proofErr w:type="spellEnd"/>
      <w:r w:rsidRPr="00DF18AB">
        <w:t>,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7" w:name="_Toc131154118"/>
      <w:r w:rsidRPr="00DF18AB">
        <w:t>4.5</w:t>
      </w:r>
      <w:r w:rsidRPr="00DF18AB">
        <w:tab/>
        <w:t>Mobility related concepts</w:t>
      </w:r>
      <w:bookmarkEnd w:id="67"/>
    </w:p>
    <w:p w14:paraId="04DCAECB" w14:textId="77777777" w:rsidR="00FF365C" w:rsidRPr="00DF18AB" w:rsidRDefault="00FF365C" w:rsidP="00FF365C">
      <w:bookmarkStart w:id="68" w:name="_Hlt507766510"/>
      <w:bookmarkEnd w:id="68"/>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D86953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10355" w:rsidRPr="00DF18AB">
        <w:t>TS</w:t>
      </w:r>
      <w:r w:rsidR="00B10355">
        <w:t> </w:t>
      </w:r>
      <w:r w:rsidR="00B10355" w:rsidRPr="00DF18AB">
        <w:t>23.221</w:t>
      </w:r>
      <w:r w:rsidR="00B10355">
        <w:t> </w:t>
      </w:r>
      <w:r w:rsidR="00B1035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9" w:name="_Toc131154119"/>
      <w:r w:rsidRPr="00DF18AB">
        <w:lastRenderedPageBreak/>
        <w:t>4.6</w:t>
      </w:r>
      <w:r w:rsidRPr="00DF18AB">
        <w:tab/>
        <w:t>Roles of Session Control Functions</w:t>
      </w:r>
      <w:bookmarkEnd w:id="69"/>
    </w:p>
    <w:p w14:paraId="2B9EB9AE" w14:textId="77777777" w:rsidR="00FF365C" w:rsidRPr="00DF18AB" w:rsidRDefault="00FF365C" w:rsidP="00FF365C">
      <w:pPr>
        <w:pStyle w:val="Heading3"/>
        <w:rPr>
          <w:lang w:eastAsia="ko-KR"/>
        </w:rPr>
      </w:pPr>
      <w:bookmarkStart w:id="70" w:name="_Toc131154120"/>
      <w:r w:rsidRPr="00DF18AB">
        <w:rPr>
          <w:lang w:eastAsia="ko-KR"/>
        </w:rPr>
        <w:t>4.6.0</w:t>
      </w:r>
      <w:r w:rsidRPr="00DF18AB">
        <w:rPr>
          <w:lang w:eastAsia="ko-KR"/>
        </w:rPr>
        <w:tab/>
        <w:t>General</w:t>
      </w:r>
      <w:bookmarkEnd w:id="70"/>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1" w:name="_Toc131154121"/>
      <w:r w:rsidRPr="00DF18AB">
        <w:t>4.6.1</w:t>
      </w:r>
      <w:r w:rsidRPr="00DF18AB">
        <w:tab/>
        <w:t>Proxy</w:t>
      </w:r>
      <w:r w:rsidRPr="00DF18AB">
        <w:noBreakHyphen/>
        <w:t>CSCF</w:t>
      </w:r>
      <w:bookmarkEnd w:id="71"/>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49EF188" w:rsidR="00FF365C" w:rsidRPr="00DF18AB" w:rsidRDefault="00FF365C" w:rsidP="00FF365C">
      <w:r w:rsidRPr="00DF18AB">
        <w:t xml:space="preserve">The P-CSCF in the role of an AF may interact with the Policy and Charging Architecture;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with the Policy and Charging Architecture defined in </w:t>
      </w:r>
      <w:r w:rsidR="00B10355" w:rsidRPr="00DF18AB">
        <w:t>TS</w:t>
      </w:r>
      <w:r w:rsidR="00B10355">
        <w:t> </w:t>
      </w:r>
      <w:r w:rsidR="00B10355" w:rsidRPr="00DF18AB">
        <w:t>23.203</w:t>
      </w:r>
      <w:r w:rsidR="00B10355">
        <w:t> </w:t>
      </w:r>
      <w:r w:rsidR="00B10355" w:rsidRPr="00DF18AB">
        <w:t>[</w:t>
      </w:r>
      <w:r w:rsidRPr="00DF18AB">
        <w:t xml:space="preserve">54];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or over the N5 interface (using the </w:t>
      </w:r>
      <w:proofErr w:type="spellStart"/>
      <w:r w:rsidRPr="00DF18AB">
        <w:t>Npcf_PolicyAutorization</w:t>
      </w:r>
      <w:proofErr w:type="spellEnd"/>
      <w:r w:rsidRPr="00DF18AB">
        <w:t xml:space="preserve"> service, see </w:t>
      </w:r>
      <w:r w:rsidR="00B10355" w:rsidRPr="00DF18AB">
        <w:t>TS</w:t>
      </w:r>
      <w:r w:rsidR="00B10355">
        <w:t> </w:t>
      </w:r>
      <w:r w:rsidR="00B10355" w:rsidRPr="00DF18AB">
        <w:t>29.514</w:t>
      </w:r>
      <w:r w:rsidR="00B10355">
        <w:t> </w:t>
      </w:r>
      <w:r w:rsidR="00B10355" w:rsidRPr="00DF18AB">
        <w:t>[</w:t>
      </w:r>
      <w:r w:rsidRPr="00DF18AB">
        <w:t xml:space="preserve">96]) with the Policy and Charging Architecture defined in </w:t>
      </w:r>
      <w:r w:rsidR="00B10355" w:rsidRPr="00DF18AB">
        <w:t>TS</w:t>
      </w:r>
      <w:r w:rsidR="00B10355">
        <w:t> </w:t>
      </w:r>
      <w:r w:rsidR="00B10355" w:rsidRPr="00DF18AB">
        <w:t>23.503</w:t>
      </w:r>
      <w:r w:rsidR="00B10355">
        <w:t> </w:t>
      </w:r>
      <w:r w:rsidR="00B1035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2EA018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9F772E2" w:rsidR="00FF365C" w:rsidRPr="00DF18AB" w:rsidRDefault="00FF365C" w:rsidP="00FF365C">
      <w:pPr>
        <w:pStyle w:val="NO"/>
      </w:pPr>
      <w:r w:rsidRPr="00DF18AB">
        <w:t>NOTE 4:</w:t>
      </w:r>
      <w:r w:rsidRPr="00DF18AB">
        <w:tab/>
        <w:t xml:space="preserve">For the 3GPP access networks and for TWAN access (as defined in clause 16 of </w:t>
      </w:r>
      <w:r w:rsidR="00B10355" w:rsidRPr="00DF18AB">
        <w:t>TS</w:t>
      </w:r>
      <w:r w:rsidR="00B10355">
        <w:t> </w:t>
      </w:r>
      <w:r w:rsidR="00B10355" w:rsidRPr="00DF18AB">
        <w:t>23.402</w:t>
      </w:r>
      <w:r w:rsidR="00B10355">
        <w:t> </w:t>
      </w:r>
      <w:r w:rsidR="00B1035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1CEE11E3" w14:textId="4F38B535" w:rsidR="00FF365C" w:rsidRPr="00DF18AB" w:rsidRDefault="00FF365C" w:rsidP="00FF365C">
      <w:pPr>
        <w:pStyle w:val="B1"/>
      </w:pPr>
      <w:r w:rsidRPr="00DF18AB">
        <w:t>-</w:t>
      </w:r>
      <w:r w:rsidRPr="00DF18AB">
        <w:tab/>
        <w:t xml:space="preserve">Maintain a Security Association between itself and each UE, as defined in </w:t>
      </w:r>
      <w:r w:rsidR="00B10355" w:rsidRPr="00DF18AB">
        <w:t>TS</w:t>
      </w:r>
      <w:r w:rsidR="00B10355">
        <w:t> </w:t>
      </w:r>
      <w:r w:rsidR="00B10355" w:rsidRPr="00DF18AB">
        <w:t>33.203</w:t>
      </w:r>
      <w:r w:rsidR="00B10355">
        <w:t> </w:t>
      </w:r>
      <w:r w:rsidR="00B1035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DBE3C1F" w:rsidR="00FF365C" w:rsidRPr="00DF18AB" w:rsidRDefault="00FF365C" w:rsidP="00FF365C">
      <w:pPr>
        <w:pStyle w:val="B1"/>
      </w:pPr>
      <w:r w:rsidRPr="00DF18AB">
        <w:t>-</w:t>
      </w:r>
      <w:r w:rsidRPr="00DF18AB">
        <w:tab/>
        <w:t xml:space="preserve">Authorization of bearer resources and QoS management. For details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3C81617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40F76900" w14:textId="77777777" w:rsidR="00FF365C" w:rsidRPr="00DF18AB" w:rsidRDefault="00FF365C" w:rsidP="00FF365C">
      <w:pPr>
        <w:pStyle w:val="Heading3"/>
        <w:rPr>
          <w:lang w:eastAsia="ko-KR"/>
        </w:rPr>
      </w:pPr>
      <w:bookmarkStart w:id="72" w:name="_Toc131154122"/>
      <w:r w:rsidRPr="00DF18AB">
        <w:t>4.6.2</w:t>
      </w:r>
      <w:r w:rsidRPr="00DF18AB">
        <w:tab/>
        <w:t>Interrogating</w:t>
      </w:r>
      <w:r w:rsidRPr="00DF18AB">
        <w:noBreakHyphen/>
        <w:t>CSCF</w:t>
      </w:r>
      <w:bookmarkEnd w:id="72"/>
    </w:p>
    <w:p w14:paraId="6E83EA75" w14:textId="77777777" w:rsidR="00FF365C" w:rsidRPr="00DF18AB" w:rsidRDefault="00FF365C" w:rsidP="00FF365C">
      <w:pPr>
        <w:pStyle w:val="Heading4"/>
        <w:rPr>
          <w:lang w:eastAsia="ko-KR"/>
        </w:rPr>
      </w:pPr>
      <w:bookmarkStart w:id="73" w:name="_Toc131154123"/>
      <w:r w:rsidRPr="00DF18AB">
        <w:rPr>
          <w:lang w:eastAsia="ko-KR"/>
        </w:rPr>
        <w:t>4.6.2.0</w:t>
      </w:r>
      <w:r w:rsidRPr="00DF18AB">
        <w:rPr>
          <w:lang w:eastAsia="ko-KR"/>
        </w:rPr>
        <w:tab/>
        <w:t>General</w:t>
      </w:r>
      <w:bookmarkEnd w:id="73"/>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 xml:space="preserve">Generation of </w:t>
      </w:r>
      <w:proofErr w:type="spellStart"/>
      <w:r w:rsidRPr="00DF18AB">
        <w:t>CDRs.</w:t>
      </w:r>
      <w:proofErr w:type="spellEnd"/>
    </w:p>
    <w:p w14:paraId="6F1DDB67" w14:textId="77777777" w:rsidR="00FF365C" w:rsidRPr="00DF18AB" w:rsidRDefault="00FF365C" w:rsidP="00FF365C">
      <w:pPr>
        <w:pStyle w:val="Heading4"/>
      </w:pPr>
      <w:bookmarkStart w:id="74" w:name="_Toc131154124"/>
      <w:r w:rsidRPr="00DF18AB">
        <w:t>4.6.2.1</w:t>
      </w:r>
      <w:r w:rsidRPr="00DF18AB">
        <w:tab/>
        <w:t>Void</w:t>
      </w:r>
      <w:bookmarkEnd w:id="74"/>
    </w:p>
    <w:p w14:paraId="6776FEEB" w14:textId="77777777" w:rsidR="00FF365C" w:rsidRPr="00DF18AB" w:rsidRDefault="00FF365C" w:rsidP="00FF365C"/>
    <w:p w14:paraId="5B1E6AFD" w14:textId="77777777" w:rsidR="00FF365C" w:rsidRPr="00DF18AB" w:rsidRDefault="00FF365C" w:rsidP="00FF365C">
      <w:pPr>
        <w:pStyle w:val="Heading3"/>
      </w:pPr>
      <w:bookmarkStart w:id="75" w:name="_Toc131154125"/>
      <w:r w:rsidRPr="00DF18AB">
        <w:lastRenderedPageBreak/>
        <w:t>4.6.3</w:t>
      </w:r>
      <w:r w:rsidRPr="00DF18AB">
        <w:tab/>
        <w:t>Serving</w:t>
      </w:r>
      <w:r w:rsidRPr="00DF18AB">
        <w:noBreakHyphen/>
        <w:t>CSCF</w:t>
      </w:r>
      <w:bookmarkEnd w:id="75"/>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6" w:name="_Toc131154126"/>
      <w:r w:rsidRPr="00DF18AB">
        <w:t>4.6.4</w:t>
      </w:r>
      <w:r w:rsidRPr="00DF18AB">
        <w:tab/>
        <w:t>Breakout Gateway Control Function</w:t>
      </w:r>
      <w:bookmarkEnd w:id="76"/>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7" w:name="_Toc131154127"/>
      <w:r w:rsidRPr="00DF18AB">
        <w:t>4.6.5</w:t>
      </w:r>
      <w:r w:rsidRPr="00DF18AB">
        <w:tab/>
        <w:t>Void</w:t>
      </w:r>
      <w:bookmarkEnd w:id="77"/>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8" w:name="_Toc131154128"/>
      <w:r w:rsidRPr="00DF18AB">
        <w:t>4.7</w:t>
      </w:r>
      <w:r w:rsidRPr="00DF18AB">
        <w:tab/>
        <w:t>Multimedia Resource Function</w:t>
      </w:r>
      <w:bookmarkEnd w:id="78"/>
    </w:p>
    <w:p w14:paraId="3A80254C" w14:textId="77777777" w:rsidR="00FF365C" w:rsidRPr="00DF18AB" w:rsidRDefault="00FF365C" w:rsidP="00FF365C">
      <w:r w:rsidRPr="00DF18AB">
        <w:t>The architecture concerning the Multimedia Resource Function is presented in Figure 4.7 below.</w:t>
      </w:r>
    </w:p>
    <w:bookmarkStart w:id="79" w:name="_MON_1319528832"/>
    <w:bookmarkStart w:id="80" w:name="_MON_1319529058"/>
    <w:bookmarkEnd w:id="79"/>
    <w:bookmarkEnd w:id="80"/>
    <w:bookmarkStart w:id="81" w:name="_MON_1319529098"/>
    <w:bookmarkEnd w:id="81"/>
    <w:p w14:paraId="6123AE4C" w14:textId="77777777" w:rsidR="00FF365C" w:rsidRPr="00DF18AB" w:rsidRDefault="00FF365C" w:rsidP="00FF365C">
      <w:pPr>
        <w:pStyle w:val="TH"/>
      </w:pPr>
      <w:r w:rsidRPr="00DF18AB">
        <w:object w:dxaOrig="7889" w:dyaOrig="5804" w14:anchorId="0B47C12F">
          <v:shape id="_x0000_i1041" type="#_x0000_t75" style="width:395.05pt;height:291.15pt" o:ole="">
            <v:imagedata r:id="rId41" o:title=""/>
          </v:shape>
          <o:OLEObject Type="Embed" ProgID="Word.Picture.8" ShapeID="_x0000_i1041" DrawAspect="Content" ObjectID="_1748681926"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 xml:space="preserve">Generate of </w:t>
      </w:r>
      <w:proofErr w:type="spellStart"/>
      <w:r w:rsidRPr="00DF18AB">
        <w:t>CDRs.</w:t>
      </w:r>
      <w:proofErr w:type="spellEnd"/>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598A652"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10355" w:rsidRPr="00DF18AB">
        <w:t>TS</w:t>
      </w:r>
      <w:r w:rsidR="00B10355">
        <w:t> </w:t>
      </w:r>
      <w:r w:rsidR="00B10355" w:rsidRPr="00DF18AB">
        <w:t>23.218</w:t>
      </w:r>
      <w:r w:rsidR="00B10355">
        <w:t> </w:t>
      </w:r>
      <w:r w:rsidR="00B10355" w:rsidRPr="00DF18AB">
        <w:t>[</w:t>
      </w:r>
      <w:r w:rsidRPr="00DF18AB">
        <w:t>71].</w:t>
      </w:r>
    </w:p>
    <w:p w14:paraId="4E5664EA" w14:textId="77777777" w:rsidR="00FF365C" w:rsidRPr="00DF18AB" w:rsidRDefault="00FF365C" w:rsidP="00FF365C">
      <w:r w:rsidRPr="00DF18AB">
        <w:t xml:space="preserve">The </w:t>
      </w:r>
      <w:proofErr w:type="spellStart"/>
      <w:r w:rsidRPr="00DF18AB">
        <w:t>Mp</w:t>
      </w:r>
      <w:proofErr w:type="spellEnd"/>
      <w:r w:rsidRPr="00DF18AB">
        <w:t xml:space="preserve">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 xml:space="preserve">The </w:t>
      </w:r>
      <w:proofErr w:type="spellStart"/>
      <w:r w:rsidRPr="00DF18AB">
        <w:t>Mp</w:t>
      </w:r>
      <w:proofErr w:type="spellEnd"/>
      <w:r w:rsidRPr="00DF18AB">
        <w:t xml:space="preserve">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7F31503" w:rsidR="00FF365C" w:rsidRPr="00DF18AB" w:rsidRDefault="00FF365C" w:rsidP="00FF365C">
      <w:r w:rsidRPr="00DF18AB">
        <w:t xml:space="preserve">The protocol for the </w:t>
      </w:r>
      <w:proofErr w:type="spellStart"/>
      <w:r w:rsidRPr="00DF18AB">
        <w:t>Mp</w:t>
      </w:r>
      <w:proofErr w:type="spellEnd"/>
      <w:r w:rsidRPr="00DF18AB">
        <w:t xml:space="preserve"> reference point is described in </w:t>
      </w:r>
      <w:r w:rsidR="00B10355" w:rsidRPr="00DF18AB">
        <w:t>TS</w:t>
      </w:r>
      <w:r w:rsidR="00B10355">
        <w:t> </w:t>
      </w:r>
      <w:r w:rsidR="00B10355" w:rsidRPr="00DF18AB">
        <w:t>29.333</w:t>
      </w:r>
      <w:r w:rsidR="00B10355">
        <w:t> </w:t>
      </w:r>
      <w:r w:rsidR="00B10355" w:rsidRPr="00DF18AB">
        <w:t>[</w:t>
      </w:r>
      <w:r w:rsidRPr="00DF18AB">
        <w:t>59].</w:t>
      </w:r>
    </w:p>
    <w:p w14:paraId="59E47FB4" w14:textId="77777777" w:rsidR="00FF365C" w:rsidRPr="00DF18AB" w:rsidRDefault="00FF365C" w:rsidP="00FF365C">
      <w:pPr>
        <w:pStyle w:val="Heading2"/>
      </w:pPr>
      <w:bookmarkStart w:id="82" w:name="_Toc131154129"/>
      <w:r w:rsidRPr="00DF18AB">
        <w:t>4.7a</w:t>
      </w:r>
      <w:r w:rsidRPr="00DF18AB">
        <w:tab/>
        <w:t>Media Resource Broker</w:t>
      </w:r>
      <w:bookmarkEnd w:id="82"/>
    </w:p>
    <w:p w14:paraId="2E03EF7D" w14:textId="161A9F8C"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10355" w:rsidRPr="00DF18AB">
        <w:t>TS</w:t>
      </w:r>
      <w:r w:rsidR="00B10355">
        <w:t> </w:t>
      </w:r>
      <w:r w:rsidR="00B10355" w:rsidRPr="00DF18AB">
        <w:t>23.218</w:t>
      </w:r>
      <w:r w:rsidR="00B10355">
        <w:t> </w:t>
      </w:r>
      <w:r w:rsidR="00B10355" w:rsidRPr="00DF18AB">
        <w:t>[</w:t>
      </w:r>
      <w:r w:rsidRPr="00DF18AB">
        <w:t>71].</w:t>
      </w:r>
    </w:p>
    <w:p w14:paraId="680752BE" w14:textId="77777777" w:rsidR="00FF365C" w:rsidRPr="00DF18AB" w:rsidRDefault="00FF365C" w:rsidP="00FF365C">
      <w:pPr>
        <w:pStyle w:val="Heading2"/>
      </w:pPr>
      <w:bookmarkStart w:id="83" w:name="_Toc131154130"/>
      <w:r w:rsidRPr="00DF18AB">
        <w:t>4.8</w:t>
      </w:r>
      <w:r w:rsidRPr="00DF18AB">
        <w:rPr>
          <w:lang w:eastAsia="ko-KR"/>
        </w:rPr>
        <w:tab/>
      </w:r>
      <w:r w:rsidRPr="00DF18AB">
        <w:t>Security Concepts</w:t>
      </w:r>
      <w:bookmarkEnd w:id="83"/>
    </w:p>
    <w:p w14:paraId="7BFE3609" w14:textId="70A0ED69" w:rsidR="00FF365C" w:rsidRPr="00DF18AB" w:rsidRDefault="00FF365C" w:rsidP="00FF365C">
      <w:r w:rsidRPr="00DF18AB">
        <w:t xml:space="preserve">IM CN Subsystem functional elements provide security, as needed, by security methods defined in </w:t>
      </w:r>
      <w:r w:rsidR="00B10355" w:rsidRPr="00DF18AB">
        <w:t>TS</w:t>
      </w:r>
      <w:r w:rsidR="00B10355">
        <w:t> </w:t>
      </w:r>
      <w:r w:rsidR="00B10355" w:rsidRPr="00DF18AB">
        <w:t>3</w:t>
      </w:r>
      <w:r w:rsidR="00B10355" w:rsidRPr="00DF18AB">
        <w:rPr>
          <w:lang w:eastAsia="ko-KR"/>
        </w:rPr>
        <w:t>3</w:t>
      </w:r>
      <w:r w:rsidR="00B10355" w:rsidRPr="00DF18AB">
        <w:t>.203</w:t>
      </w:r>
      <w:r w:rsidR="00B10355">
        <w:t> </w:t>
      </w:r>
      <w:r w:rsidR="00B10355" w:rsidRPr="00DF18AB">
        <w:t>[</w:t>
      </w:r>
      <w:r w:rsidRPr="00DF18AB">
        <w:t xml:space="preserve">19] and </w:t>
      </w:r>
      <w:r w:rsidR="00B10355" w:rsidRPr="00DF18AB">
        <w:t>TS</w:t>
      </w:r>
      <w:r w:rsidR="00B10355">
        <w:t> </w:t>
      </w:r>
      <w:r w:rsidR="00B10355" w:rsidRPr="00DF18AB">
        <w:t>33.210</w:t>
      </w:r>
      <w:r w:rsidR="00B10355">
        <w:t> </w:t>
      </w:r>
      <w:r w:rsidR="00B1035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4" w:name="_Toc131154131"/>
      <w:r w:rsidRPr="00DF18AB">
        <w:t>4.9</w:t>
      </w:r>
      <w:r w:rsidRPr="00DF18AB">
        <w:rPr>
          <w:lang w:eastAsia="ko-KR"/>
        </w:rPr>
        <w:tab/>
      </w:r>
      <w:r w:rsidRPr="00DF18AB">
        <w:t>Charging Concepts</w:t>
      </w:r>
      <w:bookmarkEnd w:id="84"/>
    </w:p>
    <w:p w14:paraId="61F65ACE" w14:textId="1712C3F3"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 xml:space="preserve">26]. The charging correlation information between IM CN subsystem and PS domain are also described in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29.207</w:t>
      </w:r>
      <w:r w:rsidR="00B10355">
        <w:t> </w:t>
      </w:r>
      <w:r w:rsidR="00B10355" w:rsidRPr="00DF18AB">
        <w:t>[</w:t>
      </w:r>
      <w:r w:rsidRPr="00DF18AB">
        <w:t>11a].</w:t>
      </w:r>
    </w:p>
    <w:p w14:paraId="430677CA" w14:textId="77777777" w:rsidR="00FF365C" w:rsidRPr="00DF18AB" w:rsidRDefault="00FF365C" w:rsidP="00FF365C">
      <w:pPr>
        <w:pStyle w:val="Heading2"/>
        <w:rPr>
          <w:lang w:eastAsia="ko-KR"/>
        </w:rPr>
      </w:pPr>
      <w:bookmarkStart w:id="85" w:name="_Toc131154132"/>
      <w:r w:rsidRPr="00DF18AB">
        <w:t>4.10</w:t>
      </w:r>
      <w:r w:rsidRPr="00DF18AB">
        <w:rPr>
          <w:lang w:eastAsia="ko-KR"/>
        </w:rPr>
        <w:tab/>
      </w:r>
      <w:r w:rsidRPr="00DF18AB">
        <w:t>IMS group management concepts</w:t>
      </w:r>
      <w:bookmarkEnd w:id="85"/>
    </w:p>
    <w:p w14:paraId="6A2E49E3" w14:textId="77777777" w:rsidR="00FF365C" w:rsidRPr="00DF18AB" w:rsidRDefault="00FF365C" w:rsidP="00FF365C">
      <w:pPr>
        <w:pStyle w:val="Heading3"/>
        <w:rPr>
          <w:lang w:eastAsia="ko-KR"/>
        </w:rPr>
      </w:pPr>
      <w:bookmarkStart w:id="86" w:name="_Toc131154133"/>
      <w:r w:rsidRPr="00DF18AB">
        <w:rPr>
          <w:lang w:eastAsia="ko-KR"/>
        </w:rPr>
        <w:t>4.10.0</w:t>
      </w:r>
      <w:r w:rsidRPr="00DF18AB">
        <w:rPr>
          <w:lang w:eastAsia="ko-KR"/>
        </w:rPr>
        <w:tab/>
        <w:t>General</w:t>
      </w:r>
      <w:bookmarkEnd w:id="86"/>
    </w:p>
    <w:p w14:paraId="0CD56A93" w14:textId="5358C5E3"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7" w:name="_Toc131154134"/>
      <w:r w:rsidRPr="00DF18AB">
        <w:t>4.10.1</w:t>
      </w:r>
      <w:r w:rsidRPr="00DF18AB">
        <w:tab/>
        <w:t>IMS group administration</w:t>
      </w:r>
      <w:bookmarkEnd w:id="87"/>
    </w:p>
    <w:p w14:paraId="59903A82" w14:textId="3C433B89" w:rsidR="00FF365C" w:rsidRPr="00DF18AB" w:rsidRDefault="00FF365C" w:rsidP="00FF365C">
      <w:pPr>
        <w:rPr>
          <w:lang w:eastAsia="ko-KR"/>
        </w:rPr>
      </w:pPr>
      <w:r w:rsidRPr="00DF18AB">
        <w:t xml:space="preserve">The capabilities required for IMS group management are defined in clause 5.4 of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8" w:name="_Toc131154135"/>
      <w:r w:rsidRPr="00DF18AB">
        <w:t>4.10.2</w:t>
      </w:r>
      <w:r w:rsidRPr="00DF18AB">
        <w:rPr>
          <w:lang w:eastAsia="ko-KR"/>
        </w:rPr>
        <w:tab/>
      </w:r>
      <w:r w:rsidRPr="00DF18AB">
        <w:t>Group identifiers</w:t>
      </w:r>
      <w:bookmarkEnd w:id="88"/>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9" w:name="_Toc131154136"/>
      <w:r w:rsidRPr="00DF18AB">
        <w:t>4.11</w:t>
      </w:r>
      <w:r w:rsidRPr="00DF18AB">
        <w:tab/>
        <w:t>Relationship to 3GPP Generic User Profile (GUP)</w:t>
      </w:r>
      <w:bookmarkEnd w:id="89"/>
    </w:p>
    <w:p w14:paraId="5025A0AE" w14:textId="339C9A8D"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10355" w:rsidRPr="00DF18AB">
        <w:t>TS</w:t>
      </w:r>
      <w:r w:rsidR="00B10355">
        <w:t> </w:t>
      </w:r>
      <w:r w:rsidR="00B10355" w:rsidRPr="00DF18AB">
        <w:t>23.240</w:t>
      </w:r>
      <w:r w:rsidR="00B10355">
        <w:t> </w:t>
      </w:r>
      <w:r w:rsidR="00B10355" w:rsidRPr="00DF18AB">
        <w:t>[</w:t>
      </w:r>
      <w:r w:rsidRPr="00DF18AB">
        <w:t>31].</w:t>
      </w:r>
    </w:p>
    <w:p w14:paraId="4E921C2F" w14:textId="77777777" w:rsidR="00FF365C" w:rsidRPr="00DF18AB" w:rsidRDefault="00FF365C" w:rsidP="00FF365C">
      <w:pPr>
        <w:pStyle w:val="Heading2"/>
      </w:pPr>
      <w:bookmarkStart w:id="90" w:name="_Toc131154137"/>
      <w:r w:rsidRPr="00DF18AB">
        <w:lastRenderedPageBreak/>
        <w:t>4.12</w:t>
      </w:r>
      <w:r w:rsidRPr="00DF18AB">
        <w:tab/>
        <w:t>Network Address Translation traversal in access network</w:t>
      </w:r>
      <w:bookmarkEnd w:id="90"/>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1" w:name="_Toc131154138"/>
      <w:r w:rsidRPr="00DF18AB">
        <w:t>4.13</w:t>
      </w:r>
      <w:r w:rsidRPr="00DF18AB">
        <w:tab/>
        <w:t>Identification of IMS communication Services</w:t>
      </w:r>
      <w:bookmarkEnd w:id="91"/>
    </w:p>
    <w:p w14:paraId="23DB21DA" w14:textId="77777777" w:rsidR="00FF365C" w:rsidRPr="00DF18AB" w:rsidRDefault="00FF365C" w:rsidP="00FF365C">
      <w:pPr>
        <w:pStyle w:val="Heading3"/>
      </w:pPr>
      <w:bookmarkStart w:id="92" w:name="_Toc131154139"/>
      <w:r w:rsidRPr="00DF18AB">
        <w:t>4.13.1</w:t>
      </w:r>
      <w:r w:rsidRPr="00DF18AB">
        <w:tab/>
        <w:t>General</w:t>
      </w:r>
      <w:bookmarkEnd w:id="92"/>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3" w:name="_Toc131154140"/>
      <w:r w:rsidRPr="00DF18AB">
        <w:t>4.13.2</w:t>
      </w:r>
      <w:r w:rsidRPr="00DF18AB">
        <w:tab/>
        <w:t>Identification of IMS communication Services</w:t>
      </w:r>
      <w:bookmarkEnd w:id="93"/>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w:t>
      </w:r>
    </w:p>
    <w:p w14:paraId="42F552D9"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Dx (e.g. as part of the </w:t>
      </w:r>
      <w:proofErr w:type="spellStart"/>
      <w:r w:rsidRPr="00DF18AB">
        <w:t>iFC</w:t>
      </w:r>
      <w:proofErr w:type="spellEnd"/>
      <w:r w:rsidRPr="00DF18AB">
        <w:t>);</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4" w:name="_Toc131154141"/>
      <w:r w:rsidRPr="00DF18AB">
        <w:t>4.13.3</w:t>
      </w:r>
      <w:r w:rsidRPr="00DF18AB">
        <w:tab/>
        <w:t>Identification of IMS applications</w:t>
      </w:r>
      <w:bookmarkEnd w:id="94"/>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3pt" o:ole="">
            <v:imagedata r:id="rId43" o:title=""/>
          </v:shape>
          <o:OLEObject Type="Embed" ProgID="Word.Picture.8" ShapeID="_x0000_i1042" DrawAspect="Content" ObjectID="_1748681927"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 xml:space="preserve">ISC, Gm, Ma; Mi, </w:t>
      </w:r>
      <w:proofErr w:type="spellStart"/>
      <w:r w:rsidRPr="00DF18AB">
        <w:t>Mj</w:t>
      </w:r>
      <w:proofErr w:type="spellEnd"/>
      <w:r w:rsidRPr="00DF18AB">
        <w:t>,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5" w:name="_Toc131154142"/>
      <w:r w:rsidRPr="00DF18AB">
        <w:lastRenderedPageBreak/>
        <w:t>4.14</w:t>
      </w:r>
      <w:r w:rsidRPr="00DF18AB">
        <w:tab/>
        <w:t>Border Control concepts</w:t>
      </w:r>
      <w:bookmarkEnd w:id="9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6" w:name="_Toc131154143"/>
      <w:r w:rsidRPr="00DF18AB">
        <w:lastRenderedPageBreak/>
        <w:t>4.15</w:t>
      </w:r>
      <w:r w:rsidRPr="00DF18AB">
        <w:tab/>
        <w:t>IMS in transit network scenarios</w:t>
      </w:r>
      <w:bookmarkEnd w:id="96"/>
    </w:p>
    <w:p w14:paraId="41EEE2D9" w14:textId="77777777" w:rsidR="00FF365C" w:rsidRPr="00DF18AB" w:rsidRDefault="00FF365C" w:rsidP="00FF365C">
      <w:pPr>
        <w:pStyle w:val="Heading3"/>
      </w:pPr>
      <w:bookmarkStart w:id="97" w:name="_Toc131154144"/>
      <w:r w:rsidRPr="00DF18AB">
        <w:t>4.15.1</w:t>
      </w:r>
      <w:r w:rsidRPr="00DF18AB">
        <w:tab/>
        <w:t>General concepts</w:t>
      </w:r>
      <w:bookmarkEnd w:id="97"/>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8" w:name="_Toc131154145"/>
      <w:r w:rsidRPr="00DF18AB">
        <w:t>4.15.2</w:t>
      </w:r>
      <w:r w:rsidRPr="00DF18AB">
        <w:tab/>
        <w:t>IMS transit network configurations</w:t>
      </w:r>
      <w:bookmarkEnd w:id="98"/>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9" w:name="_Toc131154146"/>
      <w:r w:rsidRPr="00DF18AB">
        <w:t>4.15.3</w:t>
      </w:r>
      <w:r w:rsidRPr="00DF18AB">
        <w:tab/>
        <w:t>Providing IMS application services in transit network scenarios</w:t>
      </w:r>
      <w:bookmarkEnd w:id="99"/>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00" w:name="_MON_1432650581"/>
    <w:bookmarkEnd w:id="100"/>
    <w:p w14:paraId="305395BC" w14:textId="77777777" w:rsidR="00FF365C" w:rsidRPr="00DF18AB" w:rsidRDefault="00FF365C" w:rsidP="00FF365C">
      <w:pPr>
        <w:pStyle w:val="TH"/>
      </w:pPr>
      <w:r w:rsidRPr="00DF18AB">
        <w:object w:dxaOrig="8831" w:dyaOrig="3150" w14:anchorId="3588E88C">
          <v:shape id="_x0000_i1043" type="#_x0000_t75" style="width:441.4pt;height:156.5pt" o:ole="">
            <v:imagedata r:id="rId45" o:title=""/>
          </v:shape>
          <o:OLEObject Type="Embed" ProgID="Word.Picture.8" ShapeID="_x0000_i1043" DrawAspect="Content" ObjectID="_1748681928"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1" w:name="_Toc131154147"/>
      <w:r w:rsidRPr="00DF18AB">
        <w:t>4.15a</w:t>
      </w:r>
      <w:r w:rsidRPr="00DF18AB">
        <w:tab/>
        <w:t>Roaming Architecture for Voice over IMS with Local Breakout</w:t>
      </w:r>
      <w:bookmarkEnd w:id="101"/>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w:t>
      </w:r>
      <w:proofErr w:type="spellStart"/>
      <w:r w:rsidRPr="00DF18AB">
        <w:t>TrGW</w:t>
      </w:r>
      <w:proofErr w:type="spellEnd"/>
      <w:r w:rsidRPr="00DF18AB">
        <w:t xml:space="preserve"> should not apply OMR.</w:t>
      </w:r>
    </w:p>
    <w:p w14:paraId="1775E4F4" w14:textId="77777777" w:rsidR="00FF365C" w:rsidRPr="00DF18AB" w:rsidRDefault="00FF365C" w:rsidP="00FF365C">
      <w:pPr>
        <w:pStyle w:val="B1"/>
      </w:pPr>
      <w:r w:rsidRPr="00DF18AB">
        <w:lastRenderedPageBreak/>
        <w:t>-</w:t>
      </w:r>
      <w:r w:rsidRPr="00DF18AB">
        <w:tab/>
        <w:t xml:space="preserve">In order to allow scenarios where the media is not routed through the originating HPLMN, IBCFs handling incoming requests to the network should support OMR and allow bypass of </w:t>
      </w:r>
      <w:proofErr w:type="spellStart"/>
      <w:r w:rsidRPr="00DF18AB">
        <w:t>TrGWs</w:t>
      </w:r>
      <w:proofErr w:type="spellEnd"/>
      <w:r w:rsidRPr="00DF18AB">
        <w:t>.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2" w:name="_Toc131154148"/>
      <w:r w:rsidRPr="00DF18AB">
        <w:t>4.15b</w:t>
      </w:r>
      <w:r w:rsidRPr="00DF18AB">
        <w:tab/>
        <w:t>Roaming Architecture for Voice over IMS with home routed traffic</w:t>
      </w:r>
      <w:bookmarkEnd w:id="102"/>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3" w:name="_Toc131154149"/>
      <w:r w:rsidRPr="00DF18AB">
        <w:t>4.16</w:t>
      </w:r>
      <w:r w:rsidRPr="00DF18AB">
        <w:tab/>
        <w:t>Support of multimedia telephony</w:t>
      </w:r>
      <w:bookmarkEnd w:id="103"/>
    </w:p>
    <w:p w14:paraId="09F6E261" w14:textId="77777777" w:rsidR="00FF365C" w:rsidRPr="00DF18AB" w:rsidRDefault="00FF365C" w:rsidP="00FF365C">
      <w:pPr>
        <w:pStyle w:val="Heading3"/>
      </w:pPr>
      <w:bookmarkStart w:id="104" w:name="_Toc131154150"/>
      <w:r w:rsidRPr="00DF18AB">
        <w:t>4.16.1</w:t>
      </w:r>
      <w:r w:rsidRPr="00DF18AB">
        <w:tab/>
        <w:t>Telephony Application Server</w:t>
      </w:r>
      <w:bookmarkEnd w:id="104"/>
    </w:p>
    <w:p w14:paraId="5F575897" w14:textId="049A0FEC" w:rsidR="00FF365C" w:rsidRPr="00DF18AB" w:rsidRDefault="00FF365C" w:rsidP="00FF365C">
      <w:r w:rsidRPr="00DF18AB">
        <w:t xml:space="preserve">The Telephony Application Server is a SIP AS providing the network support for the multimedia telephony service, </w:t>
      </w:r>
      <w:r w:rsidR="00B10355" w:rsidRPr="00DF18AB">
        <w:t>TS</w:t>
      </w:r>
      <w:r w:rsidR="00B10355">
        <w:t> </w:t>
      </w:r>
      <w:r w:rsidR="00B10355" w:rsidRPr="00DF18AB">
        <w:t>22.173</w:t>
      </w:r>
      <w:r w:rsidR="00B10355">
        <w:t> </w:t>
      </w:r>
      <w:r w:rsidR="00B1035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5" w:name="_Toc131154151"/>
      <w:r w:rsidRPr="00DF18AB">
        <w:lastRenderedPageBreak/>
        <w:t>4.16.2</w:t>
      </w:r>
      <w:r w:rsidRPr="00DF18AB">
        <w:tab/>
        <w:t>Identification of multimedia telephony</w:t>
      </w:r>
      <w:bookmarkEnd w:id="1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06" w:name="_Toc131154152"/>
      <w:r w:rsidRPr="00DF18AB">
        <w:t>4.16.3</w:t>
      </w:r>
      <w:r w:rsidRPr="00DF18AB">
        <w:tab/>
        <w:t>Session setup principles</w:t>
      </w:r>
      <w:bookmarkEnd w:id="106"/>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7" w:name="_Toc131154153"/>
      <w:r w:rsidRPr="00DF18AB">
        <w:t>4.17</w:t>
      </w:r>
      <w:r w:rsidRPr="00DF18AB">
        <w:tab/>
        <w:t>Support of short message service</w:t>
      </w:r>
      <w:bookmarkEnd w:id="107"/>
    </w:p>
    <w:p w14:paraId="28C49473" w14:textId="77777777" w:rsidR="00FF365C" w:rsidRPr="00DF18AB" w:rsidRDefault="00FF365C" w:rsidP="00FF365C">
      <w:pPr>
        <w:pStyle w:val="Heading3"/>
      </w:pPr>
      <w:bookmarkStart w:id="108" w:name="_Toc131154154"/>
      <w:r w:rsidRPr="00DF18AB">
        <w:t>4.17.1</w:t>
      </w:r>
      <w:r w:rsidRPr="00DF18AB">
        <w:tab/>
        <w:t>IP Short Message Gateway (IP-SM</w:t>
      </w:r>
      <w:r w:rsidRPr="00DF18AB">
        <w:noBreakHyphen/>
        <w:t>GW)</w:t>
      </w:r>
      <w:bookmarkEnd w:id="108"/>
    </w:p>
    <w:p w14:paraId="187FC23E" w14:textId="10ECC041"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10355" w:rsidRPr="00DF18AB">
        <w:t>TS</w:t>
      </w:r>
      <w:r w:rsidR="00B10355">
        <w:t> </w:t>
      </w:r>
      <w:r w:rsidR="00B10355" w:rsidRPr="00DF18AB">
        <w:t>23.204</w:t>
      </w:r>
      <w:r w:rsidR="00B10355">
        <w:t> </w:t>
      </w:r>
      <w:r w:rsidR="00B10355" w:rsidRPr="00DF18AB">
        <w:t>[</w:t>
      </w:r>
      <w:r w:rsidRPr="00DF18AB">
        <w:t>56].</w:t>
      </w:r>
    </w:p>
    <w:p w14:paraId="784B7C6B" w14:textId="77777777" w:rsidR="00FF365C" w:rsidRPr="00DF18AB" w:rsidRDefault="00FF365C" w:rsidP="00FF365C">
      <w:pPr>
        <w:pStyle w:val="Heading2"/>
      </w:pPr>
      <w:bookmarkStart w:id="109" w:name="_Toc131154155"/>
      <w:r w:rsidRPr="00DF18AB">
        <w:t>4.18</w:t>
      </w:r>
      <w:r w:rsidRPr="00DF18AB">
        <w:tab/>
        <w:t>Support of Number portability</w:t>
      </w:r>
      <w:bookmarkEnd w:id="109"/>
    </w:p>
    <w:p w14:paraId="02F1020C" w14:textId="77777777" w:rsidR="00FF365C" w:rsidRPr="00DF18AB" w:rsidRDefault="00FF365C" w:rsidP="00FF365C">
      <w:pPr>
        <w:pStyle w:val="Heading3"/>
      </w:pPr>
      <w:bookmarkStart w:id="110" w:name="_Toc131154156"/>
      <w:r w:rsidRPr="00DF18AB">
        <w:t>4.18.1</w:t>
      </w:r>
      <w:r w:rsidRPr="00DF18AB">
        <w:tab/>
        <w:t>Number portability</w:t>
      </w:r>
      <w:bookmarkEnd w:id="110"/>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1" w:name="_Toc131154157"/>
      <w:r w:rsidRPr="00DF18AB">
        <w:t>4.19</w:t>
      </w:r>
      <w:r w:rsidRPr="00DF18AB">
        <w:tab/>
        <w:t>Support of Preferred Circuit Carrier Access and Per Call Circuit Carrier Selection</w:t>
      </w:r>
      <w:bookmarkEnd w:id="111"/>
    </w:p>
    <w:p w14:paraId="15345962" w14:textId="77777777" w:rsidR="00FF365C" w:rsidRPr="00DF18AB" w:rsidRDefault="00FF365C" w:rsidP="00FF365C">
      <w:pPr>
        <w:pStyle w:val="Heading3"/>
      </w:pPr>
      <w:bookmarkStart w:id="112" w:name="_Toc131154158"/>
      <w:r w:rsidRPr="00DF18AB">
        <w:t>4.19.1</w:t>
      </w:r>
      <w:r w:rsidRPr="00DF18AB">
        <w:tab/>
        <w:t>Preferred Circuit Carrier Access and Per Call Circuit Carrier Selection</w:t>
      </w:r>
      <w:bookmarkEnd w:id="112"/>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3" w:name="_Toc131154159"/>
      <w:r w:rsidRPr="00DF18AB">
        <w:t>4.20</w:t>
      </w:r>
      <w:r w:rsidRPr="00DF18AB">
        <w:tab/>
        <w:t>Support of IMS Service Centralization and Continuity</w:t>
      </w:r>
      <w:bookmarkEnd w:id="113"/>
    </w:p>
    <w:p w14:paraId="7F0C319A" w14:textId="3C168A4A" w:rsidR="00FF365C" w:rsidRPr="00DF18AB" w:rsidRDefault="00FF365C" w:rsidP="00FF365C">
      <w:r w:rsidRPr="00DF18AB">
        <w:t xml:space="preserve">IMS Service Centralization, defined in </w:t>
      </w:r>
      <w:r w:rsidR="00B10355" w:rsidRPr="00DF18AB">
        <w:t>TS</w:t>
      </w:r>
      <w:r w:rsidR="00B10355">
        <w:t> </w:t>
      </w:r>
      <w:r w:rsidR="00B10355" w:rsidRPr="00DF18AB">
        <w:t>23.292</w:t>
      </w:r>
      <w:r w:rsidR="00B10355">
        <w:t> </w:t>
      </w:r>
      <w:r w:rsidR="00B10355" w:rsidRPr="00DF18AB">
        <w:t>[</w:t>
      </w:r>
      <w:r w:rsidRPr="00DF18AB">
        <w:t>66] provides communication services such that all services, and service control, are based on IMS mechanisms and enablers. It enables IMS services when using CS access as bearer for the media.</w:t>
      </w:r>
    </w:p>
    <w:p w14:paraId="11D7D802" w14:textId="6C6FD1E6" w:rsidR="00FF365C" w:rsidRPr="00DF18AB" w:rsidRDefault="00FF365C" w:rsidP="00FF365C">
      <w:r w:rsidRPr="00DF18AB">
        <w:t xml:space="preserve">IMS Service Continuity, defined in </w:t>
      </w:r>
      <w:r w:rsidR="00B10355" w:rsidRPr="00DF18AB">
        <w:t>TS</w:t>
      </w:r>
      <w:r w:rsidR="00B10355">
        <w:t> </w:t>
      </w:r>
      <w:r w:rsidR="00B10355" w:rsidRPr="00DF18AB">
        <w:t>23.237</w:t>
      </w:r>
      <w:r w:rsidR="00B10355">
        <w:t> </w:t>
      </w:r>
      <w:r w:rsidR="00B1035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8C00C52" w:rsidR="00FF365C" w:rsidRPr="00DF18AB" w:rsidRDefault="00FF365C" w:rsidP="00FF365C">
      <w:r w:rsidRPr="00DF18AB">
        <w:t xml:space="preserve">All functionalities and reference points are defined in </w:t>
      </w:r>
      <w:r w:rsidR="00B10355" w:rsidRPr="00DF18AB">
        <w:t>TS</w:t>
      </w:r>
      <w:r w:rsidR="00B10355">
        <w:t> </w:t>
      </w:r>
      <w:r w:rsidR="00B10355" w:rsidRPr="00DF18AB">
        <w:t>23.292</w:t>
      </w:r>
      <w:r w:rsidR="00B10355">
        <w:t> </w:t>
      </w:r>
      <w:r w:rsidR="00B10355" w:rsidRPr="00DF18AB">
        <w:t>[</w:t>
      </w:r>
      <w:r w:rsidRPr="00DF18AB">
        <w:t xml:space="preserve">66] and </w:t>
      </w:r>
      <w:r w:rsidR="00B10355" w:rsidRPr="00DF18AB">
        <w:t>TS</w:t>
      </w:r>
      <w:r w:rsidR="00B10355">
        <w:t> </w:t>
      </w:r>
      <w:r w:rsidR="00B10355" w:rsidRPr="00DF18AB">
        <w:t>23.237</w:t>
      </w:r>
      <w:r w:rsidR="00B10355">
        <w:t> </w:t>
      </w:r>
      <w:r w:rsidR="00B10355" w:rsidRPr="00DF18AB">
        <w:t>[</w:t>
      </w:r>
      <w:r w:rsidRPr="00DF18AB">
        <w:t>67].</w:t>
      </w:r>
    </w:p>
    <w:p w14:paraId="655BCAEB" w14:textId="77777777" w:rsidR="00FF365C" w:rsidRPr="00DF18AB" w:rsidRDefault="00FF365C" w:rsidP="00FF365C">
      <w:pPr>
        <w:pStyle w:val="Heading2"/>
      </w:pPr>
      <w:bookmarkStart w:id="114" w:name="_Toc131154160"/>
      <w:r w:rsidRPr="00DF18AB">
        <w:lastRenderedPageBreak/>
        <w:t>4.21</w:t>
      </w:r>
      <w:r w:rsidRPr="00DF18AB">
        <w:tab/>
        <w:t>Support of Overlap Signalling</w:t>
      </w:r>
      <w:bookmarkEnd w:id="114"/>
    </w:p>
    <w:p w14:paraId="0D848280" w14:textId="77777777" w:rsidR="00FF365C" w:rsidRPr="00DF18AB" w:rsidRDefault="00FF365C" w:rsidP="00FF365C">
      <w:r w:rsidRPr="00DF18AB">
        <w:t xml:space="preserve">The support of overlap signalling consists of the functionality for conversion between overlap and </w:t>
      </w:r>
      <w:proofErr w:type="spellStart"/>
      <w:r w:rsidRPr="00DF18AB">
        <w:t>en</w:t>
      </w:r>
      <w:proofErr w:type="spellEnd"/>
      <w:r w:rsidRPr="00DF18AB">
        <w:t>-bloc,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5" w:name="_Toc131154161"/>
      <w:r w:rsidRPr="00DF18AB">
        <w:t>4.22</w:t>
      </w:r>
      <w:r w:rsidRPr="00DF18AB">
        <w:tab/>
        <w:t>Support of Explicit Congestion Notification (ECN)</w:t>
      </w:r>
      <w:bookmarkEnd w:id="115"/>
    </w:p>
    <w:p w14:paraId="5BC796E9" w14:textId="77777777" w:rsidR="00FF365C" w:rsidRPr="00DF18AB" w:rsidRDefault="00FF365C" w:rsidP="00FF365C">
      <w:pPr>
        <w:pStyle w:val="Heading3"/>
      </w:pPr>
      <w:bookmarkStart w:id="116" w:name="_Toc131154162"/>
      <w:r w:rsidRPr="00DF18AB">
        <w:t>4.22.1</w:t>
      </w:r>
      <w:r w:rsidRPr="00DF18AB">
        <w:tab/>
        <w:t>General</w:t>
      </w:r>
      <w:bookmarkEnd w:id="116"/>
    </w:p>
    <w:p w14:paraId="12F54808" w14:textId="57414C60" w:rsidR="00FF365C" w:rsidRPr="00DF18AB" w:rsidRDefault="00FF365C" w:rsidP="00FF365C">
      <w:r w:rsidRPr="00DF18AB">
        <w:t xml:space="preserve">The ECN profile used to trigger codec rate adaptation for Multimedia Telephony is defined in </w:t>
      </w:r>
      <w:r w:rsidR="00B10355" w:rsidRPr="00DF18AB">
        <w:t>TS</w:t>
      </w:r>
      <w:r w:rsidR="00B10355">
        <w:t> </w:t>
      </w:r>
      <w:r w:rsidR="00B10355" w:rsidRPr="00DF18AB">
        <w:t>26.114</w:t>
      </w:r>
      <w:r w:rsidR="00B10355">
        <w:t> </w:t>
      </w:r>
      <w:r w:rsidR="00B10355" w:rsidRPr="00DF18AB">
        <w:t>[</w:t>
      </w:r>
      <w:r w:rsidRPr="00DF18AB">
        <w:t>76] and affects the following IMS entities: UE, MGCF/IM-MGW, IBCF/</w:t>
      </w:r>
      <w:proofErr w:type="spellStart"/>
      <w:r w:rsidRPr="00DF18AB">
        <w:t>TrGW</w:t>
      </w:r>
      <w:proofErr w:type="spellEnd"/>
      <w:r w:rsidRPr="00DF18AB">
        <w:t>, IMS-ALG/ IMS-AGW, MRFP/MRFC, and the MSC Server enhanced for ICS/MSC Server enhanced for SRVCC with SIP/CS-MGW.</w:t>
      </w:r>
    </w:p>
    <w:p w14:paraId="66D91726" w14:textId="7F526F4B"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w:t>
      </w:r>
      <w:proofErr w:type="spellStart"/>
      <w:r w:rsidRPr="00DF18AB">
        <w:t>TrGW</w:t>
      </w:r>
      <w:proofErr w:type="spellEnd"/>
      <w:r w:rsidRPr="00DF18AB">
        <w:t xml:space="preserve">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56ACD1D" w:rsidR="00FF365C" w:rsidRPr="00DF18AB" w:rsidRDefault="00FF365C" w:rsidP="00FF365C">
      <w:r w:rsidRPr="00DF18AB">
        <w:t xml:space="preserve">A UE supporting Multimedia Telephony and ECN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658A172" w14:textId="77777777" w:rsidR="00FF365C" w:rsidRPr="00DF18AB" w:rsidRDefault="00FF365C" w:rsidP="00FF365C">
      <w:pPr>
        <w:pStyle w:val="Heading3"/>
      </w:pPr>
      <w:bookmarkStart w:id="117" w:name="_Toc131154163"/>
      <w:r w:rsidRPr="00DF18AB">
        <w:t>4.22.2</w:t>
      </w:r>
      <w:r w:rsidRPr="00DF18AB">
        <w:tab/>
        <w:t>CS GERAN/UTRAN Interworking at MGCF/IM-MGW</w:t>
      </w:r>
      <w:bookmarkEnd w:id="117"/>
    </w:p>
    <w:p w14:paraId="41368667" w14:textId="77777777" w:rsidR="00FF365C" w:rsidRPr="00DF18AB" w:rsidRDefault="00FF365C" w:rsidP="00FF365C">
      <w:r w:rsidRPr="00DF18AB">
        <w:t>If MGCF/IM-MGW supports Multimedia Telephony compliant ECN, it shall:</w:t>
      </w:r>
    </w:p>
    <w:p w14:paraId="63CEFE26" w14:textId="23D5D602" w:rsidR="00FF365C" w:rsidRPr="00DF18AB" w:rsidRDefault="00FF365C" w:rsidP="00FF365C">
      <w:pPr>
        <w:pStyle w:val="B1"/>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418E181"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8" w:name="_Toc131154164"/>
      <w:r w:rsidRPr="00DF18AB">
        <w:t>4.22.3</w:t>
      </w:r>
      <w:r w:rsidRPr="00DF18AB">
        <w:tab/>
        <w:t>Interworking with non-ECN IP network and/or terminal at IBCF/</w:t>
      </w:r>
      <w:proofErr w:type="spellStart"/>
      <w:r w:rsidRPr="00DF18AB">
        <w:t>TrGW</w:t>
      </w:r>
      <w:bookmarkEnd w:id="118"/>
      <w:proofErr w:type="spellEnd"/>
    </w:p>
    <w:p w14:paraId="62200635" w14:textId="77777777" w:rsidR="00FF365C" w:rsidRPr="00DF18AB" w:rsidRDefault="00FF365C" w:rsidP="00FF365C">
      <w:r w:rsidRPr="00DF18AB">
        <w:t>An IBCF/</w:t>
      </w:r>
      <w:proofErr w:type="spellStart"/>
      <w:r w:rsidRPr="00DF18AB">
        <w:t>TrGW</w:t>
      </w:r>
      <w:proofErr w:type="spellEnd"/>
      <w:r w:rsidRPr="00DF18AB">
        <w:t xml:space="preserve">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w:t>
      </w:r>
      <w:proofErr w:type="spellStart"/>
      <w:r w:rsidRPr="00DF18AB">
        <w:t>TrGW</w:t>
      </w:r>
      <w:proofErr w:type="spellEnd"/>
      <w:r w:rsidRPr="00DF18AB">
        <w:t xml:space="preserve">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53BE583"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5C8314C5" w14:textId="77777777" w:rsidR="00FF365C" w:rsidRPr="00DF18AB" w:rsidRDefault="00FF365C" w:rsidP="00FF365C">
      <w:pPr>
        <w:pStyle w:val="B1"/>
      </w:pPr>
      <w:r w:rsidRPr="00DF18AB">
        <w:t>-</w:t>
      </w:r>
      <w:r w:rsidRPr="00DF18AB">
        <w:tab/>
        <w:t xml:space="preserve">be capable of enabling end-to-end rate adaptation between the local Multimedia Telephony terminal and the remote entity or </w:t>
      </w:r>
      <w:proofErr w:type="spellStart"/>
      <w:r w:rsidRPr="00DF18AB">
        <w:t>TrGW</w:t>
      </w:r>
      <w:proofErr w:type="spellEnd"/>
      <w:r w:rsidRPr="00DF18AB">
        <w:t xml:space="preserve">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721C1E8"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IBCF/</w:t>
      </w:r>
      <w:proofErr w:type="spellStart"/>
      <w:r w:rsidRPr="00DF18AB">
        <w:t>TrGW</w:t>
      </w:r>
      <w:proofErr w:type="spellEnd"/>
      <w:r w:rsidRPr="00DF18AB">
        <w:t xml:space="preserve"> does not determine whether ECN can be used based on the Radio Access Technology; the IBCF/</w:t>
      </w:r>
      <w:proofErr w:type="spellStart"/>
      <w:r w:rsidRPr="00DF18AB">
        <w:t>TrGW</w:t>
      </w:r>
      <w:proofErr w:type="spellEnd"/>
      <w:r w:rsidRPr="00DF18AB">
        <w:t xml:space="preserve"> acts as an ECN endpoint towards the ECN capable Multimedia Telephony terminal;</w:t>
      </w:r>
    </w:p>
    <w:p w14:paraId="3B6D033A" w14:textId="77777777" w:rsidR="00FF365C" w:rsidRPr="00DF18AB" w:rsidRDefault="00FF365C" w:rsidP="00FF365C">
      <w:pPr>
        <w:pStyle w:val="B2"/>
      </w:pPr>
      <w:r w:rsidRPr="00DF18AB">
        <w:t>-</w:t>
      </w:r>
      <w:r w:rsidRPr="00DF18AB">
        <w:tab/>
        <w:t xml:space="preserve">trigger rate adaptation request towards the Multimedia Telephony terminal when receiving in the incoming IMS media flow IP packets marked with ECN-CE, regardless of whether the </w:t>
      </w:r>
      <w:proofErr w:type="spellStart"/>
      <w:r w:rsidRPr="00DF18AB">
        <w:t>TrGW</w:t>
      </w:r>
      <w:proofErr w:type="spellEnd"/>
      <w:r w:rsidRPr="00DF18AB">
        <w:t xml:space="preserve"> applies or does not apply transcoding; this requires that the IBCF provides the </w:t>
      </w:r>
      <w:proofErr w:type="spellStart"/>
      <w:r w:rsidRPr="00DF18AB">
        <w:t>TrGW</w:t>
      </w:r>
      <w:proofErr w:type="spellEnd"/>
      <w:r w:rsidRPr="00DF18AB">
        <w:t xml:space="preserve">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 xml:space="preserve">forward adaptation requests between the Multimedia Telephony terminal and the remote entity when the </w:t>
      </w:r>
      <w:proofErr w:type="spellStart"/>
      <w:r w:rsidRPr="00DF18AB">
        <w:t>TrGW</w:t>
      </w:r>
      <w:proofErr w:type="spellEnd"/>
      <w:r w:rsidRPr="00DF18AB">
        <w:t xml:space="preserve"> bridges compatible codec configurations between the interfaces without applying a transcoding function; if the </w:t>
      </w:r>
      <w:proofErr w:type="spellStart"/>
      <w:r w:rsidRPr="00DF18AB">
        <w:t>TrGW</w:t>
      </w:r>
      <w:proofErr w:type="spellEnd"/>
      <w:r w:rsidRPr="00DF18AB">
        <w:t xml:space="preserve"> prefers to receive a lower codec mode rate from the Multimedia Telephony terminal than what the other SIP network indicates, e.g. after having received IP packets with ECN-CE, the </w:t>
      </w:r>
      <w:proofErr w:type="spellStart"/>
      <w:r w:rsidRPr="00DF18AB">
        <w:t>TrGW</w:t>
      </w:r>
      <w:proofErr w:type="spellEnd"/>
      <w:r w:rsidRPr="00DF18AB">
        <w:t xml:space="preserve"> may replace the codec mode requested from the other SIP network with the codec mode that the </w:t>
      </w:r>
      <w:proofErr w:type="spellStart"/>
      <w:r w:rsidRPr="00DF18AB">
        <w:t>TrGW</w:t>
      </w:r>
      <w:proofErr w:type="spellEnd"/>
      <w:r w:rsidRPr="00DF18AB">
        <w:t xml:space="preserve"> prefers;</w:t>
      </w:r>
    </w:p>
    <w:p w14:paraId="03842DE2" w14:textId="77777777" w:rsidR="00FF365C" w:rsidRPr="00DF18AB" w:rsidRDefault="00FF365C" w:rsidP="00FF365C">
      <w:pPr>
        <w:pStyle w:val="B2"/>
      </w:pPr>
      <w:r w:rsidRPr="00DF18AB">
        <w:t>-</w:t>
      </w:r>
      <w:r w:rsidRPr="00DF18AB">
        <w:tab/>
        <w:t xml:space="preserve">perform media adaptation (e.g. reduce media bit-rate) towards the Multimedia Telephony terminal when receiving from the latter an adaptation request and the </w:t>
      </w:r>
      <w:proofErr w:type="spellStart"/>
      <w:r w:rsidRPr="00DF18AB">
        <w:t>TrGW</w:t>
      </w:r>
      <w:proofErr w:type="spellEnd"/>
      <w:r w:rsidRPr="00DF18AB">
        <w:t xml:space="preserve"> applies transcoding.</w:t>
      </w:r>
    </w:p>
    <w:p w14:paraId="00E0ED34" w14:textId="77777777" w:rsidR="00FF365C" w:rsidRPr="00DF18AB" w:rsidRDefault="00FF365C" w:rsidP="00FF365C">
      <w:pPr>
        <w:pStyle w:val="NO"/>
      </w:pPr>
      <w:r w:rsidRPr="00DF18AB">
        <w:t>NOTE:</w:t>
      </w:r>
      <w:r w:rsidRPr="00DF18AB">
        <w:tab/>
        <w:t>For this interworking the IBCF/</w:t>
      </w:r>
      <w:proofErr w:type="spellStart"/>
      <w:r w:rsidRPr="00DF18AB">
        <w:t>TrGW</w:t>
      </w:r>
      <w:proofErr w:type="spellEnd"/>
      <w:r w:rsidRPr="00DF18AB">
        <w:t xml:space="preserve"> does not have to perform transcoding if the same codec is selected on both sides of the </w:t>
      </w:r>
      <w:proofErr w:type="spellStart"/>
      <w:r w:rsidRPr="00DF18AB">
        <w:t>TrGW</w:t>
      </w:r>
      <w:proofErr w:type="spellEnd"/>
      <w:r w:rsidRPr="00DF18AB">
        <w:t>.</w:t>
      </w:r>
    </w:p>
    <w:p w14:paraId="4FF89CE9" w14:textId="77777777" w:rsidR="00FF365C" w:rsidRPr="00DF18AB" w:rsidRDefault="00FF365C" w:rsidP="00FF365C">
      <w:pPr>
        <w:pStyle w:val="Heading3"/>
      </w:pPr>
      <w:bookmarkStart w:id="119" w:name="_Toc131154165"/>
      <w:r w:rsidRPr="00DF18AB">
        <w:t>4.22.4</w:t>
      </w:r>
      <w:r w:rsidRPr="00DF18AB">
        <w:tab/>
        <w:t>Interworking with non-3GPP ECN IP terminal at IBCF/</w:t>
      </w:r>
      <w:proofErr w:type="spellStart"/>
      <w:r w:rsidRPr="00DF18AB">
        <w:t>TrGW</w:t>
      </w:r>
      <w:bookmarkEnd w:id="119"/>
      <w:proofErr w:type="spellEnd"/>
    </w:p>
    <w:p w14:paraId="0FA87941" w14:textId="02CA9EE9" w:rsidR="00FF365C" w:rsidRPr="00DF18AB" w:rsidRDefault="00FF365C" w:rsidP="00FF365C">
      <w:r w:rsidRPr="00DF18AB">
        <w:t>An IBCF/</w:t>
      </w:r>
      <w:proofErr w:type="spellStart"/>
      <w:r w:rsidRPr="00DF18AB">
        <w:t>TrGW</w:t>
      </w:r>
      <w:proofErr w:type="spellEnd"/>
      <w:r w:rsidRPr="00DF18AB">
        <w:t xml:space="preserve"> supporting Multimedia Telephony compliant ECN can also be used to enable ECN end-to-end if the remote entity uses ECN in a different way than what is described in </w:t>
      </w:r>
      <w:r w:rsidR="00B10355" w:rsidRPr="00DF18AB">
        <w:t>TS</w:t>
      </w:r>
      <w:r w:rsidR="00B10355">
        <w:t> </w:t>
      </w:r>
      <w:r w:rsidR="00B10355" w:rsidRPr="00DF18AB">
        <w:t>26.114</w:t>
      </w:r>
      <w:r w:rsidR="00B10355">
        <w:t> </w:t>
      </w:r>
      <w:r w:rsidR="00B1035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w:t>
      </w:r>
      <w:proofErr w:type="spellStart"/>
      <w:r w:rsidRPr="00DF18AB">
        <w:t>TrGW</w:t>
      </w:r>
      <w:proofErr w:type="spellEnd"/>
      <w:r w:rsidRPr="00DF18AB">
        <w:t xml:space="preserve"> does not have to perform transcoding if the same codec is selected between both terminals.</w:t>
      </w:r>
    </w:p>
    <w:p w14:paraId="3C8A9BA8" w14:textId="77777777" w:rsidR="00FF365C" w:rsidRPr="00DF18AB" w:rsidRDefault="00FF365C" w:rsidP="00FF365C">
      <w:pPr>
        <w:pStyle w:val="Heading3"/>
      </w:pPr>
      <w:bookmarkStart w:id="120" w:name="_Toc131154166"/>
      <w:r w:rsidRPr="00DF18AB">
        <w:t>4.22.5</w:t>
      </w:r>
      <w:r w:rsidRPr="00DF18AB">
        <w:tab/>
        <w:t>ECN support at IMS-ALG/IMS-AGW</w:t>
      </w:r>
      <w:bookmarkEnd w:id="120"/>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1" w:name="_Toc131154167"/>
      <w:r w:rsidRPr="00DF18AB">
        <w:t>4.22.6</w:t>
      </w:r>
      <w:r w:rsidRPr="00DF18AB">
        <w:tab/>
        <w:t>ECN support at MRFC/MRFP</w:t>
      </w:r>
      <w:bookmarkEnd w:id="121"/>
    </w:p>
    <w:p w14:paraId="39502555" w14:textId="6F06068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10355" w:rsidRPr="00DF18AB">
        <w:t>TS</w:t>
      </w:r>
      <w:r w:rsidR="00B10355">
        <w:t> </w:t>
      </w:r>
      <w:r w:rsidR="00B10355" w:rsidRPr="00DF18AB">
        <w:t>23.333</w:t>
      </w:r>
      <w:r w:rsidR="00B10355">
        <w:t> </w:t>
      </w:r>
      <w:r w:rsidR="00B1035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A13F9BA"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4329552"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2" w:name="_Toc131154168"/>
      <w:r w:rsidRPr="00DF18AB">
        <w:t>4.22.7</w:t>
      </w:r>
      <w:r w:rsidRPr="00DF18AB">
        <w:tab/>
        <w:t>CS GERAN/UTRAN Interworking at the MSC Server enhanced for ICS/MSC Server enhanced for SRVCC with SIP/CS-MGW</w:t>
      </w:r>
      <w:bookmarkEnd w:id="122"/>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3" w:name="_Toc131154169"/>
      <w:r w:rsidRPr="00DF18AB">
        <w:lastRenderedPageBreak/>
        <w:t>4.23</w:t>
      </w:r>
      <w:r w:rsidRPr="00DF18AB">
        <w:tab/>
        <w:t>Support of Load Balancing</w:t>
      </w:r>
      <w:bookmarkEnd w:id="123"/>
    </w:p>
    <w:p w14:paraId="6E15A7E3" w14:textId="77777777" w:rsidR="00FF365C" w:rsidRPr="00DF18AB" w:rsidRDefault="00FF365C" w:rsidP="00FF365C">
      <w:pPr>
        <w:pStyle w:val="Heading3"/>
      </w:pPr>
      <w:bookmarkStart w:id="124" w:name="_Toc131154170"/>
      <w:r w:rsidRPr="00DF18AB">
        <w:t>4.23.1</w:t>
      </w:r>
      <w:r w:rsidRPr="00DF18AB">
        <w:tab/>
        <w:t>General</w:t>
      </w:r>
      <w:bookmarkEnd w:id="124"/>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5" w:name="_Toc131154171"/>
      <w:r w:rsidRPr="00DF18AB">
        <w:t>4.23.2</w:t>
      </w:r>
      <w:r w:rsidRPr="00DF18AB">
        <w:tab/>
        <w:t>Registration-based load balancing of S-CSCFs</w:t>
      </w:r>
      <w:bookmarkEnd w:id="12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6" w:name="_Toc131154172"/>
      <w:r w:rsidRPr="00DF18AB">
        <w:t>4.23.3</w:t>
      </w:r>
      <w:r w:rsidRPr="00DF18AB">
        <w:tab/>
        <w:t>Registration independent load balancing of Transit Functions</w:t>
      </w:r>
      <w:bookmarkEnd w:id="126"/>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7" w:name="_Toc131154173"/>
      <w:r w:rsidRPr="00DF18AB">
        <w:t>4.24</w:t>
      </w:r>
      <w:r w:rsidRPr="00DF18AB">
        <w:tab/>
        <w:t>Support of Restoration Procedures</w:t>
      </w:r>
      <w:bookmarkEnd w:id="127"/>
    </w:p>
    <w:p w14:paraId="0415A284" w14:textId="22E2124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10355" w:rsidRPr="00DF18AB">
        <w:t>TS</w:t>
      </w:r>
      <w:r w:rsidR="00B10355">
        <w:t> </w:t>
      </w:r>
      <w:r w:rsidR="00B10355" w:rsidRPr="00DF18AB">
        <w:t>23.380</w:t>
      </w:r>
      <w:r w:rsidR="00B10355">
        <w:t> </w:t>
      </w:r>
      <w:r w:rsidR="00B10355" w:rsidRPr="00DF18AB">
        <w:t>[</w:t>
      </w:r>
      <w:r w:rsidRPr="00DF18AB">
        <w:t>80].</w:t>
      </w:r>
    </w:p>
    <w:p w14:paraId="4D084984" w14:textId="77777777" w:rsidR="00FF365C" w:rsidRPr="00DF18AB" w:rsidRDefault="00FF365C" w:rsidP="00FF365C">
      <w:pPr>
        <w:pStyle w:val="Heading2"/>
      </w:pPr>
      <w:bookmarkStart w:id="128" w:name="_Toc131154174"/>
      <w:r w:rsidRPr="00DF18AB">
        <w:t>4.25</w:t>
      </w:r>
      <w:r w:rsidRPr="00DF18AB">
        <w:tab/>
        <w:t>Support of Overload Control</w:t>
      </w:r>
      <w:bookmarkEnd w:id="128"/>
    </w:p>
    <w:p w14:paraId="51F92332" w14:textId="77777777" w:rsidR="00FF365C" w:rsidRPr="00DF18AB" w:rsidRDefault="00FF365C" w:rsidP="00FF365C">
      <w:pPr>
        <w:pStyle w:val="Heading3"/>
      </w:pPr>
      <w:bookmarkStart w:id="129" w:name="_Toc131154175"/>
      <w:r w:rsidRPr="00DF18AB">
        <w:t>4.25.1</w:t>
      </w:r>
      <w:r w:rsidRPr="00DF18AB">
        <w:tab/>
        <w:t>General</w:t>
      </w:r>
      <w:bookmarkEnd w:id="129"/>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30" w:name="_Toc131154176"/>
      <w:r w:rsidRPr="00DF18AB">
        <w:t>4.25.2</w:t>
      </w:r>
      <w:r w:rsidRPr="00DF18AB">
        <w:tab/>
        <w:t>Next-hop monitoring of overload</w:t>
      </w:r>
      <w:bookmarkEnd w:id="130"/>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131" w:name="_Toc131154177"/>
      <w:r w:rsidRPr="00DF18AB">
        <w:t>4.25.3</w:t>
      </w:r>
      <w:r w:rsidRPr="00DF18AB">
        <w:tab/>
        <w:t>Filter based Overload Control</w:t>
      </w:r>
      <w:bookmarkEnd w:id="131"/>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132" w:name="_Toc131154178"/>
      <w:r w:rsidRPr="00DF18AB">
        <w:t>4.26</w:t>
      </w:r>
      <w:r w:rsidRPr="00DF18AB">
        <w:tab/>
        <w:t>Support for Business Trunking</w:t>
      </w:r>
      <w:bookmarkEnd w:id="132"/>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0B84077" w:rsidR="00FF365C" w:rsidRPr="00DF18AB" w:rsidRDefault="00FF365C" w:rsidP="00FF365C">
      <w:r w:rsidRPr="00DF18AB">
        <w:t>Description on the support for IP</w:t>
      </w:r>
      <w:r w:rsidRPr="00DF18AB">
        <w:noBreakHyphen/>
        <w:t xml:space="preserve">PBX business trunking is provided in Annex S and </w:t>
      </w:r>
      <w:r w:rsidR="00B10355" w:rsidRPr="00DF18AB">
        <w:t>TS</w:t>
      </w:r>
      <w:r w:rsidR="00B10355">
        <w:t> </w:t>
      </w:r>
      <w:r w:rsidR="00B10355" w:rsidRPr="00DF18AB">
        <w:t>24.525</w:t>
      </w:r>
      <w:r w:rsidR="00B10355">
        <w:t> </w:t>
      </w:r>
      <w:r w:rsidR="00B1035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3" w:name="_Toc131154179"/>
      <w:r w:rsidRPr="00DF18AB">
        <w:t>5</w:t>
      </w:r>
      <w:r w:rsidRPr="00DF18AB">
        <w:tab/>
        <w:t>IP multimedia subsystem procedures</w:t>
      </w:r>
      <w:bookmarkEnd w:id="133"/>
    </w:p>
    <w:p w14:paraId="460C92B8" w14:textId="77777777" w:rsidR="00FF365C" w:rsidRPr="00DF18AB" w:rsidRDefault="00FF365C" w:rsidP="00FF365C">
      <w:pPr>
        <w:pStyle w:val="Heading2"/>
        <w:rPr>
          <w:lang w:eastAsia="ko-KR"/>
        </w:rPr>
      </w:pPr>
      <w:bookmarkStart w:id="134" w:name="_Toc131154180"/>
      <w:r w:rsidRPr="00DF18AB">
        <w:rPr>
          <w:lang w:eastAsia="ko-KR"/>
        </w:rPr>
        <w:t>5.0</w:t>
      </w:r>
      <w:r w:rsidRPr="00DF18AB">
        <w:rPr>
          <w:lang w:eastAsia="ko-KR"/>
        </w:rPr>
        <w:tab/>
        <w:t>General</w:t>
      </w:r>
      <w:bookmarkEnd w:id="134"/>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5" w:name="_Toc131154181"/>
      <w:r w:rsidRPr="00DF18AB">
        <w:t>5.0</w:t>
      </w:r>
      <w:r w:rsidRPr="00DF18AB">
        <w:rPr>
          <w:lang w:eastAsia="ko-KR"/>
        </w:rPr>
        <w:t>a</w:t>
      </w:r>
      <w:r w:rsidRPr="00DF18AB">
        <w:tab/>
        <w:t>Session-unrelated procedures</w:t>
      </w:r>
      <w:bookmarkEnd w:id="135"/>
    </w:p>
    <w:p w14:paraId="54868661" w14:textId="442495B3" w:rsidR="00FF365C" w:rsidRPr="00DF18AB" w:rsidRDefault="00FF365C" w:rsidP="00FF365C">
      <w:r w:rsidRPr="00DF18AB">
        <w:t xml:space="preserve">The IM CN Subsystem provides means to conduct session-unrelated interactions between users, e.g. OPTIONS query, </w:t>
      </w:r>
      <w:proofErr w:type="spellStart"/>
      <w:r w:rsidRPr="00DF18AB">
        <w:t>outband</w:t>
      </w:r>
      <w:proofErr w:type="spellEnd"/>
      <w:r w:rsidRPr="00DF18AB">
        <w:t xml:space="preserve"> REFER. These interactions are described in IETF RFC 3261 [12], and other possible IETF RFCs. The generic capability exchange mechanism is defined in </w:t>
      </w:r>
      <w:r w:rsidR="00B10355" w:rsidRPr="00DF18AB">
        <w:t>TS</w:t>
      </w:r>
      <w:r w:rsidR="00B10355">
        <w:t> </w:t>
      </w:r>
      <w:r w:rsidR="00B10355" w:rsidRPr="00DF18AB">
        <w:t>23.279</w:t>
      </w:r>
      <w:r w:rsidR="00B10355">
        <w:t> </w:t>
      </w:r>
      <w:r w:rsidR="00B1035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6" w:name="_Toc131154182"/>
      <w:r w:rsidRPr="00DF18AB">
        <w:t>5.1</w:t>
      </w:r>
      <w:r w:rsidRPr="00DF18AB">
        <w:tab/>
        <w:t>CSCF related procedures</w:t>
      </w:r>
      <w:bookmarkEnd w:id="136"/>
    </w:p>
    <w:p w14:paraId="78895316" w14:textId="77777777" w:rsidR="00FF365C" w:rsidRPr="00DF18AB" w:rsidRDefault="00FF365C" w:rsidP="00FF365C">
      <w:pPr>
        <w:pStyle w:val="Heading3"/>
      </w:pPr>
      <w:bookmarkStart w:id="137" w:name="_Toc131154183"/>
      <w:r w:rsidRPr="00DF18AB">
        <w:t>5.1.0</w:t>
      </w:r>
      <w:r w:rsidRPr="00DF18AB">
        <w:tab/>
        <w:t>Establishing IP-Connectivity Access Network bearer for IM CN Subsystem Related Signalling</w:t>
      </w:r>
      <w:bookmarkEnd w:id="137"/>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8" w:name="_Toc131154184"/>
      <w:r w:rsidRPr="00DF18AB">
        <w:t>5.1.1</w:t>
      </w:r>
      <w:r w:rsidRPr="00DF18AB">
        <w:tab/>
        <w:t>Procedures related to Proxy</w:t>
      </w:r>
      <w:r w:rsidRPr="00DF18AB">
        <w:noBreakHyphen/>
        <w:t>CSCF discovery</w:t>
      </w:r>
      <w:bookmarkEnd w:id="138"/>
    </w:p>
    <w:p w14:paraId="2A4F2992" w14:textId="77777777" w:rsidR="00FF365C" w:rsidRPr="00DF18AB" w:rsidRDefault="00FF365C" w:rsidP="00FF365C">
      <w:pPr>
        <w:pStyle w:val="Heading4"/>
        <w:rPr>
          <w:lang w:eastAsia="ko-KR"/>
        </w:rPr>
      </w:pPr>
      <w:bookmarkStart w:id="139" w:name="_Toc131154185"/>
      <w:r w:rsidRPr="00DF18AB">
        <w:rPr>
          <w:lang w:eastAsia="ko-KR"/>
        </w:rPr>
        <w:t>5.1.1.0</w:t>
      </w:r>
      <w:r w:rsidRPr="00DF18AB">
        <w:rPr>
          <w:lang w:eastAsia="ko-KR"/>
        </w:rPr>
        <w:tab/>
        <w:t>General</w:t>
      </w:r>
      <w:bookmarkEnd w:id="139"/>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7C48107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10355" w:rsidRPr="00DF18AB">
        <w:t>TS</w:t>
      </w:r>
      <w:r w:rsidR="00B10355">
        <w:t> </w:t>
      </w:r>
      <w:r w:rsidR="00B10355" w:rsidRPr="00DF18AB">
        <w:t>24.167</w:t>
      </w:r>
      <w:r w:rsidR="00B10355">
        <w:t> </w:t>
      </w:r>
      <w:r w:rsidR="00B10355" w:rsidRPr="00DF18AB">
        <w:t>[</w:t>
      </w:r>
      <w:r w:rsidRPr="00DF18AB">
        <w:t xml:space="preserve">64] or in the ISIM, </w:t>
      </w:r>
      <w:r w:rsidR="00B10355" w:rsidRPr="00DF18AB">
        <w:t>TS</w:t>
      </w:r>
      <w:r w:rsidR="00B10355">
        <w:t> </w:t>
      </w:r>
      <w:r w:rsidR="00B10355" w:rsidRPr="00DF18AB">
        <w:t>31.103</w:t>
      </w:r>
      <w:r w:rsidR="00B10355">
        <w:t> </w:t>
      </w:r>
      <w:r w:rsidR="00B1035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DDB203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10355" w:rsidRPr="00DF18AB">
        <w:t>TS</w:t>
      </w:r>
      <w:r w:rsidR="00B10355">
        <w:t> </w:t>
      </w:r>
      <w:r w:rsidR="00B10355" w:rsidRPr="00DF18AB">
        <w:t>24.167</w:t>
      </w:r>
      <w:r w:rsidR="00B10355">
        <w:t> </w:t>
      </w:r>
      <w:r w:rsidR="00B1035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40" w:name="_Toc131154186"/>
      <w:r w:rsidRPr="00DF18AB">
        <w:t>5.1.1.1</w:t>
      </w:r>
      <w:r w:rsidRPr="00DF18AB">
        <w:tab/>
        <w:t>DHCP/DNS procedure for P</w:t>
      </w:r>
      <w:r w:rsidRPr="00DF18AB">
        <w:noBreakHyphen/>
        <w:t>CSCF discovery</w:t>
      </w:r>
      <w:bookmarkEnd w:id="140"/>
    </w:p>
    <w:p w14:paraId="32A25925" w14:textId="77777777" w:rsidR="00FF365C" w:rsidRPr="00DF18AB" w:rsidRDefault="00FF365C" w:rsidP="00FF365C">
      <w:r w:rsidRPr="00DF18AB">
        <w:t>The DHCP relay agent within the IP-Connectivity Access Network relays DHCP messages between UE and the DHCP server.</w:t>
      </w:r>
    </w:p>
    <w:bookmarkStart w:id="141"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748681929" r:id="rId48"/>
        </w:object>
      </w:r>
    </w:p>
    <w:p w14:paraId="2C73360D" w14:textId="125C4C98" w:rsidR="00FF365C" w:rsidRPr="00DF18AB" w:rsidRDefault="00FF365C" w:rsidP="00FF365C">
      <w:pPr>
        <w:pStyle w:val="TF"/>
      </w:pPr>
      <w:r w:rsidRPr="00DF18AB">
        <w:t>Figure</w:t>
      </w:r>
      <w:bookmarkEnd w:id="141"/>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2" w:name="_Toc131154187"/>
      <w:r w:rsidRPr="00DF18AB">
        <w:lastRenderedPageBreak/>
        <w:t>5.1.1.2</w:t>
      </w:r>
      <w:r w:rsidRPr="00DF18AB">
        <w:tab/>
        <w:t>Void</w:t>
      </w:r>
      <w:bookmarkEnd w:id="142"/>
    </w:p>
    <w:p w14:paraId="7FDA9A39" w14:textId="77777777" w:rsidR="00FF365C" w:rsidRPr="00DF18AB" w:rsidRDefault="00FF365C" w:rsidP="00FF365C"/>
    <w:p w14:paraId="005B80A9" w14:textId="77777777" w:rsidR="00FF365C" w:rsidRPr="00DF18AB" w:rsidRDefault="00FF365C" w:rsidP="00FF365C">
      <w:pPr>
        <w:pStyle w:val="Heading3"/>
      </w:pPr>
      <w:bookmarkStart w:id="143" w:name="_Toc131154188"/>
      <w:r w:rsidRPr="00DF18AB">
        <w:t>5.1.2</w:t>
      </w:r>
      <w:r w:rsidRPr="00DF18AB">
        <w:tab/>
        <w:t>Procedures related to Serving</w:t>
      </w:r>
      <w:r w:rsidRPr="00DF18AB">
        <w:noBreakHyphen/>
        <w:t>CSCF assignment</w:t>
      </w:r>
      <w:bookmarkEnd w:id="143"/>
    </w:p>
    <w:p w14:paraId="516381ED" w14:textId="77777777" w:rsidR="00FF365C" w:rsidRPr="00DF18AB" w:rsidRDefault="00FF365C" w:rsidP="00FF365C">
      <w:pPr>
        <w:pStyle w:val="Heading4"/>
      </w:pPr>
      <w:bookmarkStart w:id="144" w:name="_Toc131154189"/>
      <w:r w:rsidRPr="00DF18AB">
        <w:t>5.1.2.1</w:t>
      </w:r>
      <w:r w:rsidRPr="00DF18AB">
        <w:tab/>
        <w:t>Assigning a Serving</w:t>
      </w:r>
      <w:r w:rsidRPr="00DF18AB">
        <w:noBreakHyphen/>
        <w:t>CSCF for a user</w:t>
      </w:r>
      <w:bookmarkEnd w:id="144"/>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 xml:space="preserve">The </w:t>
      </w:r>
      <w:proofErr w:type="spellStart"/>
      <w:r w:rsidRPr="00DF18AB">
        <w:t>Cx</w:t>
      </w:r>
      <w:proofErr w:type="spellEnd"/>
      <w:r w:rsidRPr="00DF18AB">
        <w:t xml:space="preserve">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 xml:space="preserve">The </w:t>
      </w:r>
      <w:proofErr w:type="spellStart"/>
      <w:r w:rsidRPr="00DF18AB">
        <w:t>Cx</w:t>
      </w:r>
      <w:proofErr w:type="spellEnd"/>
      <w:r w:rsidRPr="00DF18AB">
        <w:t xml:space="preserve">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w:t>
      </w:r>
      <w:proofErr w:type="spellStart"/>
      <w:r w:rsidRPr="00DF18AB">
        <w:t>Cx</w:t>
      </w:r>
      <w:proofErr w:type="spellEnd"/>
      <w:r w:rsidRPr="00DF18AB">
        <w:t xml:space="preserve">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 xml:space="preserve">The </w:t>
      </w:r>
      <w:proofErr w:type="spellStart"/>
      <w:r w:rsidRPr="00DF18AB">
        <w:t>Cx</w:t>
      </w:r>
      <w:proofErr w:type="spellEnd"/>
      <w:r w:rsidRPr="00DF18AB">
        <w:t xml:space="preserve">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5" w:name="_Toc131154190"/>
      <w:r w:rsidRPr="00DF18AB">
        <w:t>5.1.2.2</w:t>
      </w:r>
      <w:r w:rsidRPr="00DF18AB">
        <w:tab/>
        <w:t>Cancelling the Serving</w:t>
      </w:r>
      <w:r w:rsidRPr="00DF18AB">
        <w:noBreakHyphen/>
        <w:t>CSCF assignment</w:t>
      </w:r>
      <w:bookmarkEnd w:id="14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 xml:space="preserve">Performed due to a request from the HSS over the </w:t>
      </w:r>
      <w:proofErr w:type="spellStart"/>
      <w:r w:rsidRPr="00DF18AB">
        <w:t>Cx</w:t>
      </w:r>
      <w:proofErr w:type="spellEnd"/>
      <w:r w:rsidRPr="00DF18AB">
        <w:t xml:space="preserve"> interface, e.g. due to changes in the subscription.</w:t>
      </w:r>
    </w:p>
    <w:p w14:paraId="62E8A036" w14:textId="77777777" w:rsidR="00FF365C" w:rsidRPr="00DF18AB" w:rsidRDefault="00FF365C" w:rsidP="00FF365C">
      <w:pPr>
        <w:pStyle w:val="Heading4"/>
      </w:pPr>
      <w:bookmarkStart w:id="146" w:name="_Toc131154191"/>
      <w:r w:rsidRPr="00DF18AB">
        <w:t>5.1.2.3</w:t>
      </w:r>
      <w:r w:rsidRPr="00DF18AB">
        <w:tab/>
        <w:t>Void</w:t>
      </w:r>
      <w:bookmarkEnd w:id="146"/>
    </w:p>
    <w:p w14:paraId="115723E4" w14:textId="77777777" w:rsidR="00FF365C" w:rsidRPr="00DF18AB" w:rsidRDefault="00FF365C" w:rsidP="00FF365C"/>
    <w:p w14:paraId="5708A75C" w14:textId="77777777" w:rsidR="00FF365C" w:rsidRPr="00DF18AB" w:rsidRDefault="00FF365C" w:rsidP="00FF365C">
      <w:pPr>
        <w:pStyle w:val="Heading3"/>
      </w:pPr>
      <w:bookmarkStart w:id="147" w:name="_Toc131154192"/>
      <w:r w:rsidRPr="00DF18AB">
        <w:t>5.1.3</w:t>
      </w:r>
      <w:r w:rsidRPr="00DF18AB">
        <w:tab/>
        <w:t>Procedures related to Interrogating</w:t>
      </w:r>
      <w:r w:rsidRPr="00DF18AB">
        <w:noBreakHyphen/>
        <w:t>CSCF</w:t>
      </w:r>
      <w:bookmarkEnd w:id="147"/>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8" w:name="_Toc131154193"/>
      <w:r w:rsidRPr="00DF18AB">
        <w:t>5.1.4</w:t>
      </w:r>
      <w:r w:rsidRPr="00DF18AB">
        <w:tab/>
        <w:t>Procedures related to Proxy</w:t>
      </w:r>
      <w:r w:rsidRPr="00DF18AB">
        <w:noBreakHyphen/>
        <w:t>CSCF</w:t>
      </w:r>
      <w:bookmarkEnd w:id="148"/>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9" w:name="_Toc131154194"/>
      <w:r w:rsidRPr="00DF18AB">
        <w:t>5.1.5</w:t>
      </w:r>
      <w:r w:rsidRPr="00DF18AB">
        <w:tab/>
        <w:t>Subscription Updating Procedures</w:t>
      </w:r>
      <w:bookmarkEnd w:id="149"/>
    </w:p>
    <w:p w14:paraId="32AEEAF7" w14:textId="77777777" w:rsidR="00FF365C" w:rsidRPr="00DF18AB" w:rsidRDefault="00FF365C" w:rsidP="00FF365C">
      <w:pPr>
        <w:pStyle w:val="Heading4"/>
        <w:rPr>
          <w:lang w:eastAsia="ko-KR"/>
        </w:rPr>
      </w:pPr>
      <w:bookmarkStart w:id="150" w:name="_Toc131154195"/>
      <w:r w:rsidRPr="00DF18AB">
        <w:rPr>
          <w:lang w:eastAsia="ko-KR"/>
        </w:rPr>
        <w:t>5.1.5.0</w:t>
      </w:r>
      <w:r w:rsidRPr="00DF18AB">
        <w:rPr>
          <w:lang w:eastAsia="ko-KR"/>
        </w:rPr>
        <w:tab/>
        <w:t>General</w:t>
      </w:r>
      <w:bookmarkEnd w:id="150"/>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1" w:name="_Toc131154196"/>
      <w:r w:rsidRPr="00DF18AB">
        <w:t>5.1.5.1</w:t>
      </w:r>
      <w:r w:rsidRPr="00DF18AB">
        <w:tab/>
        <w:t>Subscription updating information flow</w:t>
      </w:r>
      <w:bookmarkEnd w:id="151"/>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748681930"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 xml:space="preserve">The HSS sends the </w:t>
      </w:r>
      <w:proofErr w:type="spellStart"/>
      <w:r w:rsidRPr="00DF18AB">
        <w:t>Cx-Update_Subscr_Data</w:t>
      </w:r>
      <w:proofErr w:type="spellEnd"/>
      <w:r w:rsidRPr="00DF18AB">
        <w:t xml:space="preserve">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 xml:space="preserve">CSCF sends </w:t>
      </w:r>
      <w:proofErr w:type="spellStart"/>
      <w:r w:rsidRPr="00DF18AB">
        <w:t>Cx-Update_Subscr_Data</w:t>
      </w:r>
      <w:proofErr w:type="spellEnd"/>
      <w:r w:rsidRPr="00DF18AB">
        <w:t xml:space="preserve"> </w:t>
      </w:r>
      <w:proofErr w:type="spellStart"/>
      <w:r w:rsidRPr="00DF18AB">
        <w:t>Resp</w:t>
      </w:r>
      <w:proofErr w:type="spellEnd"/>
      <w:r w:rsidRPr="00DF18AB">
        <w:t xml:space="preserve"> to the HSS to acknowledge the sending of </w:t>
      </w:r>
      <w:proofErr w:type="spellStart"/>
      <w:r w:rsidRPr="00DF18AB">
        <w:t>Cx-Update_Subscr_Data</w:t>
      </w:r>
      <w:proofErr w:type="spellEnd"/>
    </w:p>
    <w:p w14:paraId="4921769F" w14:textId="77777777" w:rsidR="00FF365C" w:rsidRPr="00DF18AB" w:rsidRDefault="00FF365C" w:rsidP="00FF365C">
      <w:pPr>
        <w:pStyle w:val="Heading2"/>
        <w:rPr>
          <w:lang w:eastAsia="ko-KR"/>
        </w:rPr>
      </w:pPr>
      <w:bookmarkStart w:id="152" w:name="_Toc131154197"/>
      <w:r w:rsidRPr="00DF18AB">
        <w:lastRenderedPageBreak/>
        <w:t>5.2</w:t>
      </w:r>
      <w:r w:rsidRPr="00DF18AB">
        <w:tab/>
        <w:t>Application level registration procedures</w:t>
      </w:r>
      <w:bookmarkEnd w:id="152"/>
    </w:p>
    <w:p w14:paraId="23D08DDA" w14:textId="77777777" w:rsidR="00FF365C" w:rsidRPr="00DF18AB" w:rsidRDefault="00FF365C" w:rsidP="00FF365C">
      <w:pPr>
        <w:pStyle w:val="Heading3"/>
        <w:rPr>
          <w:lang w:eastAsia="ko-KR"/>
        </w:rPr>
      </w:pPr>
      <w:bookmarkStart w:id="153" w:name="_Toc131154198"/>
      <w:r w:rsidRPr="00DF18AB">
        <w:rPr>
          <w:lang w:eastAsia="ko-KR"/>
        </w:rPr>
        <w:t>5.2.0</w:t>
      </w:r>
      <w:r w:rsidRPr="00DF18AB">
        <w:rPr>
          <w:lang w:eastAsia="ko-KR"/>
        </w:rPr>
        <w:tab/>
        <w:t>General</w:t>
      </w:r>
      <w:bookmarkEnd w:id="153"/>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4" w:name="_Toc131154199"/>
      <w:r w:rsidRPr="00DF18AB">
        <w:t>5.2.1</w:t>
      </w:r>
      <w:r w:rsidRPr="00DF18AB">
        <w:tab/>
        <w:t>Requirements considered for registration</w:t>
      </w:r>
      <w:bookmarkEnd w:id="15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5" w:name="_Toc131154200"/>
      <w:r w:rsidRPr="00DF18AB">
        <w:t>5.2.1a</w:t>
      </w:r>
      <w:r w:rsidRPr="00DF18AB">
        <w:rPr>
          <w:lang w:eastAsia="ko-KR"/>
        </w:rPr>
        <w:tab/>
      </w:r>
      <w:r w:rsidRPr="00DF18AB">
        <w:t>Implicit Registration</w:t>
      </w:r>
      <w:bookmarkEnd w:id="155"/>
    </w:p>
    <w:p w14:paraId="0A94E4AE" w14:textId="77777777" w:rsidR="00FF365C" w:rsidRPr="00DF18AB" w:rsidRDefault="00FF365C" w:rsidP="00FF365C">
      <w:pPr>
        <w:pStyle w:val="Heading4"/>
        <w:rPr>
          <w:lang w:eastAsia="ko-KR"/>
        </w:rPr>
      </w:pPr>
      <w:bookmarkStart w:id="156" w:name="_Toc131154201"/>
      <w:r w:rsidRPr="00DF18AB">
        <w:rPr>
          <w:lang w:eastAsia="ko-KR"/>
        </w:rPr>
        <w:t>5.2.1a.0</w:t>
      </w:r>
      <w:r w:rsidRPr="00DF18AB">
        <w:rPr>
          <w:lang w:eastAsia="ko-KR"/>
        </w:rPr>
        <w:tab/>
        <w:t>General</w:t>
      </w:r>
      <w:bookmarkEnd w:id="156"/>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r>
      <w:proofErr w:type="spellStart"/>
      <w:r w:rsidRPr="00DF18AB">
        <w:t>Cx</w:t>
      </w:r>
      <w:proofErr w:type="spellEnd"/>
      <w:r w:rsidRPr="00DF18AB">
        <w:t xml:space="preserve">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55pt;height:116.45pt" o:ole="">
            <v:imagedata r:id="rId51" o:title=""/>
          </v:shape>
          <o:OLEObject Type="Embed" ProgID="Word.Picture.8" ShapeID="_x0000_i1046" DrawAspect="Content" ObjectID="_1748681931"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7" w:name="_MON_1136289871"/>
    <w:bookmarkStart w:id="158" w:name="_MON_1137304135"/>
    <w:bookmarkEnd w:id="157"/>
    <w:bookmarkEnd w:id="158"/>
    <w:bookmarkStart w:id="159" w:name="_MON_1141708481"/>
    <w:bookmarkEnd w:id="159"/>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748681932"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60" w:name="_Toc131154202"/>
      <w:r w:rsidRPr="00DF18AB">
        <w:t>5.2.1a.1</w:t>
      </w:r>
      <w:r w:rsidRPr="00DF18AB">
        <w:rPr>
          <w:lang w:eastAsia="ko-KR"/>
        </w:rPr>
        <w:tab/>
      </w:r>
      <w:r w:rsidRPr="00DF18AB">
        <w:t>Implicit Registration for UE without ISIM or IMC</w:t>
      </w:r>
      <w:bookmarkEnd w:id="160"/>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1" w:name="_Toc131154203"/>
      <w:r w:rsidRPr="00DF18AB">
        <w:lastRenderedPageBreak/>
        <w:t>5.2.2</w:t>
      </w:r>
      <w:r w:rsidRPr="00DF18AB">
        <w:tab/>
        <w:t>Registration flows</w:t>
      </w:r>
      <w:bookmarkEnd w:id="161"/>
    </w:p>
    <w:p w14:paraId="0D45899B" w14:textId="77777777" w:rsidR="00FF365C" w:rsidRPr="00DF18AB" w:rsidRDefault="00FF365C" w:rsidP="00FF365C">
      <w:pPr>
        <w:pStyle w:val="Heading4"/>
      </w:pPr>
      <w:bookmarkStart w:id="162" w:name="_Toc131154204"/>
      <w:r w:rsidRPr="00DF18AB">
        <w:t>5.2.2.1</w:t>
      </w:r>
      <w:r w:rsidRPr="00DF18AB">
        <w:tab/>
        <w:t>Requirements to consider for registration</w:t>
      </w:r>
      <w:bookmarkEnd w:id="162"/>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3" w:name="_Toc131154205"/>
      <w:r w:rsidRPr="00DF18AB">
        <w:t>5.2.2.2</w:t>
      </w:r>
      <w:r w:rsidRPr="00DF18AB">
        <w:tab/>
        <w:t>Assumptions</w:t>
      </w:r>
      <w:bookmarkEnd w:id="163"/>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F48727B"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10355" w:rsidRPr="00DF18AB">
        <w:t>TS</w:t>
      </w:r>
      <w:r w:rsidR="00B10355">
        <w:t> </w:t>
      </w:r>
      <w:r w:rsidR="00B10355" w:rsidRPr="00DF18AB">
        <w:t>33.203</w:t>
      </w:r>
      <w:r w:rsidR="00B10355">
        <w:t> </w:t>
      </w:r>
      <w:r w:rsidR="00B10355" w:rsidRPr="00DF18AB">
        <w:t>[</w:t>
      </w:r>
      <w:r w:rsidRPr="00DF18AB">
        <w:t>19].</w:t>
      </w:r>
    </w:p>
    <w:p w14:paraId="17397F32" w14:textId="77777777" w:rsidR="00FF365C" w:rsidRPr="00DF18AB" w:rsidRDefault="00FF365C" w:rsidP="00FF365C">
      <w:pPr>
        <w:pStyle w:val="Heading4"/>
      </w:pPr>
      <w:bookmarkStart w:id="164" w:name="_Toc131154206"/>
      <w:r w:rsidRPr="00DF18AB">
        <w:t>5.2.2.3</w:t>
      </w:r>
      <w:r w:rsidRPr="00DF18AB">
        <w:tab/>
        <w:t>Registration information flow – User not registered</w:t>
      </w:r>
      <w:bookmarkEnd w:id="164"/>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75pt;height:355pt" o:ole="">
            <v:imagedata r:id="rId55" o:title=""/>
          </v:shape>
          <o:OLEObject Type="Embed" ProgID="Visio.Drawing.11" ShapeID="_x0000_i1048" DrawAspect="Content" ObjectID="_1748681933"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 xml:space="preserve">CSCF shall send the </w:t>
      </w:r>
      <w:proofErr w:type="spellStart"/>
      <w:r w:rsidRPr="00DF18AB">
        <w:t>Cx</w:t>
      </w:r>
      <w:proofErr w:type="spellEnd"/>
      <w:r w:rsidRPr="00DF18AB">
        <w:t>-Query/</w:t>
      </w:r>
      <w:proofErr w:type="spellStart"/>
      <w:r w:rsidRPr="00DF18AB">
        <w:t>Cx</w:t>
      </w:r>
      <w:proofErr w:type="spellEnd"/>
      <w:r w:rsidRPr="00DF18AB">
        <w:t>-Select-Pull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proofErr w:type="spellStart"/>
      <w:r w:rsidRPr="00DF18AB">
        <w:t>Cx</w:t>
      </w:r>
      <w:proofErr w:type="spellEnd"/>
      <w:r w:rsidRPr="00DF18AB">
        <w:t xml:space="preserve">-Query </w:t>
      </w:r>
      <w:proofErr w:type="spellStart"/>
      <w:r w:rsidRPr="00DF18AB">
        <w:t>Resp</w:t>
      </w:r>
      <w:proofErr w:type="spellEnd"/>
      <w:r w:rsidRPr="00DF18AB">
        <w:t>/</w:t>
      </w:r>
      <w:proofErr w:type="spellStart"/>
      <w:r w:rsidRPr="00DF18AB">
        <w:t>Cx</w:t>
      </w:r>
      <w:proofErr w:type="spellEnd"/>
      <w:r w:rsidRPr="00DF18AB">
        <w:t xml:space="preserve">-Select-Pull </w:t>
      </w:r>
      <w:proofErr w:type="spellStart"/>
      <w:r w:rsidRPr="00DF18AB">
        <w:t>Resp</w:t>
      </w:r>
      <w:proofErr w:type="spellEnd"/>
      <w:r w:rsidRPr="00DF18AB">
        <w:t xml:space="preserve">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 xml:space="preserve">If the checking in HSS was not successful the </w:t>
      </w:r>
      <w:proofErr w:type="spellStart"/>
      <w:r w:rsidRPr="00DF18AB">
        <w:t>Cx</w:t>
      </w:r>
      <w:proofErr w:type="spellEnd"/>
      <w:r w:rsidRPr="00DF18AB">
        <w:t xml:space="preserve">-Query </w:t>
      </w:r>
      <w:proofErr w:type="spellStart"/>
      <w:r w:rsidRPr="00DF18AB">
        <w:t>Resp</w:t>
      </w:r>
      <w:proofErr w:type="spellEnd"/>
      <w:r w:rsidRPr="00DF18AB">
        <w:t xml:space="preserve">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6AE1906"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5" w:name="_Toc131154207"/>
      <w:r w:rsidRPr="00DF18AB">
        <w:t>5.2.2.4</w:t>
      </w:r>
      <w:r w:rsidRPr="00DF18AB">
        <w:tab/>
        <w:t>Re-Registration information flow – User currently registered</w:t>
      </w:r>
      <w:bookmarkEnd w:id="165"/>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6.15pt" o:ole="">
            <v:imagedata r:id="rId57" o:title=""/>
          </v:shape>
          <o:OLEObject Type="Embed" ProgID="Visio.Drawing.11" ShapeID="_x0000_i1049" DrawAspect="Content" ObjectID="_1748681934"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 xml:space="preserve">CSCF is assigned.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 xml:space="preserve">CSCF shall send </w:t>
      </w:r>
      <w:proofErr w:type="spellStart"/>
      <w:r w:rsidRPr="00DF18AB">
        <w:t>Cx</w:t>
      </w:r>
      <w:proofErr w:type="spellEnd"/>
      <w:r w:rsidRPr="00DF18AB">
        <w:t>-Put/</w:t>
      </w:r>
      <w:proofErr w:type="spellStart"/>
      <w:r w:rsidRPr="00DF18AB">
        <w:t>Cx</w:t>
      </w:r>
      <w:proofErr w:type="spellEnd"/>
      <w:r w:rsidRPr="00DF18AB">
        <w:t>-Pull (Public User Identity, Private User Identity, S</w:t>
      </w:r>
      <w:r w:rsidRPr="00DF18AB">
        <w:noBreakHyphen/>
        <w:t>CSCF name) to the HSS. Note: Optionally as an optimisation, the S</w:t>
      </w:r>
      <w:r w:rsidRPr="00DF18AB">
        <w:noBreakHyphen/>
        <w:t xml:space="preserve">CSCF can detect that this is a re-registration and omit the </w:t>
      </w:r>
      <w:proofErr w:type="spellStart"/>
      <w:r w:rsidRPr="00DF18AB">
        <w:t>Cx</w:t>
      </w:r>
      <w:proofErr w:type="spellEnd"/>
      <w:r w:rsidRPr="00DF18AB">
        <w:t>-Put/</w:t>
      </w:r>
      <w:proofErr w:type="spellStart"/>
      <w:r w:rsidRPr="00DF18AB">
        <w:t>Cx</w:t>
      </w:r>
      <w:proofErr w:type="spellEnd"/>
      <w:r w:rsidRPr="00DF18AB">
        <w:t>-Pull request.</w:t>
      </w:r>
    </w:p>
    <w:p w14:paraId="31E0389B" w14:textId="77777777" w:rsidR="00FF365C" w:rsidRPr="00DF18AB" w:rsidRDefault="00FF365C" w:rsidP="00FF365C">
      <w:pPr>
        <w:pStyle w:val="B1"/>
      </w:pPr>
      <w:r w:rsidRPr="00DF18AB">
        <w:t>7.</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-Pull-</w:t>
      </w:r>
      <w:proofErr w:type="spellStart"/>
      <w:r w:rsidRPr="00DF18AB">
        <w:t>Resp</w:t>
      </w:r>
      <w:proofErr w:type="spellEnd"/>
      <w:r w:rsidRPr="00DF18AB">
        <w:t xml:space="preserve">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6" w:name="_Toc131154208"/>
      <w:r w:rsidRPr="00DF18AB">
        <w:t>5.2.2.5</w:t>
      </w:r>
      <w:r w:rsidRPr="00DF18AB">
        <w:tab/>
        <w:t>Stored information.</w:t>
      </w:r>
      <w:bookmarkEnd w:id="166"/>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7" w:name="_Toc131154209"/>
      <w:r w:rsidRPr="00DF18AB">
        <w:lastRenderedPageBreak/>
        <w:t>5.3</w:t>
      </w:r>
      <w:r w:rsidRPr="00DF18AB">
        <w:tab/>
        <w:t>Application level de-registration procedures</w:t>
      </w:r>
      <w:bookmarkEnd w:id="167"/>
    </w:p>
    <w:p w14:paraId="4A9E3466" w14:textId="77777777" w:rsidR="00FF365C" w:rsidRPr="00DF18AB" w:rsidRDefault="00FF365C" w:rsidP="00FF365C">
      <w:pPr>
        <w:pStyle w:val="Heading3"/>
      </w:pPr>
      <w:bookmarkStart w:id="168" w:name="_Toc131154210"/>
      <w:r w:rsidRPr="00DF18AB">
        <w:t>5.3.1</w:t>
      </w:r>
      <w:r w:rsidRPr="00DF18AB">
        <w:tab/>
        <w:t>Mobile initiated de-registration</w:t>
      </w:r>
      <w:bookmarkEnd w:id="168"/>
    </w:p>
    <w:p w14:paraId="324D02B3" w14:textId="77777777" w:rsidR="00FF365C" w:rsidRPr="00DF18AB" w:rsidRDefault="00FF365C" w:rsidP="00FF365C">
      <w:bookmarkStart w:id="169" w:name="_Hlt509309239"/>
      <w:bookmarkEnd w:id="169"/>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748681935"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 xml:space="preserve">CSCF shall send the </w:t>
      </w:r>
      <w:proofErr w:type="spellStart"/>
      <w:r w:rsidRPr="00DF18AB">
        <w:t>Cx</w:t>
      </w:r>
      <w:proofErr w:type="spellEnd"/>
      <w:r w:rsidRPr="00DF18AB">
        <w:t>-Query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 xml:space="preserve">The HSS shall determine that the Public User Identity is currently registered. The </w:t>
      </w:r>
      <w:proofErr w:type="spellStart"/>
      <w:r w:rsidRPr="00DF18AB">
        <w:t>Cx</w:t>
      </w:r>
      <w:proofErr w:type="spellEnd"/>
      <w:r w:rsidRPr="00DF18AB">
        <w:t xml:space="preserve">-Query </w:t>
      </w:r>
      <w:proofErr w:type="spellStart"/>
      <w:r w:rsidRPr="00DF18AB">
        <w:t>Resp</w:t>
      </w:r>
      <w:proofErr w:type="spellEnd"/>
      <w:r w:rsidRPr="00DF18AB">
        <w:t xml:space="preserve">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 xml:space="preserve">CSCF name for that Public User Identity according to the </w:t>
      </w:r>
      <w:proofErr w:type="spellStart"/>
      <w:r w:rsidRPr="00DF18AB">
        <w:t>Cx</w:t>
      </w:r>
      <w:proofErr w:type="spellEnd"/>
      <w:r w:rsidRPr="00DF18AB">
        <w:t>-Put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FEEC07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1EB5EB16" w14:textId="77777777" w:rsidR="00FF365C" w:rsidRPr="00DF18AB" w:rsidRDefault="00FF365C" w:rsidP="00FF365C">
      <w:pPr>
        <w:pStyle w:val="Heading3"/>
        <w:rPr>
          <w:lang w:eastAsia="ko-KR"/>
        </w:rPr>
      </w:pPr>
      <w:bookmarkStart w:id="170" w:name="_Toc131154211"/>
      <w:r w:rsidRPr="00DF18AB">
        <w:t>5.3.2</w:t>
      </w:r>
      <w:r w:rsidRPr="00DF18AB">
        <w:tab/>
        <w:t>Network initiated de-registration</w:t>
      </w:r>
      <w:bookmarkEnd w:id="170"/>
    </w:p>
    <w:p w14:paraId="44086656" w14:textId="77777777" w:rsidR="00FF365C" w:rsidRPr="00DF18AB" w:rsidRDefault="00FF365C" w:rsidP="00FF365C">
      <w:pPr>
        <w:pStyle w:val="Heading4"/>
        <w:rPr>
          <w:lang w:eastAsia="ko-KR"/>
        </w:rPr>
      </w:pPr>
      <w:bookmarkStart w:id="171" w:name="_Toc131154212"/>
      <w:r w:rsidRPr="00DF18AB">
        <w:rPr>
          <w:lang w:eastAsia="ko-KR"/>
        </w:rPr>
        <w:t>5.3.2.0</w:t>
      </w:r>
      <w:r w:rsidRPr="00DF18AB">
        <w:rPr>
          <w:lang w:eastAsia="ko-KR"/>
        </w:rPr>
        <w:tab/>
        <w:t>General</w:t>
      </w:r>
      <w:bookmarkEnd w:id="171"/>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2" w:name="_Toc131154213"/>
      <w:r w:rsidRPr="00DF18AB">
        <w:lastRenderedPageBreak/>
        <w:t>5.3.2.1</w:t>
      </w:r>
      <w:r w:rsidRPr="00DF18AB">
        <w:tab/>
        <w:t>Network Initiated Application (SIP) De-registration, Registration Timeout</w:t>
      </w:r>
      <w:bookmarkEnd w:id="17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748681936"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A0A3B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 xml:space="preserve">CSCF sends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 xml:space="preserve">CSCF name for that Public User Identity according to </w:t>
      </w:r>
      <w:proofErr w:type="spellStart"/>
      <w:r w:rsidRPr="00DF18AB">
        <w:t>Cx</w:t>
      </w:r>
      <w:proofErr w:type="spellEnd"/>
      <w:r w:rsidRPr="00DF18AB">
        <w:t>-Put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54D30E4B" w14:textId="77777777" w:rsidR="00FF365C" w:rsidRPr="00DF18AB" w:rsidRDefault="00FF365C" w:rsidP="00FF365C">
      <w:pPr>
        <w:pStyle w:val="Heading4"/>
        <w:rPr>
          <w:lang w:eastAsia="ko-KR"/>
        </w:rPr>
      </w:pPr>
      <w:bookmarkStart w:id="173" w:name="_Toc131154214"/>
      <w:r w:rsidRPr="00DF18AB">
        <w:t>5.3.2.2</w:t>
      </w:r>
      <w:r w:rsidRPr="00DF18AB">
        <w:tab/>
        <w:t>Network Initiated Application (SIP) De-registration, Administrative</w:t>
      </w:r>
      <w:bookmarkEnd w:id="173"/>
    </w:p>
    <w:p w14:paraId="3FD84510" w14:textId="77777777" w:rsidR="00FF365C" w:rsidRPr="00DF18AB" w:rsidRDefault="00FF365C" w:rsidP="00FF365C">
      <w:pPr>
        <w:pStyle w:val="Heading5"/>
        <w:rPr>
          <w:lang w:eastAsia="ko-KR"/>
        </w:rPr>
      </w:pPr>
      <w:bookmarkStart w:id="174" w:name="_Toc131154215"/>
      <w:r w:rsidRPr="00DF18AB">
        <w:rPr>
          <w:lang w:eastAsia="ko-KR"/>
        </w:rPr>
        <w:t>5.3.2.2.0</w:t>
      </w:r>
      <w:r w:rsidRPr="00DF18AB">
        <w:rPr>
          <w:lang w:eastAsia="ko-KR"/>
        </w:rPr>
        <w:tab/>
        <w:t>General</w:t>
      </w:r>
      <w:bookmarkEnd w:id="174"/>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 xml:space="preserve">CSCF serving the user and that for this purpose makes use of the </w:t>
      </w:r>
      <w:proofErr w:type="spellStart"/>
      <w:r w:rsidRPr="00DF18AB">
        <w:t>Cx</w:t>
      </w:r>
      <w:proofErr w:type="spellEnd"/>
      <w:r w:rsidRPr="00DF18AB">
        <w:t>-Deregister. Another home network element that could initiate the de-registration is the S</w:t>
      </w:r>
      <w:r w:rsidRPr="00DF18AB">
        <w:noBreakHyphen/>
        <w:t xml:space="preserve">CSCF, in which case it makes use of the </w:t>
      </w:r>
      <w:proofErr w:type="spellStart"/>
      <w:r w:rsidRPr="00DF18AB">
        <w:t>Cx</w:t>
      </w:r>
      <w:proofErr w:type="spellEnd"/>
      <w:r w:rsidRPr="00DF18AB">
        <w:t>-Put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5" w:name="_Toc131154216"/>
      <w:r w:rsidRPr="00DF18AB">
        <w:t>5.3.2.2.1</w:t>
      </w:r>
      <w:r w:rsidRPr="00DF18AB">
        <w:tab/>
        <w:t>Network Initiated De-registration by HSS, administrative</w:t>
      </w:r>
      <w:bookmarkEnd w:id="175"/>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748681937"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 xml:space="preserve">HSS initiates the de-registration, sending a </w:t>
      </w:r>
      <w:proofErr w:type="spellStart"/>
      <w:r w:rsidRPr="00DF18AB">
        <w:t>Cx</w:t>
      </w:r>
      <w:proofErr w:type="spellEnd"/>
      <w:r w:rsidRPr="00DF18AB">
        <w:t>-Deregister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FC2B8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6" w:name="_Toc131154217"/>
      <w:r w:rsidRPr="00DF18AB">
        <w:lastRenderedPageBreak/>
        <w:t>5.3.2.2.2</w:t>
      </w:r>
      <w:r w:rsidRPr="00DF18AB">
        <w:tab/>
        <w:t>Network Initiated De-registration by Service Platform</w:t>
      </w:r>
      <w:bookmarkEnd w:id="176"/>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748681938"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08F8A241"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 xml:space="preserve">CSCF can send either </w:t>
      </w:r>
      <w:proofErr w:type="spellStart"/>
      <w:r w:rsidRPr="00DF18AB">
        <w:t>Cx</w:t>
      </w:r>
      <w:proofErr w:type="spellEnd"/>
      <w:r w:rsidRPr="00DF18AB">
        <w:t>-Put (Public User Identity, Private User Identity, clear S</w:t>
      </w:r>
      <w:r w:rsidRPr="00DF18AB">
        <w:noBreakHyphen/>
        <w:t xml:space="preserve">CSCF name) or </w:t>
      </w:r>
      <w:proofErr w:type="spellStart"/>
      <w:r w:rsidRPr="00DF18AB">
        <w:t>Cx</w:t>
      </w:r>
      <w:proofErr w:type="spellEnd"/>
      <w:r w:rsidRPr="00DF18AB">
        <w:t>-Put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 xml:space="preserve">CSCF may send </w:t>
      </w:r>
      <w:proofErr w:type="spellStart"/>
      <w:r w:rsidRPr="00DF18AB">
        <w:t>Cx</w:t>
      </w:r>
      <w:proofErr w:type="spellEnd"/>
      <w:r w:rsidRPr="00DF18AB">
        <w:t>-Put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 xml:space="preserve">CSCF name for that Public User Identity according to </w:t>
      </w:r>
      <w:proofErr w:type="spellStart"/>
      <w:r w:rsidRPr="00DF18AB">
        <w:t>Cx</w:t>
      </w:r>
      <w:proofErr w:type="spellEnd"/>
      <w:r w:rsidRPr="00DF18AB">
        <w:t>-Put the request.</w:t>
      </w:r>
    </w:p>
    <w:p w14:paraId="7B294CA6" w14:textId="77777777" w:rsidR="00FF365C" w:rsidRPr="00DF18AB" w:rsidRDefault="00FF365C" w:rsidP="00FF365C">
      <w:pPr>
        <w:pStyle w:val="B1"/>
      </w:pPr>
      <w:r w:rsidRPr="00DF18AB">
        <w:t>7.</w:t>
      </w:r>
      <w:r w:rsidRPr="00DF18AB">
        <w:tab/>
        <w:t xml:space="preserve">The HSS shall send </w:t>
      </w:r>
      <w:proofErr w:type="spellStart"/>
      <w:r w:rsidRPr="00DF18AB">
        <w:t>Cx</w:t>
      </w:r>
      <w:proofErr w:type="spellEnd"/>
      <w:r w:rsidRPr="00DF18AB">
        <w:t xml:space="preserve">-Put </w:t>
      </w:r>
      <w:proofErr w:type="spellStart"/>
      <w:r w:rsidRPr="00DF18AB">
        <w:t>Resp</w:t>
      </w:r>
      <w:proofErr w:type="spellEnd"/>
      <w:r w:rsidRPr="00DF18AB">
        <w:t xml:space="preserve"> to the S</w:t>
      </w:r>
      <w:r w:rsidRPr="00DF18AB">
        <w:noBreakHyphen/>
        <w:t xml:space="preserve">CSCF to acknowledge the sending of </w:t>
      </w:r>
      <w:proofErr w:type="spellStart"/>
      <w:r w:rsidRPr="00DF18AB">
        <w:t>Cx</w:t>
      </w:r>
      <w:proofErr w:type="spellEnd"/>
      <w:r w:rsidRPr="00DF18AB">
        <w:t>-Put.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7" w:name="_Toc131154218"/>
      <w:r w:rsidRPr="00DF18AB">
        <w:t>5.4</w:t>
      </w:r>
      <w:r w:rsidRPr="00DF18AB">
        <w:tab/>
        <w:t>Procedures for IP multi-media sessions</w:t>
      </w:r>
      <w:bookmarkEnd w:id="177"/>
    </w:p>
    <w:p w14:paraId="4C123539" w14:textId="77777777" w:rsidR="00FF365C" w:rsidRPr="00DF18AB" w:rsidRDefault="00FF365C" w:rsidP="00FF365C">
      <w:pPr>
        <w:pStyle w:val="Heading3"/>
        <w:rPr>
          <w:lang w:eastAsia="ko-KR"/>
        </w:rPr>
      </w:pPr>
      <w:bookmarkStart w:id="178" w:name="_Toc131154219"/>
      <w:r w:rsidRPr="00DF18AB">
        <w:rPr>
          <w:lang w:eastAsia="ko-KR"/>
        </w:rPr>
        <w:t>5.4.0</w:t>
      </w:r>
      <w:r w:rsidRPr="00DF18AB">
        <w:rPr>
          <w:lang w:eastAsia="ko-KR"/>
        </w:rPr>
        <w:tab/>
        <w:t>General</w:t>
      </w:r>
      <w:bookmarkEnd w:id="178"/>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9" w:name="_Hlt508066660"/>
      <w:bookmarkStart w:id="180" w:name="_Toc131154220"/>
      <w:bookmarkEnd w:id="179"/>
      <w:r w:rsidRPr="00DF18AB">
        <w:t>5.4.1</w:t>
      </w:r>
      <w:r w:rsidRPr="00DF18AB">
        <w:tab/>
      </w:r>
      <w:bookmarkStart w:id="181" w:name="_Hlt507766165"/>
      <w:bookmarkEnd w:id="181"/>
      <w:r w:rsidRPr="00DF18AB">
        <w:t>Bearer interworking concepts</w:t>
      </w:r>
      <w:bookmarkEnd w:id="180"/>
    </w:p>
    <w:p w14:paraId="463F3D0D" w14:textId="77777777" w:rsidR="00FF365C" w:rsidRPr="00DF18AB" w:rsidRDefault="00FF365C" w:rsidP="00FF365C">
      <w:bookmarkStart w:id="182" w:name="_Hlt507766167"/>
      <w:bookmarkEnd w:id="18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w:t>
      </w:r>
      <w:proofErr w:type="spellStart"/>
      <w:r w:rsidRPr="00DF18AB">
        <w:t>inband</w:t>
      </w:r>
      <w:proofErr w:type="spellEnd"/>
      <w:r w:rsidRPr="00DF18AB">
        <w:t xml:space="preserve">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3" w:name="_Toc131154221"/>
      <w:r w:rsidRPr="00DF18AB">
        <w:t>5.4.2</w:t>
      </w:r>
      <w:r w:rsidRPr="00DF18AB">
        <w:tab/>
        <w:t>Interworking with Internet</w:t>
      </w:r>
      <w:bookmarkEnd w:id="183"/>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3BA370A1"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10355" w:rsidRPr="00DF18AB">
        <w:t>TS</w:t>
      </w:r>
      <w:r w:rsidR="00B10355">
        <w:t> </w:t>
      </w:r>
      <w:r w:rsidR="00B10355" w:rsidRPr="00DF18AB">
        <w:t>24.229</w:t>
      </w:r>
      <w:r w:rsidR="00B10355">
        <w:t> </w:t>
      </w:r>
      <w:r w:rsidR="00B1035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4" w:name="_Toc131154222"/>
      <w:r w:rsidRPr="00DF18AB">
        <w:lastRenderedPageBreak/>
        <w:t>5.4.2a</w:t>
      </w:r>
      <w:r w:rsidRPr="00DF18AB">
        <w:rPr>
          <w:lang w:eastAsia="ko-KR"/>
        </w:rPr>
        <w:tab/>
      </w:r>
      <w:r w:rsidRPr="00DF18AB">
        <w:t>IP version interworking</w:t>
      </w:r>
      <w:bookmarkEnd w:id="184"/>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73C803"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10355" w:rsidRPr="00DF18AB">
        <w:t>TS</w:t>
      </w:r>
      <w:r w:rsidR="00B10355">
        <w:t> </w:t>
      </w:r>
      <w:r w:rsidR="00B10355" w:rsidRPr="00DF18AB">
        <w:t>23.221</w:t>
      </w:r>
      <w:r w:rsidR="00B10355">
        <w:t> </w:t>
      </w:r>
      <w:r w:rsidR="00B1035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15pt" o:ole="">
            <v:imagedata r:id="rId67" o:title=""/>
          </v:shape>
          <o:OLEObject Type="Embed" ProgID="Word.Picture.8" ShapeID="_x0000_i1054" DrawAspect="Content" ObjectID="_1748681939"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5" w:name="_Toc131154223"/>
      <w:r w:rsidRPr="00DF18AB">
        <w:t>5.4.3</w:t>
      </w:r>
      <w:r w:rsidRPr="00DF18AB">
        <w:tab/>
      </w:r>
      <w:bookmarkStart w:id="186" w:name="_Hlt507766171"/>
      <w:bookmarkEnd w:id="186"/>
      <w:r w:rsidRPr="00DF18AB">
        <w:t>Interworking with PSTN</w:t>
      </w:r>
      <w:bookmarkEnd w:id="185"/>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748681940"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7" w:name="_Toc131154224"/>
      <w:r w:rsidRPr="00DF18AB">
        <w:t>5.4.4</w:t>
      </w:r>
      <w:r w:rsidRPr="00DF18AB">
        <w:tab/>
        <w:t>Requirements for IP multi-media session control</w:t>
      </w:r>
      <w:bookmarkEnd w:id="187"/>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8" w:name="_Toc131154225"/>
      <w:r w:rsidRPr="00DF18AB">
        <w:lastRenderedPageBreak/>
        <w:t>5.4.5</w:t>
      </w:r>
      <w:r w:rsidRPr="00DF18AB">
        <w:tab/>
        <w:t>Session Path Information</w:t>
      </w:r>
      <w:bookmarkEnd w:id="188"/>
    </w:p>
    <w:p w14:paraId="1EAE6DE5" w14:textId="77777777" w:rsidR="00FF365C" w:rsidRPr="00DF18AB" w:rsidRDefault="00FF365C" w:rsidP="00FF365C">
      <w:pPr>
        <w:pStyle w:val="Heading4"/>
      </w:pPr>
      <w:bookmarkStart w:id="189" w:name="_Toc131154226"/>
      <w:r w:rsidRPr="00DF18AB">
        <w:t>5.4.5.1</w:t>
      </w:r>
      <w:r w:rsidRPr="00DF18AB">
        <w:tab/>
        <w:t>Session Path Information during Registration and Session Initiation</w:t>
      </w:r>
      <w:bookmarkEnd w:id="189"/>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90" w:name="_Toc131154227"/>
      <w:r w:rsidRPr="00DF18AB">
        <w:t>5.4.5.2</w:t>
      </w:r>
      <w:r w:rsidRPr="00DF18AB">
        <w:tab/>
        <w:t>P</w:t>
      </w:r>
      <w:r w:rsidRPr="00DF18AB">
        <w:noBreakHyphen/>
        <w:t>CSCF in the Session Path</w:t>
      </w:r>
      <w:bookmarkEnd w:id="190"/>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1" w:name="_Toc131154228"/>
      <w:r w:rsidRPr="00DF18AB">
        <w:t>5.4.5.3</w:t>
      </w:r>
      <w:r w:rsidRPr="00DF18AB">
        <w:tab/>
        <w:t>S</w:t>
      </w:r>
      <w:r w:rsidRPr="00DF18AB">
        <w:noBreakHyphen/>
        <w:t>CSCF in the Session Path</w:t>
      </w:r>
      <w:bookmarkEnd w:id="19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2" w:name="_Toc131154229"/>
      <w:r w:rsidRPr="00DF18AB">
        <w:t>5.4.6</w:t>
      </w:r>
      <w:r w:rsidRPr="00DF18AB">
        <w:tab/>
        <w:t>End-user preferences and terminal capabilities</w:t>
      </w:r>
      <w:bookmarkEnd w:id="192"/>
    </w:p>
    <w:p w14:paraId="37B37191" w14:textId="77777777" w:rsidR="00FF365C" w:rsidRPr="00DF18AB" w:rsidRDefault="00FF365C" w:rsidP="00FF365C">
      <w:pPr>
        <w:pStyle w:val="Heading4"/>
        <w:rPr>
          <w:lang w:eastAsia="ko-KR"/>
        </w:rPr>
      </w:pPr>
      <w:bookmarkStart w:id="193" w:name="_Toc131154230"/>
      <w:r w:rsidRPr="00DF18AB">
        <w:rPr>
          <w:lang w:eastAsia="ko-KR"/>
        </w:rPr>
        <w:t>5.4.6.0</w:t>
      </w:r>
      <w:r w:rsidRPr="00DF18AB">
        <w:rPr>
          <w:lang w:eastAsia="ko-KR"/>
        </w:rPr>
        <w:tab/>
        <w:t>General</w:t>
      </w:r>
      <w:bookmarkEnd w:id="193"/>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4" w:name="_Toc131154231"/>
      <w:r w:rsidRPr="00DF18AB">
        <w:t>5.4.6.1</w:t>
      </w:r>
      <w:r w:rsidRPr="00DF18AB">
        <w:tab/>
        <w:t>Objectives</w:t>
      </w:r>
      <w:bookmarkEnd w:id="194"/>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5" w:name="_Toc131154232"/>
      <w:r w:rsidRPr="00DF18AB">
        <w:t>5.4.6.2</w:t>
      </w:r>
      <w:r w:rsidRPr="00DF18AB">
        <w:tab/>
        <w:t>End-user expectations</w:t>
      </w:r>
      <w:bookmarkEnd w:id="195"/>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6" w:name="_Toc131154233"/>
      <w:r w:rsidRPr="00DF18AB">
        <w:t>5.4.6.3</w:t>
      </w:r>
      <w:r w:rsidRPr="00DF18AB">
        <w:tab/>
      </w:r>
      <w:bookmarkStart w:id="197" w:name="_Hlt508230842"/>
      <w:bookmarkEnd w:id="197"/>
      <w:r w:rsidRPr="00DF18AB">
        <w:t>Mechanism for bearer establishment</w:t>
      </w:r>
      <w:bookmarkEnd w:id="196"/>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748681941"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8" w:name="_Toc131154234"/>
      <w:r w:rsidRPr="00DF18AB">
        <w:t>5.4.6.4</w:t>
      </w:r>
      <w:r w:rsidRPr="00DF18AB">
        <w:tab/>
        <w:t>Session progress indication to the originating UE</w:t>
      </w:r>
      <w:bookmarkEnd w:id="198"/>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9" w:name="_Toc131154235"/>
      <w:r w:rsidRPr="00DF18AB">
        <w:t>5.4.7</w:t>
      </w:r>
      <w:r w:rsidRPr="00DF18AB">
        <w:tab/>
        <w:t>Interaction between QoS and session signalling</w:t>
      </w:r>
      <w:bookmarkEnd w:id="199"/>
    </w:p>
    <w:p w14:paraId="239013DC" w14:textId="77777777" w:rsidR="00FF365C" w:rsidRPr="00DF18AB" w:rsidRDefault="00FF365C" w:rsidP="00FF365C">
      <w:pPr>
        <w:pStyle w:val="Heading4"/>
        <w:rPr>
          <w:lang w:eastAsia="ko-KR"/>
        </w:rPr>
      </w:pPr>
      <w:bookmarkStart w:id="200" w:name="_Toc131154236"/>
      <w:r w:rsidRPr="00DF18AB">
        <w:rPr>
          <w:lang w:eastAsia="ko-KR"/>
        </w:rPr>
        <w:t>5.4.7.0</w:t>
      </w:r>
      <w:r w:rsidRPr="00DF18AB">
        <w:rPr>
          <w:lang w:eastAsia="ko-KR"/>
        </w:rPr>
        <w:tab/>
        <w:t>General</w:t>
      </w:r>
      <w:bookmarkEnd w:id="200"/>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01DFB2EF" w:rsidR="00FF365C" w:rsidRPr="00DF18AB" w:rsidRDefault="00FF365C" w:rsidP="00FF365C">
      <w:pPr>
        <w:pStyle w:val="NO"/>
      </w:pPr>
      <w:r w:rsidRPr="00DF18AB">
        <w:t>NOTE:</w:t>
      </w:r>
      <w:r w:rsidRPr="00DF18AB">
        <w:tab/>
        <w:t xml:space="preserve">How PCEF is distributed in SMF and UPF in 5GS is specified in </w:t>
      </w:r>
      <w:r w:rsidR="00B10355" w:rsidRPr="00DF18AB">
        <w:t>TS</w:t>
      </w:r>
      <w:r w:rsidR="00B10355">
        <w:t> </w:t>
      </w:r>
      <w:r w:rsidR="00B10355" w:rsidRPr="00DF18AB">
        <w:t>23.501</w:t>
      </w:r>
      <w:r w:rsidR="00B10355">
        <w:t> </w:t>
      </w:r>
      <w:r w:rsidR="00B10355" w:rsidRPr="00DF18AB">
        <w:t>[</w:t>
      </w:r>
      <w:r w:rsidRPr="00DF18AB">
        <w:t xml:space="preserve">93] and </w:t>
      </w:r>
      <w:r w:rsidR="00B10355" w:rsidRPr="00DF18AB">
        <w:t>TS</w:t>
      </w:r>
      <w:r w:rsidR="00B10355">
        <w:t> </w:t>
      </w:r>
      <w:r w:rsidR="00B10355" w:rsidRPr="00DF18AB">
        <w:t>23.203</w:t>
      </w:r>
      <w:r w:rsidR="00B10355">
        <w:t> </w:t>
      </w:r>
      <w:r w:rsidR="00B10355" w:rsidRPr="00DF18AB">
        <w:t>[</w:t>
      </w:r>
      <w:r w:rsidRPr="00DF18AB">
        <w:t>54].</w:t>
      </w:r>
    </w:p>
    <w:p w14:paraId="550DCAC2" w14:textId="16C1516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10355" w:rsidRPr="00DF18AB">
        <w:t>TS</w:t>
      </w:r>
      <w:r w:rsidR="00B10355">
        <w:t> </w:t>
      </w:r>
      <w:r w:rsidR="00B10355" w:rsidRPr="00DF18AB">
        <w:t>23.203</w:t>
      </w:r>
      <w:r w:rsidR="00B10355">
        <w:t> </w:t>
      </w:r>
      <w:r w:rsidR="00B10355" w:rsidRPr="00DF18AB">
        <w:t>[</w:t>
      </w:r>
      <w:r w:rsidRPr="00DF18AB">
        <w:t xml:space="preserve">54] or the N5 interface (using the </w:t>
      </w:r>
      <w:proofErr w:type="spellStart"/>
      <w:r w:rsidRPr="00DF18AB">
        <w:t>Npcf_PolicyAutorization</w:t>
      </w:r>
      <w:proofErr w:type="spellEnd"/>
      <w:r w:rsidRPr="00DF18AB">
        <w:t xml:space="preserve"> service), standardised in </w:t>
      </w:r>
      <w:r w:rsidR="00B10355" w:rsidRPr="00DF18AB">
        <w:t>TS</w:t>
      </w:r>
      <w:r w:rsidR="00B10355">
        <w:t> </w:t>
      </w:r>
      <w:r w:rsidR="00B10355" w:rsidRPr="00DF18AB">
        <w:t>23.503</w:t>
      </w:r>
      <w:r w:rsidR="00B10355">
        <w:t> </w:t>
      </w:r>
      <w:r w:rsidR="00B10355" w:rsidRPr="00DF18AB">
        <w:t>[</w:t>
      </w:r>
      <w:r w:rsidRPr="00DF18AB">
        <w:t xml:space="preserve">95] and </w:t>
      </w:r>
      <w:r w:rsidR="00B10355" w:rsidRPr="00DF18AB">
        <w:t>TS</w:t>
      </w:r>
      <w:r w:rsidR="00B10355">
        <w:t> </w:t>
      </w:r>
      <w:r w:rsidR="00B10355" w:rsidRPr="00DF18AB">
        <w:t>29.514</w:t>
      </w:r>
      <w:r w:rsidR="00B10355">
        <w:t> </w:t>
      </w:r>
      <w:r w:rsidR="00B1035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17B716C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03B774B" w14:textId="1B0A981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45C3337" w14:textId="77777777" w:rsidR="00FF365C" w:rsidRPr="00DF18AB" w:rsidRDefault="00FF365C" w:rsidP="00FF365C">
      <w:pPr>
        <w:pStyle w:val="Heading4"/>
        <w:rPr>
          <w:lang w:eastAsia="ko-KR"/>
        </w:rPr>
      </w:pPr>
      <w:bookmarkStart w:id="201" w:name="_Toc131154237"/>
      <w:r w:rsidRPr="00DF18AB">
        <w:t>5.4.7.1</w:t>
      </w:r>
      <w:r w:rsidRPr="00DF18AB">
        <w:tab/>
        <w:t>Authorize QoS Resources</w:t>
      </w:r>
      <w:bookmarkEnd w:id="2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2" w:name="_Toc131154238"/>
      <w:r w:rsidRPr="00DF18AB">
        <w:t>5.4.7.1a</w:t>
      </w:r>
      <w:r w:rsidRPr="00DF18AB">
        <w:tab/>
        <w:t>Resource Reservation with Policy and Charging Control</w:t>
      </w:r>
      <w:bookmarkEnd w:id="202"/>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E998D92"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3" w:name="_Toc131154239"/>
      <w:r w:rsidRPr="00DF18AB">
        <w:lastRenderedPageBreak/>
        <w:t>5.4.7.2</w:t>
      </w:r>
      <w:r w:rsidRPr="00DF18AB">
        <w:tab/>
        <w:t>Enabling of Media Flows</w:t>
      </w:r>
      <w:bookmarkEnd w:id="203"/>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4" w:name="_Toc131154240"/>
      <w:r w:rsidRPr="00DF18AB">
        <w:t>5.4.7.3</w:t>
      </w:r>
      <w:r w:rsidRPr="00DF18AB">
        <w:tab/>
        <w:t>Disabling of Media Flows</w:t>
      </w:r>
      <w:bookmarkEnd w:id="204"/>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5" w:name="_Toc131154241"/>
      <w:r w:rsidRPr="00DF18AB">
        <w:t>5.4.7.4</w:t>
      </w:r>
      <w:r w:rsidRPr="00DF18AB">
        <w:tab/>
        <w:t>Revoke Authorization for IP-Connectivity Access Network and IP Resources</w:t>
      </w:r>
      <w:bookmarkEnd w:id="205"/>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6" w:name="_Toc131154242"/>
      <w:r w:rsidRPr="00DF18AB">
        <w:t>5.4.7.5</w:t>
      </w:r>
      <w:r w:rsidRPr="00DF18AB">
        <w:tab/>
        <w:t>Indication of IP-Connectivity Access Network bearer release</w:t>
      </w:r>
      <w:bookmarkEnd w:id="206"/>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7" w:name="_Toc131154243"/>
      <w:r w:rsidRPr="00DF18AB">
        <w:t>5.4.7.6</w:t>
      </w:r>
      <w:r w:rsidRPr="00DF18AB">
        <w:tab/>
        <w:t>Authorization of IP-Connectivity Access Network bearer modification</w:t>
      </w:r>
      <w:bookmarkEnd w:id="207"/>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8" w:name="_Toc131154244"/>
      <w:r w:rsidRPr="00DF18AB">
        <w:lastRenderedPageBreak/>
        <w:t>5.4.7.7</w:t>
      </w:r>
      <w:r w:rsidRPr="00DF18AB">
        <w:tab/>
        <w:t>Indication of IP-Connectivity Access Network bearer modification</w:t>
      </w:r>
      <w:bookmarkEnd w:id="208"/>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9" w:name="_Toc131154245"/>
      <w:r w:rsidRPr="00DF18AB">
        <w:t>5.4.7.8</w:t>
      </w:r>
      <w:r w:rsidRPr="00DF18AB">
        <w:tab/>
        <w:t>Sharing of Resources for Network Detected Concurrent Sessions</w:t>
      </w:r>
      <w:bookmarkEnd w:id="209"/>
    </w:p>
    <w:p w14:paraId="7CE75D89" w14:textId="77777777" w:rsidR="00FF365C" w:rsidRPr="00DF18AB" w:rsidRDefault="00FF365C" w:rsidP="00FF365C">
      <w:pPr>
        <w:pStyle w:val="Heading5"/>
      </w:pPr>
      <w:bookmarkStart w:id="210" w:name="_Toc131154246"/>
      <w:r w:rsidRPr="00DF18AB">
        <w:t>5.4.7.8.1</w:t>
      </w:r>
      <w:r w:rsidRPr="00DF18AB">
        <w:tab/>
        <w:t>Network Detected Concurrent Sessions</w:t>
      </w:r>
      <w:bookmarkEnd w:id="210"/>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86AB31E" w:rsidR="00FF365C" w:rsidRPr="00DF18AB" w:rsidRDefault="00FF365C" w:rsidP="00FF365C">
      <w:r w:rsidRPr="00DF18AB">
        <w:t xml:space="preserve">Resource sharing shall only be indicated for concurrent sessions that employ resource reservation based on </w:t>
      </w:r>
      <w:r w:rsidR="00B10355" w:rsidRPr="00DF18AB">
        <w:t>TS</w:t>
      </w:r>
      <w:r w:rsidR="00B10355">
        <w:t> </w:t>
      </w:r>
      <w:r w:rsidR="00B10355" w:rsidRPr="00DF18AB">
        <w:t>23.203</w:t>
      </w:r>
      <w:r w:rsidR="00B10355">
        <w:t> </w:t>
      </w:r>
      <w:r w:rsidR="00B10355" w:rsidRPr="00DF18AB">
        <w:t>[</w:t>
      </w:r>
      <w:r w:rsidRPr="00DF18AB">
        <w:t xml:space="preserve">54] or </w:t>
      </w:r>
      <w:r w:rsidR="00B10355" w:rsidRPr="00DF18AB">
        <w:t>TS</w:t>
      </w:r>
      <w:r w:rsidR="00B10355">
        <w:t> </w:t>
      </w:r>
      <w:r w:rsidR="00B10355" w:rsidRPr="00DF18AB">
        <w:t>23.503</w:t>
      </w:r>
      <w:r w:rsidR="00B10355">
        <w:t> </w:t>
      </w:r>
      <w:r w:rsidR="00B1035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16C3196"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24.610</w:t>
      </w:r>
      <w:r w:rsidR="00B10355">
        <w:t> </w:t>
      </w:r>
      <w:r w:rsidR="00B1035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1" w:name="_Toc131154247"/>
      <w:r w:rsidRPr="00DF18AB">
        <w:t>5.4.7.8.2</w:t>
      </w:r>
      <w:r w:rsidRPr="00DF18AB">
        <w:tab/>
        <w:t>Initiating Resource Sharing for Network Detected Concurrent Sessions</w:t>
      </w:r>
      <w:bookmarkEnd w:id="211"/>
    </w:p>
    <w:p w14:paraId="7437DCD2" w14:textId="77777777" w:rsidR="00FF365C" w:rsidRPr="00DF18AB" w:rsidRDefault="00FF365C" w:rsidP="00FF365C">
      <w:r w:rsidRPr="00DF18AB">
        <w:t xml:space="preserve">If the P-CSCF is configured to apply resource sharing, it may at establishment of a new Rx session or a new </w:t>
      </w:r>
      <w:proofErr w:type="spellStart"/>
      <w:r w:rsidRPr="00DF18AB">
        <w:t>Npcf_PolicyAutorization</w:t>
      </w:r>
      <w:proofErr w:type="spellEnd"/>
      <w:r w:rsidRPr="00DF18AB">
        <w:t xml:space="preserve">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7308D97"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10355" w:rsidRPr="00DF18AB">
        <w:t>TS</w:t>
      </w:r>
      <w:r w:rsidR="00B10355">
        <w:t> </w:t>
      </w:r>
      <w:r w:rsidR="00B10355" w:rsidRPr="00DF18AB">
        <w:t>23.203</w:t>
      </w:r>
      <w:r w:rsidR="00B10355">
        <w:t> </w:t>
      </w:r>
      <w:r w:rsidR="00B1035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4A5AED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10355" w:rsidRPr="00DF18AB">
        <w:t>TS</w:t>
      </w:r>
      <w:r w:rsidR="00B10355">
        <w:t> </w:t>
      </w:r>
      <w:r w:rsidR="00B10355" w:rsidRPr="00DF18AB">
        <w:t>24.229</w:t>
      </w:r>
      <w:r w:rsidR="00B10355">
        <w:t> </w:t>
      </w:r>
      <w:r w:rsidR="00B10355" w:rsidRPr="00DF18AB">
        <w:t>[</w:t>
      </w:r>
      <w:r w:rsidRPr="00DF18AB">
        <w:t>10a].</w:t>
      </w:r>
    </w:p>
    <w:p w14:paraId="60ECFE4A" w14:textId="77777777" w:rsidR="00FF365C" w:rsidRPr="00DF18AB" w:rsidRDefault="00FF365C" w:rsidP="00B10355">
      <w:pPr>
        <w:pStyle w:val="Heading5"/>
      </w:pPr>
      <w:bookmarkStart w:id="212" w:name="_Toc131154248"/>
      <w:r w:rsidRPr="00DF18AB">
        <w:lastRenderedPageBreak/>
        <w:t>5.4.7.8.3</w:t>
      </w:r>
      <w:r w:rsidRPr="00DF18AB">
        <w:tab/>
        <w:t>Void</w:t>
      </w:r>
      <w:bookmarkEnd w:id="212"/>
    </w:p>
    <w:p w14:paraId="7EE45165" w14:textId="77777777" w:rsidR="00FF365C" w:rsidRPr="00DF18AB" w:rsidRDefault="00FF365C" w:rsidP="00FF365C"/>
    <w:p w14:paraId="18137AD7" w14:textId="77777777" w:rsidR="00FF365C" w:rsidRPr="00DF18AB" w:rsidRDefault="00FF365C" w:rsidP="00FF365C">
      <w:pPr>
        <w:pStyle w:val="Heading4"/>
      </w:pPr>
      <w:bookmarkStart w:id="213" w:name="_Toc131154249"/>
      <w:r w:rsidRPr="00DF18AB">
        <w:t>5.4.7.9</w:t>
      </w:r>
      <w:r w:rsidRPr="00DF18AB">
        <w:tab/>
        <w:t>Priority sharing for concurrent sessions</w:t>
      </w:r>
      <w:bookmarkEnd w:id="213"/>
    </w:p>
    <w:p w14:paraId="3E5C5A5B" w14:textId="486D3B14"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10355" w:rsidRPr="00DF18AB">
        <w:t>TS</w:t>
      </w:r>
      <w:r w:rsidR="00B10355">
        <w:t> </w:t>
      </w:r>
      <w:r w:rsidR="00B10355" w:rsidRPr="00DF18AB">
        <w:t>23.179</w:t>
      </w:r>
      <w:r w:rsidR="00B10355">
        <w:t> </w:t>
      </w:r>
      <w:r w:rsidR="00B10355" w:rsidRPr="00DF18AB">
        <w:t>[</w:t>
      </w:r>
      <w:r w:rsidRPr="00DF18AB">
        <w:t xml:space="preserve">92]. The pre-emption control information is used to indicate to the PCRF/PCF how to perform pre-emption in accordance to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00FD23B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4" w:name="_Toc131154250"/>
      <w:r w:rsidRPr="00DF18AB">
        <w:t>5.4.8</w:t>
      </w:r>
      <w:r w:rsidRPr="00DF18AB">
        <w:tab/>
        <w:t>QoS-Assured Preconditions</w:t>
      </w:r>
      <w:bookmarkEnd w:id="214"/>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5" w:name="_Toc131154251"/>
      <w:r w:rsidRPr="00DF18AB">
        <w:t>5.4.9</w:t>
      </w:r>
      <w:r w:rsidRPr="00DF18AB">
        <w:tab/>
        <w:t>Event and information distribution</w:t>
      </w:r>
      <w:bookmarkEnd w:id="215"/>
    </w:p>
    <w:p w14:paraId="2EE4386D" w14:textId="77777777" w:rsidR="00FF365C" w:rsidRPr="00DF18AB" w:rsidRDefault="00FF365C" w:rsidP="00FF365C">
      <w:pPr>
        <w:pStyle w:val="Heading4"/>
        <w:rPr>
          <w:lang w:eastAsia="ko-KR"/>
        </w:rPr>
      </w:pPr>
      <w:bookmarkStart w:id="216" w:name="_Toc131154252"/>
      <w:r w:rsidRPr="00DF18AB">
        <w:rPr>
          <w:lang w:eastAsia="ko-KR"/>
        </w:rPr>
        <w:t>5.4.9.0</w:t>
      </w:r>
      <w:r w:rsidRPr="00DF18AB">
        <w:rPr>
          <w:lang w:eastAsia="ko-KR"/>
        </w:rPr>
        <w:tab/>
        <w:t>General</w:t>
      </w:r>
      <w:bookmarkEnd w:id="216"/>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 xml:space="preserve">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w:t>
      </w:r>
      <w:proofErr w:type="spellStart"/>
      <w:r w:rsidRPr="00DF18AB">
        <w:t>url</w:t>
      </w:r>
      <w:proofErr w:type="spellEnd"/>
      <w:r w:rsidRPr="00DF18AB">
        <w:t>,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748681942"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7" w:name="_Toc131154253"/>
      <w:r w:rsidRPr="00DF18AB">
        <w:t>5.4.9.1</w:t>
      </w:r>
      <w:r w:rsidRPr="00DF18AB">
        <w:rPr>
          <w:lang w:eastAsia="ko-KR"/>
        </w:rPr>
        <w:tab/>
      </w:r>
      <w:r w:rsidRPr="00DF18AB">
        <w:t>Subscription to event notifications</w:t>
      </w:r>
      <w:bookmarkEnd w:id="217"/>
    </w:p>
    <w:p w14:paraId="2829030A" w14:textId="3373FD6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10355" w:rsidRPr="00DF18AB">
        <w:t>TS</w:t>
      </w:r>
      <w:r w:rsidR="00B10355">
        <w:t> </w:t>
      </w:r>
      <w:r w:rsidR="00B10355" w:rsidRPr="00DF18AB">
        <w:t>23.141</w:t>
      </w:r>
      <w:r w:rsidR="00B10355">
        <w:t> </w:t>
      </w:r>
      <w:r w:rsidR="00B10355" w:rsidRPr="00DF18AB">
        <w:t>[</w:t>
      </w:r>
      <w:r w:rsidRPr="00DF18AB">
        <w:t>36]) and other events that are caused by information changes in e.g. Application Servers or S</w:t>
      </w:r>
      <w:r w:rsidRPr="00DF18AB">
        <w:noBreakHyphen/>
        <w:t>CSCF.</w:t>
      </w:r>
    </w:p>
    <w:p w14:paraId="486669BA" w14:textId="6C60DE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w:t>
      </w:r>
      <w:proofErr w:type="spellStart"/>
      <w:r w:rsidRPr="00DF18AB">
        <w:t>presentity</w:t>
      </w:r>
      <w:proofErr w:type="spellEnd"/>
      <w:r w:rsidRPr="00DF18AB">
        <w:t xml:space="preserve">, see </w:t>
      </w:r>
      <w:r w:rsidR="00B10355" w:rsidRPr="00DF18AB">
        <w:t>TS</w:t>
      </w:r>
      <w:r w:rsidR="00B10355">
        <w:t> </w:t>
      </w:r>
      <w:r w:rsidR="00B10355" w:rsidRPr="00DF18AB">
        <w:t>23.141</w:t>
      </w:r>
      <w:r w:rsidR="00B10355">
        <w:t> </w:t>
      </w:r>
      <w:r w:rsidR="00B10355" w:rsidRPr="00DF18AB">
        <w:t>[</w:t>
      </w:r>
      <w:r w:rsidRPr="00DF18AB">
        <w:t>36]).</w:t>
      </w:r>
    </w:p>
    <w:p w14:paraId="1BF2EF45" w14:textId="77777777" w:rsidR="00FF365C" w:rsidRPr="00DF18AB" w:rsidRDefault="00FF365C" w:rsidP="00FF365C">
      <w:r w:rsidRPr="00DF18AB">
        <w:t>The S</w:t>
      </w:r>
      <w:r w:rsidRPr="00DF18AB">
        <w:noBreakHyphen/>
        <w:t xml:space="preserve">CSCF is not mandated to stay in the path after the initial </w:t>
      </w:r>
      <w:proofErr w:type="spellStart"/>
      <w:r w:rsidRPr="00DF18AB">
        <w:t>SubscribeEvent</w:t>
      </w:r>
      <w:proofErr w:type="spellEnd"/>
      <w:r w:rsidRPr="00DF18AB">
        <w:t xml:space="preserve">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65pt" o:ole="">
            <v:imagedata r:id="rId75" o:title="" croptop="6419f" cropbottom="3081f" cropleft="10769f" cropright="10236f"/>
          </v:shape>
          <o:OLEObject Type="Embed" ProgID="Word.Picture.8" ShapeID="_x0000_i1058" DrawAspect="Content" ObjectID="_1748681943"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w:t>
      </w:r>
      <w:proofErr w:type="spellStart"/>
      <w:r w:rsidRPr="00DF18AB">
        <w:t>SubscribeEvent</w:t>
      </w:r>
      <w:proofErr w:type="spellEnd"/>
      <w:r w:rsidRPr="00DF18AB">
        <w:t xml:space="preserve">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 xml:space="preserve">The AS acknowledges the </w:t>
      </w:r>
      <w:proofErr w:type="spellStart"/>
      <w:r w:rsidRPr="00DF18AB">
        <w:t>SubscribeEvent</w:t>
      </w:r>
      <w:proofErr w:type="spellEnd"/>
      <w:r w:rsidRPr="00DF18AB">
        <w:t xml:space="preserve">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 xml:space="preserve">As soon as the AS sends an acknowledgement to accept the subscription, the AS sends an </w:t>
      </w:r>
      <w:proofErr w:type="spellStart"/>
      <w:r w:rsidRPr="00DF18AB">
        <w:t>EventNotification</w:t>
      </w:r>
      <w:proofErr w:type="spellEnd"/>
      <w:r w:rsidRPr="00DF18AB">
        <w:t xml:space="preserve"> message with the current information the UE subscribed to. The </w:t>
      </w:r>
      <w:proofErr w:type="spellStart"/>
      <w:r w:rsidRPr="00DF18AB">
        <w:t>EventNotification</w:t>
      </w:r>
      <w:proofErr w:type="spellEnd"/>
      <w:r w:rsidRPr="00DF18AB">
        <w:t xml:space="preserve"> is sent along the path set-up by the </w:t>
      </w:r>
      <w:proofErr w:type="spellStart"/>
      <w:r w:rsidRPr="00DF18AB">
        <w:t>SubscribeEvent</w:t>
      </w:r>
      <w:proofErr w:type="spellEnd"/>
      <w:r w:rsidRPr="00DF18AB">
        <w:t xml:space="preserve">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 xml:space="preserve">CSCF forwards the </w:t>
      </w:r>
      <w:proofErr w:type="spellStart"/>
      <w:r w:rsidRPr="00DF18AB">
        <w:t>EventNotification</w:t>
      </w:r>
      <w:proofErr w:type="spellEnd"/>
      <w:r w:rsidRPr="00DF18AB">
        <w:t xml:space="preserve"> to the UE.</w:t>
      </w:r>
    </w:p>
    <w:p w14:paraId="303A19D8" w14:textId="77777777" w:rsidR="00FF365C" w:rsidRPr="00DF18AB" w:rsidRDefault="00FF365C" w:rsidP="00FF365C">
      <w:pPr>
        <w:pStyle w:val="B1"/>
      </w:pPr>
      <w:r w:rsidRPr="00DF18AB">
        <w:t>10.</w:t>
      </w:r>
      <w:r w:rsidRPr="00DF18AB">
        <w:tab/>
        <w:t xml:space="preserve">The UE acknowledges the </w:t>
      </w:r>
      <w:proofErr w:type="spellStart"/>
      <w:r w:rsidRPr="00DF18AB">
        <w:t>EventNotification</w:t>
      </w:r>
      <w:proofErr w:type="spellEnd"/>
      <w:r w:rsidRPr="00DF18AB">
        <w:t>.</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8" w:name="_Toc131154254"/>
      <w:r w:rsidRPr="00DF18AB">
        <w:lastRenderedPageBreak/>
        <w:t>5.4.10</w:t>
      </w:r>
      <w:r w:rsidRPr="00DF18AB">
        <w:tab/>
        <w:t>Void</w:t>
      </w:r>
      <w:bookmarkEnd w:id="218"/>
    </w:p>
    <w:p w14:paraId="562A9B26" w14:textId="77777777" w:rsidR="00FF365C" w:rsidRPr="00DF18AB" w:rsidRDefault="00FF365C" w:rsidP="00FF365C">
      <w:pPr>
        <w:pStyle w:val="Heading3"/>
      </w:pPr>
      <w:bookmarkStart w:id="219" w:name="_Toc131154255"/>
      <w:r w:rsidRPr="00DF18AB">
        <w:t>5.4.11</w:t>
      </w:r>
      <w:r w:rsidRPr="00DF18AB">
        <w:tab/>
        <w:t>Signalling Transport Interworking</w:t>
      </w:r>
      <w:bookmarkEnd w:id="219"/>
    </w:p>
    <w:p w14:paraId="3B8EF060" w14:textId="1FA4163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10355" w:rsidRPr="00DF18AB">
        <w:t>TS</w:t>
      </w:r>
      <w:r w:rsidR="00B10355">
        <w:t> </w:t>
      </w:r>
      <w:r w:rsidR="00B10355" w:rsidRPr="00DF18AB">
        <w:t>23.002</w:t>
      </w:r>
      <w:r w:rsidR="00B10355">
        <w:t> </w:t>
      </w:r>
      <w:r w:rsidR="00B1035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20" w:name="_Toc131154256"/>
      <w:r w:rsidRPr="00DF18AB">
        <w:t>5.4.12</w:t>
      </w:r>
      <w:r w:rsidRPr="00DF18AB">
        <w:tab/>
        <w:t>Configuration and Routing principles for Public Service Identities</w:t>
      </w:r>
      <w:bookmarkEnd w:id="220"/>
    </w:p>
    <w:p w14:paraId="5648FDB7" w14:textId="77777777" w:rsidR="00FF365C" w:rsidRPr="00DF18AB" w:rsidRDefault="00FF365C" w:rsidP="00FF365C">
      <w:pPr>
        <w:pStyle w:val="Heading4"/>
        <w:rPr>
          <w:lang w:eastAsia="ko-KR"/>
        </w:rPr>
      </w:pPr>
      <w:bookmarkStart w:id="221" w:name="_Toc131154257"/>
      <w:r w:rsidRPr="00DF18AB">
        <w:rPr>
          <w:lang w:eastAsia="ko-KR"/>
        </w:rPr>
        <w:t>5.4.12.0</w:t>
      </w:r>
      <w:r w:rsidRPr="00DF18AB">
        <w:rPr>
          <w:lang w:eastAsia="ko-KR"/>
        </w:rPr>
        <w:tab/>
        <w:t>General</w:t>
      </w:r>
      <w:bookmarkEnd w:id="221"/>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2" w:name="_Toc131154258"/>
      <w:r w:rsidRPr="00DF18AB">
        <w:t>5.4.12.1</w:t>
      </w:r>
      <w:r w:rsidRPr="00DF18AB">
        <w:tab/>
        <w:t>PSIs on the originating side</w:t>
      </w:r>
      <w:bookmarkEnd w:id="222"/>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3" w:name="_Toc131154259"/>
      <w:r w:rsidRPr="00DF18AB">
        <w:t>5.4.12.2</w:t>
      </w:r>
      <w:r w:rsidRPr="00DF18AB">
        <w:tab/>
        <w:t>PSIs on the terminating side</w:t>
      </w:r>
      <w:bookmarkEnd w:id="223"/>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EF629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10355" w:rsidRPr="00DF18AB">
        <w:t>TS</w:t>
      </w:r>
      <w:r w:rsidR="00B10355">
        <w:t> </w:t>
      </w:r>
      <w:r w:rsidR="00B10355" w:rsidRPr="00DF18AB">
        <w:t>23.003</w:t>
      </w:r>
      <w:r w:rsidR="00B10355">
        <w:t> </w:t>
      </w:r>
      <w:r w:rsidR="00B1035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 xml:space="preserve">The distinct PSI may be activated in the HSS by the AS using the </w:t>
      </w:r>
      <w:proofErr w:type="spellStart"/>
      <w:r w:rsidRPr="00DF18AB">
        <w:t>Sh</w:t>
      </w:r>
      <w:proofErr w:type="spellEnd"/>
      <w:r w:rsidRPr="00DF18AB">
        <w:t xml:space="preserve"> interface.</w:t>
      </w:r>
    </w:p>
    <w:p w14:paraId="01E00681" w14:textId="7A63AA60"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10355" w:rsidRPr="00DF18AB">
        <w:t>TS</w:t>
      </w:r>
      <w:r w:rsidR="00B10355">
        <w:t> </w:t>
      </w:r>
      <w:r w:rsidR="00B10355" w:rsidRPr="00DF18AB">
        <w:t>23.003</w:t>
      </w:r>
      <w:r w:rsidR="00B10355">
        <w:t> </w:t>
      </w:r>
      <w:r w:rsidR="00B1035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4" w:name="_Toc131154260"/>
      <w:r w:rsidRPr="00DF18AB">
        <w:t>5.4.12.3</w:t>
      </w:r>
      <w:r w:rsidRPr="00DF18AB">
        <w:tab/>
        <w:t>Subdomain based PSIs</w:t>
      </w:r>
      <w:bookmarkEnd w:id="224"/>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5" w:name="_Toc131154261"/>
      <w:r w:rsidRPr="00DF18AB">
        <w:t>5.4.12.4</w:t>
      </w:r>
      <w:r w:rsidRPr="00DF18AB">
        <w:rPr>
          <w:lang w:eastAsia="ko-KR"/>
        </w:rPr>
        <w:tab/>
      </w:r>
      <w:r w:rsidRPr="00DF18AB">
        <w:t>PSI configuration in the HSS</w:t>
      </w:r>
      <w:bookmarkEnd w:id="225"/>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 xml:space="preserve">CSCF assigned) over the </w:t>
      </w:r>
      <w:proofErr w:type="spellStart"/>
      <w:r w:rsidRPr="00DF18AB">
        <w:t>Cx</w:t>
      </w:r>
      <w:proofErr w:type="spellEnd"/>
      <w:r w:rsidRPr="00DF18AB">
        <w:t xml:space="preserve">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 xml:space="preserve">AS </w:t>
      </w:r>
      <w:proofErr w:type="spellStart"/>
      <w:r w:rsidRPr="00DF18AB">
        <w:t>as</w:t>
      </w:r>
      <w:proofErr w:type="spellEnd"/>
      <w:r w:rsidRPr="00DF18AB">
        <w:t xml:space="preserve"> defined in the user profiles.</w:t>
      </w:r>
    </w:p>
    <w:p w14:paraId="31F4F084" w14:textId="77777777" w:rsidR="00FF365C" w:rsidRPr="00DF18AB" w:rsidRDefault="00FF365C" w:rsidP="00FF365C">
      <w:pPr>
        <w:pStyle w:val="Heading4"/>
      </w:pPr>
      <w:bookmarkStart w:id="226" w:name="_Toc131154262"/>
      <w:r w:rsidRPr="00DF18AB">
        <w:t>5.4.12.5</w:t>
      </w:r>
      <w:r w:rsidRPr="00DF18AB">
        <w:tab/>
        <w:t>Requests originated by the AS hosting the PSI</w:t>
      </w:r>
      <w:bookmarkEnd w:id="226"/>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DD3A74D"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10355" w:rsidRPr="00DF18AB">
        <w:t>TS</w:t>
      </w:r>
      <w:r w:rsidR="00B10355">
        <w:t> </w:t>
      </w:r>
      <w:r w:rsidR="00B10355" w:rsidRPr="00DF18AB">
        <w:t>33.210</w:t>
      </w:r>
      <w:r w:rsidR="00B10355">
        <w:t> </w:t>
      </w:r>
      <w:r w:rsidR="00B10355" w:rsidRPr="00DF18AB">
        <w:t>[</w:t>
      </w:r>
      <w:r w:rsidRPr="00DF18AB">
        <w:t>20], shall be used where applicable.</w:t>
      </w:r>
    </w:p>
    <w:p w14:paraId="076BEC80" w14:textId="76E17A9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10355" w:rsidRPr="00DF18AB">
        <w:t>TS</w:t>
      </w:r>
      <w:r w:rsidR="00B10355">
        <w:t> </w:t>
      </w:r>
      <w:r w:rsidR="00B10355" w:rsidRPr="00DF18AB">
        <w:t>32.240</w:t>
      </w:r>
      <w:r w:rsidR="00B10355">
        <w:t> </w:t>
      </w:r>
      <w:r w:rsidR="00B1035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7" w:name="_Toc131154263"/>
      <w:r w:rsidRPr="00DF18AB">
        <w:t>5.4.13</w:t>
      </w:r>
      <w:r w:rsidRPr="00DF18AB">
        <w:tab/>
        <w:t>Transcoding concepts</w:t>
      </w:r>
      <w:bookmarkEnd w:id="227"/>
    </w:p>
    <w:p w14:paraId="44D4661E" w14:textId="77777777" w:rsidR="00FF365C" w:rsidRPr="00DF18AB" w:rsidRDefault="00FF365C" w:rsidP="00FF365C">
      <w:r w:rsidRPr="00DF18AB">
        <w:t>IMS control plane entities, including the P</w:t>
      </w:r>
      <w:r w:rsidRPr="00DF18AB">
        <w:noBreakHyphen/>
        <w:t xml:space="preserve">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w:t>
      </w:r>
      <w:proofErr w:type="spellStart"/>
      <w:r w:rsidRPr="00DF18AB">
        <w:t>TrGW</w:t>
      </w:r>
      <w:proofErr w:type="spellEnd"/>
      <w:r w:rsidRPr="00DF18AB">
        <w:t>.</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779A11B7" w:rsidR="00FF365C" w:rsidRPr="00DF18AB" w:rsidRDefault="00FF365C" w:rsidP="00FF365C">
      <w:r w:rsidRPr="00DF18AB">
        <w:t xml:space="preserve">For more details concerning transcoding involving MRFC/MRFP interworking see clause 5.14, Annex P and </w:t>
      </w:r>
      <w:r w:rsidR="00B10355" w:rsidRPr="00DF18AB">
        <w:t>TS</w:t>
      </w:r>
      <w:r w:rsidR="00B10355">
        <w:t> </w:t>
      </w:r>
      <w:r w:rsidR="00B10355" w:rsidRPr="00DF18AB">
        <w:t>23.218</w:t>
      </w:r>
      <w:r w:rsidR="00B10355">
        <w:t> </w:t>
      </w:r>
      <w:r w:rsidR="00B10355" w:rsidRPr="00DF18AB">
        <w:t>[</w:t>
      </w:r>
      <w:r w:rsidRPr="00DF18AB">
        <w:t>71], and for the IBCF/</w:t>
      </w:r>
      <w:proofErr w:type="spellStart"/>
      <w:r w:rsidRPr="00DF18AB">
        <w:t>TrGW</w:t>
      </w:r>
      <w:proofErr w:type="spellEnd"/>
      <w:r w:rsidRPr="00DF18AB">
        <w:t xml:space="preserve"> implementation consult clause 4.14 and Annex I, clause I.3.3.</w:t>
      </w:r>
    </w:p>
    <w:p w14:paraId="2D06E20F" w14:textId="77777777" w:rsidR="00FF365C" w:rsidRPr="00DF18AB" w:rsidRDefault="00FF365C" w:rsidP="00FF365C">
      <w:pPr>
        <w:pStyle w:val="Heading2"/>
      </w:pPr>
      <w:bookmarkStart w:id="228" w:name="_Toc131154264"/>
      <w:r w:rsidRPr="00DF18AB">
        <w:t>5.4a</w:t>
      </w:r>
      <w:r w:rsidRPr="00DF18AB">
        <w:tab/>
        <w:t>Overview of session flow procedures</w:t>
      </w:r>
      <w:bookmarkEnd w:id="228"/>
    </w:p>
    <w:p w14:paraId="7C1B3096" w14:textId="77777777" w:rsidR="00FF365C" w:rsidRPr="00DF18AB" w:rsidRDefault="00FF365C" w:rsidP="00FF365C">
      <w:pPr>
        <w:pStyle w:val="Heading3"/>
      </w:pPr>
      <w:bookmarkStart w:id="229" w:name="_Toc131154265"/>
      <w:r w:rsidRPr="00DF18AB">
        <w:t>5.4a.1</w:t>
      </w:r>
      <w:r w:rsidRPr="00DF18AB">
        <w:tab/>
        <w:t>End-to-End session flow procedures</w:t>
      </w:r>
      <w:bookmarkEnd w:id="22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1.85pt;height:231.65pt" o:ole="">
            <v:imagedata r:id="rId77" o:title=""/>
          </v:shape>
          <o:OLEObject Type="Embed" ProgID="Word.Picture.8" ShapeID="_x0000_i1059" DrawAspect="Content" ObjectID="_1748681944"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30" w:name="_Toc131154266"/>
      <w:r w:rsidRPr="00DF18AB">
        <w:t>5.4a.2</w:t>
      </w:r>
      <w:r w:rsidRPr="00DF18AB">
        <w:tab/>
        <w:t>Transit network session flow procedures</w:t>
      </w:r>
      <w:bookmarkEnd w:id="230"/>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1" w:name="_MON_1186400462"/>
    <w:bookmarkEnd w:id="231"/>
    <w:bookmarkStart w:id="232" w:name="_MON_1189945826"/>
    <w:bookmarkEnd w:id="232"/>
    <w:p w14:paraId="118B81DA" w14:textId="77777777" w:rsidR="00FF365C" w:rsidRPr="00DF18AB" w:rsidRDefault="00FF365C" w:rsidP="00FF365C">
      <w:pPr>
        <w:pStyle w:val="TH"/>
      </w:pPr>
      <w:r w:rsidRPr="00DF18AB">
        <w:object w:dxaOrig="6661" w:dyaOrig="4636" w14:anchorId="1F7F4FE4">
          <v:shape id="_x0000_i1060" type="#_x0000_t75" style="width:331.85pt;height:231.65pt" o:ole="" fillcolor="window">
            <v:imagedata r:id="rId79" o:title=""/>
          </v:shape>
          <o:OLEObject Type="Embed" ProgID="Word.Picture.8" ShapeID="_x0000_i1060" DrawAspect="Content" ObjectID="_1748681945"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3" w:name="_Toc131154267"/>
      <w:r w:rsidRPr="00DF18AB">
        <w:lastRenderedPageBreak/>
        <w:t>5.5</w:t>
      </w:r>
      <w:r w:rsidRPr="00DF18AB">
        <w:tab/>
        <w:t>Serving</w:t>
      </w:r>
      <w:r w:rsidRPr="00DF18AB">
        <w:noBreakHyphen/>
        <w:t>CSCF/MGCF to serving</w:t>
      </w:r>
      <w:r w:rsidRPr="00DF18AB">
        <w:noBreakHyphen/>
        <w:t>CSCF/MGCF procedures</w:t>
      </w:r>
      <w:bookmarkEnd w:id="233"/>
    </w:p>
    <w:p w14:paraId="78E811F9" w14:textId="77777777" w:rsidR="00FF365C" w:rsidRPr="00DF18AB" w:rsidRDefault="00FF365C" w:rsidP="00FF365C">
      <w:pPr>
        <w:pStyle w:val="Heading3"/>
        <w:rPr>
          <w:lang w:eastAsia="ko-KR"/>
        </w:rPr>
      </w:pPr>
      <w:bookmarkStart w:id="234" w:name="_Toc131154268"/>
      <w:r w:rsidRPr="00DF18AB">
        <w:rPr>
          <w:lang w:eastAsia="ko-KR"/>
        </w:rPr>
        <w:t>5.5.0</w:t>
      </w:r>
      <w:r w:rsidRPr="00DF18AB">
        <w:rPr>
          <w:lang w:eastAsia="ko-KR"/>
        </w:rPr>
        <w:tab/>
        <w:t>General</w:t>
      </w:r>
      <w:bookmarkEnd w:id="234"/>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5" w:name="_Toc131154269"/>
      <w:r w:rsidRPr="00DF18AB">
        <w:t>5.5.1</w:t>
      </w:r>
      <w:r w:rsidRPr="00DF18AB">
        <w:tab/>
        <w:t>(S-S#1) Different network operators performing origination and termination</w:t>
      </w:r>
      <w:bookmarkEnd w:id="235"/>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6" w:name="_MON_1189589159"/>
    <w:bookmarkEnd w:id="236"/>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748681946"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7" w:name="_Toc131154270"/>
      <w:r w:rsidRPr="00DF18AB">
        <w:t>5.5.2</w:t>
      </w:r>
      <w:r w:rsidRPr="00DF18AB">
        <w:tab/>
      </w:r>
      <w:bookmarkStart w:id="238" w:name="_Hlt508066662"/>
      <w:bookmarkEnd w:id="238"/>
      <w:r w:rsidRPr="00DF18AB">
        <w:t>(S-S#2) Single network operator performing origination and termination</w:t>
      </w:r>
      <w:bookmarkEnd w:id="237"/>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748681947"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9" w:name="_Toc131154271"/>
      <w:r w:rsidRPr="00DF18AB">
        <w:t>5.5.3</w:t>
      </w:r>
      <w:r w:rsidRPr="00DF18AB">
        <w:tab/>
        <w:t>(S-S#3) Session origination</w:t>
      </w:r>
      <w:bookmarkStart w:id="240" w:name="_Hlt508230235"/>
      <w:bookmarkEnd w:id="240"/>
      <w:r w:rsidRPr="00DF18AB">
        <w:t xml:space="preserve"> with PSTN termination in the same network as the S</w:t>
      </w:r>
      <w:r w:rsidRPr="00DF18AB">
        <w:noBreakHyphen/>
        <w:t>CSCF.</w:t>
      </w:r>
      <w:bookmarkEnd w:id="239"/>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748681948"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1" w:name="_Toc131154272"/>
      <w:r w:rsidRPr="00DF18AB">
        <w:t>5.5.4</w:t>
      </w:r>
      <w:r w:rsidRPr="00DF18AB">
        <w:tab/>
      </w:r>
      <w:bookmarkStart w:id="242" w:name="_Hlt507766173"/>
      <w:bookmarkEnd w:id="242"/>
      <w:r w:rsidRPr="00DF18AB">
        <w:t>(S-S#4) Session origination</w:t>
      </w:r>
      <w:bookmarkStart w:id="243" w:name="_Hlt508230250"/>
      <w:bookmarkEnd w:id="243"/>
      <w:r w:rsidRPr="00DF18AB">
        <w:t xml:space="preserve"> with PSTN termination in a different network from the S</w:t>
      </w:r>
      <w:r w:rsidRPr="00DF18AB">
        <w:noBreakHyphen/>
        <w:t>CSCF.</w:t>
      </w:r>
      <w:bookmarkEnd w:id="241"/>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748681949"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4" w:name="_Toc131154273"/>
      <w:r w:rsidRPr="00DF18AB">
        <w:t>5.6</w:t>
      </w:r>
      <w:r w:rsidRPr="00DF18AB">
        <w:tab/>
        <w:t>Origination procedures</w:t>
      </w:r>
      <w:bookmarkEnd w:id="244"/>
    </w:p>
    <w:p w14:paraId="35698E4D" w14:textId="77777777" w:rsidR="00FF365C" w:rsidRPr="00DF18AB" w:rsidRDefault="00FF365C" w:rsidP="00FF365C">
      <w:pPr>
        <w:pStyle w:val="Heading3"/>
        <w:rPr>
          <w:lang w:eastAsia="ko-KR"/>
        </w:rPr>
      </w:pPr>
      <w:bookmarkStart w:id="245" w:name="_Toc131154274"/>
      <w:r w:rsidRPr="00DF18AB">
        <w:rPr>
          <w:lang w:eastAsia="ko-KR"/>
        </w:rPr>
        <w:t>5.6.0</w:t>
      </w:r>
      <w:r w:rsidRPr="00DF18AB">
        <w:rPr>
          <w:lang w:eastAsia="ko-KR"/>
        </w:rPr>
        <w:tab/>
        <w:t>General</w:t>
      </w:r>
      <w:bookmarkEnd w:id="245"/>
    </w:p>
    <w:p w14:paraId="2D84FCF6" w14:textId="3BE04D02" w:rsidR="00FF365C" w:rsidRPr="00DF18AB" w:rsidRDefault="00FF365C" w:rsidP="00FF365C">
      <w:bookmarkStart w:id="246" w:name="_Hlt508230844"/>
      <w:bookmarkEnd w:id="246"/>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7" w:name="_Toc131154275"/>
      <w:r w:rsidRPr="00DF18AB">
        <w:t>5.6</w:t>
      </w:r>
      <w:bookmarkStart w:id="248" w:name="_Hlt508084810"/>
      <w:bookmarkEnd w:id="248"/>
      <w:r w:rsidRPr="00DF18AB">
        <w:t>.1</w:t>
      </w:r>
      <w:bookmarkStart w:id="249" w:name="_Hlt508230846"/>
      <w:bookmarkEnd w:id="249"/>
      <w:r w:rsidRPr="00DF18AB">
        <w:tab/>
        <w:t>(MO#1) Mobile origination, roaming</w:t>
      </w:r>
      <w:bookmarkEnd w:id="247"/>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50" w:name="_MON_1243164975"/>
    <w:bookmarkEnd w:id="250"/>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748681950"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1" w:name="_Toc131154276"/>
      <w:r w:rsidRPr="00DF18AB">
        <w:t>5.6.2</w:t>
      </w:r>
      <w:r w:rsidRPr="00DF18AB">
        <w:tab/>
        <w:t>(MO#2) Mobile origination, home</w:t>
      </w:r>
      <w:bookmarkEnd w:id="25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2" w:name="_MON_1243165020"/>
    <w:bookmarkEnd w:id="252"/>
    <w:p w14:paraId="3FAE74FC" w14:textId="77777777" w:rsidR="00FF365C" w:rsidRPr="00DF18AB" w:rsidRDefault="00FF365C" w:rsidP="00FF365C">
      <w:pPr>
        <w:pStyle w:val="TH"/>
      </w:pPr>
      <w:r w:rsidRPr="00DF18AB">
        <w:object w:dxaOrig="6660" w:dyaOrig="11159" w14:anchorId="3CEE2B96">
          <v:shape id="_x0000_i1066" type="#_x0000_t75" style="width:332.45pt;height:557.2pt" o:ole="">
            <v:imagedata r:id="rId91" o:title=""/>
          </v:shape>
          <o:OLEObject Type="Embed" ProgID="Word.Picture.8" ShapeID="_x0000_i1066" DrawAspect="Content" ObjectID="_1748681951"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3" w:name="_Toc131154277"/>
      <w:r w:rsidRPr="00DF18AB">
        <w:t>5.6.3</w:t>
      </w:r>
      <w:r w:rsidRPr="00DF18AB">
        <w:tab/>
        <w:t>(PSTN-O) PSTN origination</w:t>
      </w:r>
      <w:bookmarkEnd w:id="253"/>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748681952"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 xml:space="preserve">The MGCF initiates a SIP INVITE request addressed to a </w:t>
      </w:r>
      <w:proofErr w:type="spellStart"/>
      <w:r w:rsidRPr="00DF18AB">
        <w:t>tel</w:t>
      </w:r>
      <w:proofErr w:type="spellEnd"/>
      <w:r w:rsidRPr="00DF18AB">
        <w:t xml:space="preserve">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4" w:name="_Toc131154278"/>
      <w:r w:rsidRPr="00DF18AB">
        <w:t>5.6.4</w:t>
      </w:r>
      <w:r w:rsidRPr="00DF18AB">
        <w:tab/>
        <w:t>(NI-O) Non-IMS Origination procedure from an external SIP client</w:t>
      </w:r>
      <w:bookmarkEnd w:id="254"/>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B7D629" w:rsidR="00FF365C" w:rsidRPr="00DF18AB" w:rsidRDefault="00FF365C" w:rsidP="00FF365C">
      <w:r w:rsidRPr="00DF18AB">
        <w:t xml:space="preserve">An incoming SIP request may arrive, where the UE detects that the originating party does not support the IMS SIP extensions described in </w:t>
      </w:r>
      <w:r w:rsidR="00B10355" w:rsidRPr="00DF18AB">
        <w:t>TS</w:t>
      </w:r>
      <w:r w:rsidR="00B10355">
        <w:t> </w:t>
      </w:r>
      <w:r w:rsidR="00B10355" w:rsidRPr="00DF18AB">
        <w:t>24.229</w:t>
      </w:r>
      <w:r w:rsidR="00B10355">
        <w:t> </w:t>
      </w:r>
      <w:r w:rsidR="00B1035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5" w:name="_MON_1242544186"/>
    <w:bookmarkStart w:id="256" w:name="_MON_1242544227"/>
    <w:bookmarkStart w:id="257" w:name="_MON_1251793685"/>
    <w:bookmarkStart w:id="258" w:name="_MON_1251794199"/>
    <w:bookmarkStart w:id="259" w:name="_MON_1251794209"/>
    <w:bookmarkStart w:id="260" w:name="_MON_1251794406"/>
    <w:bookmarkStart w:id="261" w:name="_MON_1253344685"/>
    <w:bookmarkStart w:id="262" w:name="_MON_1253345068"/>
    <w:bookmarkStart w:id="263" w:name="_MON_1253345092"/>
    <w:bookmarkEnd w:id="255"/>
    <w:bookmarkEnd w:id="256"/>
    <w:bookmarkEnd w:id="257"/>
    <w:bookmarkEnd w:id="258"/>
    <w:bookmarkEnd w:id="259"/>
    <w:bookmarkEnd w:id="260"/>
    <w:bookmarkEnd w:id="261"/>
    <w:bookmarkEnd w:id="262"/>
    <w:bookmarkEnd w:id="263"/>
    <w:bookmarkStart w:id="264" w:name="_MON_1253350737"/>
    <w:bookmarkEnd w:id="264"/>
    <w:p w14:paraId="3B574C7D" w14:textId="77777777" w:rsidR="00FF365C" w:rsidRPr="00DF18AB" w:rsidRDefault="00FF365C" w:rsidP="00FF365C">
      <w:pPr>
        <w:pStyle w:val="TH"/>
      </w:pPr>
      <w:r w:rsidRPr="00DF18AB">
        <w:object w:dxaOrig="7919" w:dyaOrig="8121" w14:anchorId="75F52342">
          <v:shape id="_x0000_i1068" type="#_x0000_t75" style="width:395.05pt;height:405.1pt" o:ole="">
            <v:imagedata r:id="rId95" o:title=""/>
          </v:shape>
          <o:OLEObject Type="Embed" ProgID="Word.Picture.8" ShapeID="_x0000_i1068" DrawAspect="Content" ObjectID="_1748681953"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5" w:name="_Toc131154279"/>
      <w:r w:rsidRPr="00DF18AB">
        <w:t>5.6.5</w:t>
      </w:r>
      <w:r w:rsidRPr="00DF18AB">
        <w:tab/>
        <w:t>Application Server Origination Procedure</w:t>
      </w:r>
      <w:bookmarkEnd w:id="265"/>
    </w:p>
    <w:p w14:paraId="59FBDF74" w14:textId="77777777" w:rsidR="00FF365C" w:rsidRPr="00DF18AB" w:rsidRDefault="00FF365C" w:rsidP="00FF365C">
      <w:pPr>
        <w:pStyle w:val="Heading4"/>
      </w:pPr>
      <w:bookmarkStart w:id="266" w:name="_Toc131154280"/>
      <w:r w:rsidRPr="00DF18AB">
        <w:t>5.6.5.1</w:t>
      </w:r>
      <w:r w:rsidRPr="00DF18AB">
        <w:tab/>
        <w:t>(AS-O) Origination at Application Server</w:t>
      </w:r>
      <w:bookmarkEnd w:id="266"/>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 xml:space="preserve">CSCF name via </w:t>
      </w:r>
      <w:proofErr w:type="spellStart"/>
      <w:r w:rsidRPr="00DF18AB">
        <w:t>Sh</w:t>
      </w:r>
      <w:proofErr w:type="spellEnd"/>
      <w:r w:rsidRPr="00DF18AB">
        <w:t xml:space="preserve">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w:t>
      </w:r>
      <w:proofErr w:type="spellStart"/>
      <w:r w:rsidRPr="00DF18AB">
        <w:t>Sh</w:t>
      </w:r>
      <w:proofErr w:type="spellEnd"/>
      <w:r w:rsidRPr="00DF18AB">
        <w:t xml:space="preserve">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7" w:name="_MON_1223297610"/>
    <w:bookmarkStart w:id="268" w:name="_MON_1223297642"/>
    <w:bookmarkStart w:id="269" w:name="_MON_1223297888"/>
    <w:bookmarkStart w:id="270" w:name="_MON_1223369058"/>
    <w:bookmarkStart w:id="271" w:name="_MON_1223369285"/>
    <w:bookmarkStart w:id="272" w:name="_MON_1223369522"/>
    <w:bookmarkStart w:id="273" w:name="_MON_1223181393"/>
    <w:bookmarkStart w:id="274" w:name="_MON_1223210526"/>
    <w:bookmarkStart w:id="275" w:name="_MON_1223296395"/>
    <w:bookmarkStart w:id="276" w:name="_MON_1223296472"/>
    <w:bookmarkStart w:id="277" w:name="_MON_1223296882"/>
    <w:bookmarkStart w:id="278" w:name="_MON_1223297024"/>
    <w:bookmarkStart w:id="279" w:name="_MON_1223297030"/>
    <w:bookmarkStart w:id="280" w:name="_MON_1223297507"/>
    <w:bookmarkStart w:id="281" w:name="_MON_1223297549"/>
    <w:bookmarkStart w:id="282" w:name="_MON_1223297568"/>
    <w:bookmarkStart w:id="283" w:name="_MON_1223297581"/>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Start w:id="284" w:name="_MON_1223297588"/>
    <w:bookmarkEnd w:id="284"/>
    <w:p w14:paraId="00BBA391" w14:textId="77777777" w:rsidR="00FF365C" w:rsidRPr="00DF18AB" w:rsidRDefault="00FF365C" w:rsidP="00FF365C">
      <w:pPr>
        <w:pStyle w:val="TH"/>
      </w:pPr>
      <w:r w:rsidRPr="00DF18AB">
        <w:object w:dxaOrig="8684" w:dyaOrig="9020" w14:anchorId="58568333">
          <v:shape id="_x0000_i1069" type="#_x0000_t75" style="width:436.4pt;height:450.8pt" o:ole="">
            <v:imagedata r:id="rId97" o:title=""/>
          </v:shape>
          <o:OLEObject Type="Embed" ProgID="Word.Picture.8" ShapeID="_x0000_i1069" DrawAspect="Content" ObjectID="_1748681954"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 xml:space="preserve">CSCF (if not available already) for the Public User Identity or the Public Service Identity on whose behalf the AS intends to originate the session, e.g. through </w:t>
      </w:r>
      <w:proofErr w:type="spellStart"/>
      <w:r w:rsidRPr="00DF18AB">
        <w:t>Sh</w:t>
      </w:r>
      <w:proofErr w:type="spellEnd"/>
      <w:r w:rsidRPr="00DF18AB">
        <w:t xml:space="preserve">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5" w:name="_Toc131154281"/>
      <w:r w:rsidRPr="00DF18AB">
        <w:t>5.6.5.2</w:t>
      </w:r>
      <w:r w:rsidRPr="00DF18AB">
        <w:tab/>
        <w:t>Void</w:t>
      </w:r>
      <w:bookmarkEnd w:id="285"/>
    </w:p>
    <w:p w14:paraId="31A71769" w14:textId="77777777" w:rsidR="00FF365C" w:rsidRPr="00DF18AB" w:rsidRDefault="00FF365C" w:rsidP="00FF365C"/>
    <w:p w14:paraId="7239F1BB" w14:textId="77777777" w:rsidR="00FF365C" w:rsidRPr="00DF18AB" w:rsidRDefault="00FF365C" w:rsidP="00FF365C">
      <w:pPr>
        <w:pStyle w:val="Heading4"/>
      </w:pPr>
      <w:bookmarkStart w:id="286" w:name="_Toc131154282"/>
      <w:r w:rsidRPr="00DF18AB">
        <w:t>5.6.5.3</w:t>
      </w:r>
      <w:r w:rsidRPr="00DF18AB">
        <w:tab/>
        <w:t>S</w:t>
      </w:r>
      <w:r w:rsidRPr="00DF18AB">
        <w:noBreakHyphen/>
        <w:t>CSCF selection by I</w:t>
      </w:r>
      <w:r w:rsidRPr="00DF18AB">
        <w:noBreakHyphen/>
        <w:t>CSCF for AS Originating call procedures</w:t>
      </w:r>
      <w:bookmarkEnd w:id="286"/>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 xml:space="preserve">The procedure described below can be used by an external AS that cannot access HSS data using the </w:t>
      </w:r>
      <w:proofErr w:type="spellStart"/>
      <w:r w:rsidRPr="00DF18AB">
        <w:t>Sh</w:t>
      </w:r>
      <w:proofErr w:type="spellEnd"/>
      <w:r w:rsidRPr="00DF18AB">
        <w:t xml:space="preserve">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748681955"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 xml:space="preserve">CSCF name for that user or service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7" w:name="_Toc131154283"/>
      <w:r w:rsidRPr="00DF18AB">
        <w:t>5.7</w:t>
      </w:r>
      <w:r w:rsidRPr="00DF18AB">
        <w:tab/>
        <w:t>Termin</w:t>
      </w:r>
      <w:bookmarkStart w:id="288" w:name="_Hlt508084894"/>
      <w:bookmarkEnd w:id="288"/>
      <w:r w:rsidRPr="00DF18AB">
        <w:t>ation procedures</w:t>
      </w:r>
      <w:bookmarkEnd w:id="287"/>
    </w:p>
    <w:p w14:paraId="2BC3AFAA" w14:textId="77777777" w:rsidR="00FF365C" w:rsidRPr="00DF18AB" w:rsidRDefault="00FF365C" w:rsidP="00FF365C">
      <w:pPr>
        <w:pStyle w:val="Heading3"/>
        <w:rPr>
          <w:lang w:eastAsia="ko-KR"/>
        </w:rPr>
      </w:pPr>
      <w:bookmarkStart w:id="289" w:name="_Toc131154284"/>
      <w:r w:rsidRPr="00DF18AB">
        <w:rPr>
          <w:lang w:eastAsia="ko-KR"/>
        </w:rPr>
        <w:t>5.7.0</w:t>
      </w:r>
      <w:r w:rsidRPr="00DF18AB">
        <w:rPr>
          <w:lang w:eastAsia="ko-KR"/>
        </w:rPr>
        <w:tab/>
        <w:t>General</w:t>
      </w:r>
      <w:bookmarkEnd w:id="289"/>
    </w:p>
    <w:p w14:paraId="0D36D777" w14:textId="433ACA1E" w:rsidR="00FF365C" w:rsidRPr="00DF18AB" w:rsidRDefault="00FF365C" w:rsidP="00FF365C">
      <w:bookmarkStart w:id="290" w:name="_Hlt508230851"/>
      <w:bookmarkEnd w:id="290"/>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1" w:name="_Toc131154285"/>
      <w:r w:rsidRPr="00DF18AB">
        <w:t>5.7.1</w:t>
      </w:r>
      <w:r w:rsidRPr="00DF18AB">
        <w:tab/>
      </w:r>
      <w:bookmarkStart w:id="292" w:name="_Hlt508231001"/>
      <w:bookmarkEnd w:id="292"/>
      <w:r w:rsidRPr="00DF18AB">
        <w:t>(MT#1) Mobile termination, roaming</w:t>
      </w:r>
      <w:bookmarkEnd w:id="291"/>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3" w:name="_MON_1243165078"/>
    <w:bookmarkEnd w:id="293"/>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748681956"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4" w:name="_Toc131154286"/>
      <w:r w:rsidRPr="00DF18AB">
        <w:t>5.7.2</w:t>
      </w:r>
      <w:r w:rsidRPr="00DF18AB">
        <w:tab/>
        <w:t>(MT#2) Mobile termination, home</w:t>
      </w:r>
      <w:bookmarkEnd w:id="294"/>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5" w:name="_MON_1243165113"/>
    <w:bookmarkEnd w:id="295"/>
    <w:p w14:paraId="023011B3" w14:textId="77777777" w:rsidR="00FF365C" w:rsidRPr="00DF18AB" w:rsidRDefault="00FF365C" w:rsidP="00FF365C">
      <w:pPr>
        <w:pStyle w:val="TH"/>
      </w:pPr>
      <w:r w:rsidRPr="00DF18AB">
        <w:object w:dxaOrig="6300" w:dyaOrig="10815" w14:anchorId="16E65C82">
          <v:shape id="_x0000_i1072" type="#_x0000_t75" style="width:315.55pt;height:540.95pt" o:ole="">
            <v:imagedata r:id="rId103" o:title=""/>
          </v:shape>
          <o:OLEObject Type="Embed" ProgID="Word.Picture.8" ShapeID="_x0000_i1072" DrawAspect="Content" ObjectID="_1748681957"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6" w:name="_Toc131154287"/>
      <w:bookmarkStart w:id="297" w:name="_Hlt508084964"/>
      <w:r w:rsidRPr="00DF18AB">
        <w:t>5.7.2a</w:t>
      </w:r>
      <w:r w:rsidRPr="00DF18AB">
        <w:tab/>
        <w:t>(MT#3) Mobile termination, CS Domain roaming</w:t>
      </w:r>
      <w:bookmarkEnd w:id="296"/>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748681958"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8" w:name="_Toc131154288"/>
      <w:r w:rsidRPr="00DF18AB">
        <w:t>5.7.3</w:t>
      </w:r>
      <w:r w:rsidRPr="00DF18AB">
        <w:tab/>
      </w:r>
      <w:bookmarkStart w:id="299" w:name="_Hlt508231032"/>
      <w:r w:rsidRPr="00DF18AB">
        <w:t>(</w:t>
      </w:r>
      <w:bookmarkEnd w:id="299"/>
      <w:r w:rsidRPr="00DF18AB">
        <w:t>PSTN-T) PSTN termination</w:t>
      </w:r>
      <w:bookmarkEnd w:id="298"/>
    </w:p>
    <w:bookmarkEnd w:id="297"/>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748681959"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0" w:name="_Toc131154289"/>
      <w:r w:rsidRPr="00DF18AB">
        <w:t>5.7.4</w:t>
      </w:r>
      <w:r w:rsidRPr="00DF18AB">
        <w:tab/>
        <w:t>(NI-T) Non-IMS Termination to an external SIP client</w:t>
      </w:r>
      <w:bookmarkEnd w:id="300"/>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1" w:name="_MON_1272775742"/>
    <w:bookmarkEnd w:id="301"/>
    <w:p w14:paraId="754E386F" w14:textId="77777777" w:rsidR="00FF365C" w:rsidRPr="00DF18AB" w:rsidRDefault="00FF365C" w:rsidP="00FF365C">
      <w:pPr>
        <w:pStyle w:val="TH"/>
      </w:pPr>
      <w:r w:rsidRPr="00DF18AB">
        <w:object w:dxaOrig="8834" w:dyaOrig="6119" w14:anchorId="4E000B1C">
          <v:shape id="_x0000_i1075" type="#_x0000_t75" style="width:441.4pt;height:306.8pt" o:ole="">
            <v:imagedata r:id="rId109" o:title=""/>
          </v:shape>
          <o:OLEObject Type="Embed" ProgID="Word.Picture.8" ShapeID="_x0000_i1075" DrawAspect="Content" ObjectID="_1748681960"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2" w:name="_MON_1272777382"/>
    <w:bookmarkEnd w:id="302"/>
    <w:p w14:paraId="42D806E1" w14:textId="77777777" w:rsidR="00FF365C" w:rsidRPr="00DF18AB" w:rsidRDefault="00FF365C" w:rsidP="00FF365C">
      <w:pPr>
        <w:pStyle w:val="TH"/>
      </w:pPr>
      <w:r w:rsidRPr="00DF18AB">
        <w:object w:dxaOrig="8205" w:dyaOrig="7290" w14:anchorId="72B70337">
          <v:shape id="_x0000_i1076" type="#_x0000_t75" style="width:410.1pt;height:365pt" o:ole="">
            <v:imagedata r:id="rId111" o:title=""/>
          </v:shape>
          <o:OLEObject Type="Embed" ProgID="Word.Picture.8" ShapeID="_x0000_i1076" DrawAspect="Content" ObjectID="_1748681961"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3" w:name="_Toc131154290"/>
      <w:r w:rsidRPr="00DF18AB">
        <w:t>5.7.5</w:t>
      </w:r>
      <w:r w:rsidRPr="00DF18AB">
        <w:tab/>
        <w:t>(AS-T#1) PSI based Application Server termination – direct</w:t>
      </w:r>
      <w:bookmarkEnd w:id="303"/>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3pt" o:ole="">
            <v:imagedata r:id="rId113" o:title=""/>
          </v:shape>
          <o:OLEObject Type="Embed" ProgID="Word.Picture.8" ShapeID="_x0000_i1077" DrawAspect="Content" ObjectID="_1748681962"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4" w:name="_Toc131154291"/>
      <w:r w:rsidRPr="00DF18AB">
        <w:t>5.7.6</w:t>
      </w:r>
      <w:r w:rsidRPr="00DF18AB">
        <w:tab/>
        <w:t>(AS-T#2) PSI based Application Server termination – indirect</w:t>
      </w:r>
      <w:bookmarkEnd w:id="304"/>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3.7pt" o:ole="">
            <v:imagedata r:id="rId115" o:title=""/>
          </v:shape>
          <o:OLEObject Type="Embed" ProgID="Word.Picture.8" ShapeID="_x0000_i1078" DrawAspect="Content" ObjectID="_1748681963"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5" w:name="_Toc131154292"/>
      <w:r w:rsidRPr="00DF18AB">
        <w:t>5.7.7</w:t>
      </w:r>
      <w:r w:rsidRPr="00DF18AB">
        <w:tab/>
        <w:t>(AS-T#3) PSI based Application Server termination – DNS routing</w:t>
      </w:r>
      <w:bookmarkEnd w:id="30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4.95pt" o:ole="">
            <v:imagedata r:id="rId117" o:title=""/>
          </v:shape>
          <o:OLEObject Type="Embed" ProgID="Word.Picture.8" ShapeID="_x0000_i1079" DrawAspect="Content" ObjectID="_1748681964"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06" w:name="_Toc131154293"/>
      <w:r w:rsidRPr="00B10355">
        <w:t>5.7.8</w:t>
      </w:r>
      <w:r w:rsidRPr="00B10355">
        <w:tab/>
        <w:t>(AST#4) Termination at Application Server based on service logic</w:t>
      </w:r>
      <w:bookmarkEnd w:id="306"/>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7" w:name="_MON_1157868199"/>
    <w:bookmarkEnd w:id="307"/>
    <w:bookmarkStart w:id="308" w:name="_MON_1157868610"/>
    <w:bookmarkEnd w:id="308"/>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748681965"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9" w:name="_Toc131154294"/>
      <w:r w:rsidRPr="00DF18AB">
        <w:t>5.7a</w:t>
      </w:r>
      <w:r w:rsidRPr="00DF18AB">
        <w:tab/>
        <w:t>Procedures for the establishment of sessions without preconditions</w:t>
      </w:r>
      <w:bookmarkEnd w:id="309"/>
    </w:p>
    <w:p w14:paraId="75443760" w14:textId="77777777" w:rsidR="00FF365C" w:rsidRPr="00DF18AB" w:rsidRDefault="00FF365C" w:rsidP="00FF365C">
      <w:pPr>
        <w:pStyle w:val="Heading3"/>
      </w:pPr>
      <w:bookmarkStart w:id="310" w:name="_Toc131154295"/>
      <w:r w:rsidRPr="00DF18AB">
        <w:t>5.7a.1</w:t>
      </w:r>
      <w:r w:rsidRPr="00DF18AB">
        <w:tab/>
        <w:t>General</w:t>
      </w:r>
      <w:bookmarkEnd w:id="310"/>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1" w:name="_Toc131154296"/>
      <w:r w:rsidRPr="00DF18AB">
        <w:lastRenderedPageBreak/>
        <w:t>5.7a.2</w:t>
      </w:r>
      <w:r w:rsidRPr="00DF18AB">
        <w:tab/>
        <w:t>Procedures for the establishment of sessions without preconditions - no resource reservation required before session becomes active</w:t>
      </w:r>
      <w:bookmarkEnd w:id="311"/>
    </w:p>
    <w:bookmarkStart w:id="312" w:name="_MON_1251790897"/>
    <w:bookmarkStart w:id="313" w:name="_MON_1251790927"/>
    <w:bookmarkStart w:id="314" w:name="_MON_1251791310"/>
    <w:bookmarkStart w:id="315" w:name="_MON_1251791338"/>
    <w:bookmarkStart w:id="316" w:name="_MON_1253346353"/>
    <w:bookmarkStart w:id="317" w:name="_MON_1253346600"/>
    <w:bookmarkStart w:id="318" w:name="_MON_1253347214"/>
    <w:bookmarkStart w:id="319" w:name="_MON_1253348462"/>
    <w:bookmarkStart w:id="320" w:name="_MON_1253348665"/>
    <w:bookmarkEnd w:id="312"/>
    <w:bookmarkEnd w:id="313"/>
    <w:bookmarkEnd w:id="314"/>
    <w:bookmarkEnd w:id="315"/>
    <w:bookmarkEnd w:id="316"/>
    <w:bookmarkEnd w:id="317"/>
    <w:bookmarkEnd w:id="318"/>
    <w:bookmarkEnd w:id="319"/>
    <w:bookmarkEnd w:id="320"/>
    <w:bookmarkStart w:id="321" w:name="_MON_1253350769"/>
    <w:bookmarkEnd w:id="321"/>
    <w:p w14:paraId="59194F1B" w14:textId="77777777" w:rsidR="00FF365C" w:rsidRPr="00DF18AB" w:rsidRDefault="00FF365C" w:rsidP="00FF365C">
      <w:pPr>
        <w:pStyle w:val="TH"/>
      </w:pPr>
      <w:r w:rsidRPr="00DF18AB">
        <w:object w:dxaOrig="6660" w:dyaOrig="9198" w14:anchorId="474536F5">
          <v:shape id="_x0000_i1081" type="#_x0000_t75" style="width:477.7pt;height:661.75pt" o:ole="">
            <v:imagedata r:id="rId121" o:title=""/>
          </v:shape>
          <o:OLEObject Type="Embed" ProgID="Word.Picture.8" ShapeID="_x0000_i1081" DrawAspect="Content" ObjectID="_1748681966"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2" w:name="_Toc131154297"/>
      <w:r w:rsidRPr="00DF18AB">
        <w:t>5.7a.3</w:t>
      </w:r>
      <w:r w:rsidRPr="00DF18AB">
        <w:tab/>
        <w:t>Void</w:t>
      </w:r>
      <w:bookmarkEnd w:id="322"/>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3" w:name="_Toc131154298"/>
      <w:r w:rsidRPr="00DF18AB">
        <w:t>5.8</w:t>
      </w:r>
      <w:r w:rsidRPr="00DF18AB">
        <w:tab/>
        <w:t>Procedures related to routing information interrogation</w:t>
      </w:r>
      <w:bookmarkEnd w:id="323"/>
    </w:p>
    <w:p w14:paraId="77047A52" w14:textId="77777777" w:rsidR="00FF365C" w:rsidRPr="00DF18AB" w:rsidRDefault="00FF365C" w:rsidP="00FF365C">
      <w:pPr>
        <w:pStyle w:val="Heading3"/>
        <w:rPr>
          <w:lang w:eastAsia="ko-KR"/>
        </w:rPr>
      </w:pPr>
      <w:bookmarkStart w:id="324" w:name="_Toc131154299"/>
      <w:r w:rsidRPr="00DF18AB">
        <w:rPr>
          <w:lang w:eastAsia="ko-KR"/>
        </w:rPr>
        <w:t>5.8.0</w:t>
      </w:r>
      <w:r w:rsidRPr="00DF18AB">
        <w:rPr>
          <w:lang w:eastAsia="ko-KR"/>
        </w:rPr>
        <w:tab/>
        <w:t>General</w:t>
      </w:r>
      <w:bookmarkEnd w:id="32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 xml:space="preserve">The </w:t>
      </w:r>
      <w:proofErr w:type="spellStart"/>
      <w:r w:rsidRPr="00DF18AB">
        <w:t>Cx</w:t>
      </w:r>
      <w:proofErr w:type="spellEnd"/>
      <w:r w:rsidRPr="00DF18AB">
        <w:t xml:space="preserve">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5" w:name="_Toc131154300"/>
      <w:r w:rsidRPr="00DF18AB">
        <w:t>5.8.1</w:t>
      </w:r>
      <w:r w:rsidRPr="00DF18AB">
        <w:tab/>
        <w:t>User identity to HSS resolution</w:t>
      </w:r>
      <w:bookmarkEnd w:id="325"/>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 xml:space="preserve">By sending the Dh-operation DH_SLF_QUERY the AS indicates a Public User Identity of which it is looking for an HSS. By the Dh-operation DH_SLF_RESP the SLF responds with the HSS name. The AS continues by querying the selected HSS. The AS may store the HSS name for the subsequent </w:t>
      </w:r>
      <w:proofErr w:type="spellStart"/>
      <w:r w:rsidRPr="00DF18AB">
        <w:t>Sh</w:t>
      </w:r>
      <w:proofErr w:type="spellEnd"/>
      <w:r w:rsidRPr="00DF18AB">
        <w:t>-operations.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6" w:name="_Toc131154301"/>
      <w:r w:rsidRPr="00DF18AB">
        <w:t>5.8.2</w:t>
      </w:r>
      <w:r w:rsidRPr="00DF18AB">
        <w:tab/>
        <w:t>SLF on register</w:t>
      </w:r>
      <w:bookmarkEnd w:id="326"/>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748681967"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748681968"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7" w:name="_Toc131154302"/>
      <w:r w:rsidRPr="00DF18AB">
        <w:t>5.8.3</w:t>
      </w:r>
      <w:r w:rsidRPr="00DF18AB">
        <w:tab/>
        <w:t>SLF on UE invite</w:t>
      </w:r>
      <w:bookmarkEnd w:id="327"/>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748681969"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8" w:name="_Toc131154303"/>
      <w:r w:rsidRPr="00DF18AB">
        <w:t>5.8.4</w:t>
      </w:r>
      <w:r w:rsidRPr="00DF18AB">
        <w:tab/>
        <w:t xml:space="preserve">SLF on </w:t>
      </w:r>
      <w:r w:rsidRPr="00DF18AB">
        <w:rPr>
          <w:lang w:eastAsia="ko-KR"/>
        </w:rPr>
        <w:t>AS access to HSS</w:t>
      </w:r>
      <w:bookmarkEnd w:id="328"/>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748681970"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 xml:space="preserve">The AS sends the </w:t>
      </w:r>
      <w:proofErr w:type="spellStart"/>
      <w:r w:rsidRPr="00DF18AB">
        <w:t>Sh</w:t>
      </w:r>
      <w:proofErr w:type="spellEnd"/>
      <w:r w:rsidRPr="00DF18AB">
        <w:t xml:space="preserve"> message towards the correct HSS.</w:t>
      </w:r>
    </w:p>
    <w:p w14:paraId="6222116C" w14:textId="77777777" w:rsidR="00FF365C" w:rsidRPr="00DF18AB" w:rsidRDefault="00FF365C" w:rsidP="00FF365C">
      <w:pPr>
        <w:pStyle w:val="Heading2"/>
      </w:pPr>
      <w:bookmarkStart w:id="329" w:name="_Toc131154304"/>
      <w:r w:rsidRPr="00DF18AB">
        <w:t>5.9</w:t>
      </w:r>
      <w:r w:rsidRPr="00DF18AB">
        <w:tab/>
        <w:t>Routing of mid-session signalling</w:t>
      </w:r>
      <w:bookmarkEnd w:id="32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0" w:name="_Toc131154305"/>
      <w:r w:rsidRPr="00DF18AB">
        <w:t>5.10</w:t>
      </w:r>
      <w:r w:rsidRPr="00DF18AB">
        <w:tab/>
        <w:t>Session release procedures</w:t>
      </w:r>
      <w:bookmarkEnd w:id="330"/>
    </w:p>
    <w:p w14:paraId="08761DF5" w14:textId="77777777" w:rsidR="00FF365C" w:rsidRPr="00DF18AB" w:rsidRDefault="00FF365C" w:rsidP="00FF365C">
      <w:pPr>
        <w:pStyle w:val="Heading3"/>
        <w:rPr>
          <w:lang w:eastAsia="ko-KR"/>
        </w:rPr>
      </w:pPr>
      <w:bookmarkStart w:id="331" w:name="_Toc131154306"/>
      <w:r w:rsidRPr="00DF18AB">
        <w:rPr>
          <w:lang w:eastAsia="ko-KR"/>
        </w:rPr>
        <w:t>5.10.0</w:t>
      </w:r>
      <w:r w:rsidRPr="00DF18AB">
        <w:rPr>
          <w:lang w:eastAsia="ko-KR"/>
        </w:rPr>
        <w:tab/>
        <w:t>General</w:t>
      </w:r>
      <w:bookmarkEnd w:id="331"/>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2" w:name="_Toc131154307"/>
      <w:r w:rsidRPr="00DF18AB">
        <w:t>5.10.1</w:t>
      </w:r>
      <w:r w:rsidRPr="00DF18AB">
        <w:tab/>
        <w:t>Terminal initiated session release</w:t>
      </w:r>
      <w:bookmarkEnd w:id="332"/>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3" w:name="_MON_1334148593"/>
    <w:bookmarkStart w:id="334" w:name="_MON_1334148755"/>
    <w:bookmarkStart w:id="335" w:name="_MON_1334149008"/>
    <w:bookmarkStart w:id="336" w:name="_MON_1334149032"/>
    <w:bookmarkStart w:id="337" w:name="_MON_1334149317"/>
    <w:bookmarkStart w:id="338" w:name="_MON_1334149331"/>
    <w:bookmarkStart w:id="339" w:name="_MON_1334149347"/>
    <w:bookmarkStart w:id="340" w:name="_MON_1334149568"/>
    <w:bookmarkStart w:id="341" w:name="_MON_1334149584"/>
    <w:bookmarkEnd w:id="333"/>
    <w:bookmarkEnd w:id="334"/>
    <w:bookmarkEnd w:id="335"/>
    <w:bookmarkEnd w:id="336"/>
    <w:bookmarkEnd w:id="337"/>
    <w:bookmarkEnd w:id="338"/>
    <w:bookmarkEnd w:id="339"/>
    <w:bookmarkEnd w:id="340"/>
    <w:bookmarkEnd w:id="341"/>
    <w:bookmarkStart w:id="342" w:name="_MON_1334151699"/>
    <w:bookmarkEnd w:id="342"/>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748681971"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3" w:name="_Toc131154308"/>
      <w:r w:rsidRPr="00DF18AB">
        <w:t>5.10.2</w:t>
      </w:r>
      <w:r w:rsidRPr="00DF18AB">
        <w:tab/>
        <w:t>PSTN initiated session release</w:t>
      </w:r>
      <w:bookmarkEnd w:id="343"/>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4" w:name="_MON_1228803369"/>
    <w:bookmarkStart w:id="345" w:name="_MON_1230406529"/>
    <w:bookmarkStart w:id="346" w:name="_MON_1228803289"/>
    <w:bookmarkEnd w:id="344"/>
    <w:bookmarkEnd w:id="345"/>
    <w:bookmarkEnd w:id="346"/>
    <w:bookmarkStart w:id="347" w:name="_MON_1228803318"/>
    <w:bookmarkEnd w:id="347"/>
    <w:p w14:paraId="7A5E72F6" w14:textId="77777777" w:rsidR="00FF365C" w:rsidRPr="00DF18AB" w:rsidRDefault="00FF365C" w:rsidP="00FF365C">
      <w:pPr>
        <w:pStyle w:val="TH"/>
      </w:pPr>
      <w:r w:rsidRPr="00DF18AB">
        <w:object w:dxaOrig="8639" w:dyaOrig="4152" w14:anchorId="2F6169D9">
          <v:shape id="_x0000_i1087" type="#_x0000_t75" style="width:478.95pt;height:230.4pt" o:ole="">
            <v:imagedata r:id="rId133" o:title=""/>
          </v:shape>
          <o:OLEObject Type="Embed" ProgID="Word.Picture.8" ShapeID="_x0000_i1087" DrawAspect="Content" ObjectID="_1748681972"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8" w:name="_Toc131154309"/>
      <w:r w:rsidRPr="00DF18AB">
        <w:t>5.10.3</w:t>
      </w:r>
      <w:r w:rsidRPr="00DF18AB">
        <w:tab/>
        <w:t>Network initiated session release</w:t>
      </w:r>
      <w:bookmarkEnd w:id="348"/>
    </w:p>
    <w:p w14:paraId="36D86329" w14:textId="77777777" w:rsidR="00FF365C" w:rsidRPr="00DF18AB" w:rsidRDefault="00FF365C" w:rsidP="00FF365C">
      <w:pPr>
        <w:pStyle w:val="Heading4"/>
      </w:pPr>
      <w:bookmarkStart w:id="349" w:name="_Toc131154310"/>
      <w:r w:rsidRPr="00DF18AB">
        <w:t>5.10.3.0</w:t>
      </w:r>
      <w:r w:rsidRPr="00DF18AB">
        <w:tab/>
        <w:t>Removal of IP</w:t>
      </w:r>
      <w:r w:rsidRPr="00DF18AB">
        <w:noBreakHyphen/>
        <w:t>CAN bearer used to transport IMS SIP signalling</w:t>
      </w:r>
      <w:bookmarkEnd w:id="34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0" w:name="_Toc131154311"/>
      <w:r w:rsidRPr="00DF18AB">
        <w:t>5.10.3.1</w:t>
      </w:r>
      <w:r w:rsidRPr="00DF18AB">
        <w:tab/>
        <w:t>Network initiated session release - P</w:t>
      </w:r>
      <w:r w:rsidRPr="00DF18AB">
        <w:noBreakHyphen/>
        <w:t>CSCF initiated</w:t>
      </w:r>
      <w:bookmarkEnd w:id="350"/>
    </w:p>
    <w:p w14:paraId="5763FF7C" w14:textId="77777777" w:rsidR="00FF365C" w:rsidRPr="00DF18AB" w:rsidRDefault="00FF365C" w:rsidP="00FF365C">
      <w:pPr>
        <w:pStyle w:val="Heading5"/>
        <w:rPr>
          <w:lang w:eastAsia="ko-KR"/>
        </w:rPr>
      </w:pPr>
      <w:bookmarkStart w:id="351" w:name="_Toc131154312"/>
      <w:r w:rsidRPr="00DF18AB">
        <w:rPr>
          <w:lang w:eastAsia="ko-KR"/>
        </w:rPr>
        <w:t>5.10.3.1.0</w:t>
      </w:r>
      <w:r w:rsidRPr="00DF18AB">
        <w:rPr>
          <w:lang w:eastAsia="ko-KR"/>
        </w:rPr>
        <w:tab/>
        <w:t>General</w:t>
      </w:r>
      <w:bookmarkEnd w:id="35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6E11E262"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2" w:name="_Toc131154313"/>
      <w:r w:rsidRPr="00DF18AB">
        <w:lastRenderedPageBreak/>
        <w:t>5.10.3.1.1</w:t>
      </w:r>
      <w:r w:rsidRPr="00DF18AB">
        <w:tab/>
        <w:t>Network initiated session release - P</w:t>
      </w:r>
      <w:r w:rsidRPr="00DF18AB">
        <w:noBreakHyphen/>
        <w:t>CSCF initiated – after removal of IP-Connectivity Access Network bearer</w:t>
      </w:r>
      <w:bookmarkEnd w:id="352"/>
    </w:p>
    <w:bookmarkStart w:id="353" w:name="_MON_1230406596"/>
    <w:bookmarkStart w:id="354" w:name="_MON_1230406686"/>
    <w:bookmarkStart w:id="355" w:name="_MON_1230406692"/>
    <w:bookmarkStart w:id="356" w:name="_MON_1230406783"/>
    <w:bookmarkStart w:id="357" w:name="_MON_1230406791"/>
    <w:bookmarkStart w:id="358" w:name="_MON_1230406852"/>
    <w:bookmarkStart w:id="359" w:name="_MON_1228803477"/>
    <w:bookmarkStart w:id="360" w:name="_MON_1228803544"/>
    <w:bookmarkEnd w:id="353"/>
    <w:bookmarkEnd w:id="354"/>
    <w:bookmarkEnd w:id="355"/>
    <w:bookmarkEnd w:id="356"/>
    <w:bookmarkEnd w:id="357"/>
    <w:bookmarkEnd w:id="358"/>
    <w:bookmarkEnd w:id="359"/>
    <w:bookmarkEnd w:id="360"/>
    <w:bookmarkStart w:id="361" w:name="_MON_1229413883"/>
    <w:bookmarkEnd w:id="361"/>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748681973"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32CB5E4A"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32C9761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2" w:name="_Toc131154314"/>
      <w:r w:rsidRPr="00DF18AB">
        <w:t>5.10.3.1.2</w:t>
      </w:r>
      <w:r w:rsidRPr="00DF18AB">
        <w:tab/>
        <w:t>Void</w:t>
      </w:r>
      <w:bookmarkEnd w:id="362"/>
    </w:p>
    <w:p w14:paraId="5FB97447" w14:textId="77777777" w:rsidR="00FF365C" w:rsidRPr="00DF18AB" w:rsidRDefault="00FF365C" w:rsidP="00FF365C">
      <w:pPr>
        <w:pStyle w:val="Heading4"/>
      </w:pPr>
      <w:bookmarkStart w:id="363" w:name="_Toc131154315"/>
      <w:r w:rsidRPr="00DF18AB">
        <w:t>5.10.3.2</w:t>
      </w:r>
      <w:r w:rsidRPr="00DF18AB">
        <w:tab/>
        <w:t>Netw</w:t>
      </w:r>
      <w:bookmarkStart w:id="364" w:name="_Hlt508066807"/>
      <w:bookmarkEnd w:id="364"/>
      <w:r w:rsidRPr="00DF18AB">
        <w:t>ork initiated session release - S</w:t>
      </w:r>
      <w:r w:rsidRPr="00DF18AB">
        <w:noBreakHyphen/>
        <w:t>CSCF Initiated</w:t>
      </w:r>
      <w:bookmarkEnd w:id="363"/>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748681974"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5" w:name="_Toc131154316"/>
      <w:r w:rsidRPr="00DF18AB">
        <w:t>5.11</w:t>
      </w:r>
      <w:r w:rsidRPr="00DF18AB">
        <w:tab/>
        <w:t>Procedures to enable enhanced multimedia services</w:t>
      </w:r>
      <w:bookmarkEnd w:id="365"/>
    </w:p>
    <w:p w14:paraId="46EFCBAA" w14:textId="77777777" w:rsidR="00FF365C" w:rsidRPr="00DF18AB" w:rsidRDefault="00FF365C" w:rsidP="00FF365C">
      <w:pPr>
        <w:pStyle w:val="Heading3"/>
        <w:rPr>
          <w:lang w:eastAsia="ko-KR"/>
        </w:rPr>
      </w:pPr>
      <w:bookmarkStart w:id="366" w:name="_Toc131154317"/>
      <w:r w:rsidRPr="00DF18AB">
        <w:t>5.11.1</w:t>
      </w:r>
      <w:r w:rsidRPr="00DF18AB">
        <w:tab/>
        <w:t>Session Hold and Resume Procedures</w:t>
      </w:r>
      <w:bookmarkEnd w:id="366"/>
    </w:p>
    <w:p w14:paraId="7865124B" w14:textId="77777777" w:rsidR="00FF365C" w:rsidRPr="00DF18AB" w:rsidRDefault="00FF365C" w:rsidP="00FF365C">
      <w:pPr>
        <w:pStyle w:val="Heading4"/>
        <w:rPr>
          <w:lang w:eastAsia="ko-KR"/>
        </w:rPr>
      </w:pPr>
      <w:bookmarkStart w:id="367" w:name="_Toc131154318"/>
      <w:r w:rsidRPr="00DF18AB">
        <w:rPr>
          <w:lang w:eastAsia="ko-KR"/>
        </w:rPr>
        <w:t>5.11.1.0</w:t>
      </w:r>
      <w:r w:rsidRPr="00DF18AB">
        <w:rPr>
          <w:lang w:eastAsia="ko-KR"/>
        </w:rPr>
        <w:tab/>
        <w:t>General</w:t>
      </w:r>
      <w:bookmarkEnd w:id="36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8" w:name="_Toc131154319"/>
      <w:r w:rsidRPr="00DF18AB">
        <w:t>5.11.1.1</w:t>
      </w:r>
      <w:r w:rsidRPr="00DF18AB">
        <w:tab/>
        <w:t>Mobile-to-Mobile Session Hold and Resume Procedures</w:t>
      </w:r>
      <w:bookmarkEnd w:id="368"/>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748681975"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9" w:name="_Toc131154320"/>
      <w:r w:rsidRPr="00DF18AB">
        <w:t>5.11.1.2</w:t>
      </w:r>
      <w:r w:rsidRPr="00DF18AB">
        <w:tab/>
        <w:t>Mobile-initiated Hold and Resume of a Mobile-PSTN Session</w:t>
      </w:r>
      <w:bookmarkEnd w:id="36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3pt" o:ole="">
            <v:imagedata r:id="rId141" o:title=""/>
          </v:shape>
          <o:OLEObject Type="Embed" ProgID="Word.Picture.8" ShapeID="_x0000_i1091" DrawAspect="Content" ObjectID="_1748681976"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0" w:name="_Toc131154321"/>
      <w:r w:rsidRPr="00DF18AB">
        <w:t>5.11.1.3</w:t>
      </w:r>
      <w:r w:rsidRPr="00DF18AB">
        <w:tab/>
        <w:t>PSTN-initiated Hold and Resume of a Mobile-PSTN Session</w:t>
      </w:r>
      <w:bookmarkEnd w:id="370"/>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3pt;height:409.45pt" o:ole="">
            <v:imagedata r:id="rId143" o:title=""/>
          </v:shape>
          <o:OLEObject Type="Embed" ProgID="Word.Picture.8" ShapeID="_x0000_i1092" DrawAspect="Content" ObjectID="_1748681977"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1" w:name="_Toc131154322"/>
      <w:r w:rsidRPr="00DF18AB">
        <w:t>5.11.2</w:t>
      </w:r>
      <w:r w:rsidRPr="00DF18AB">
        <w:tab/>
        <w:t>Procedures for anonymous session establishment</w:t>
      </w:r>
      <w:bookmarkEnd w:id="371"/>
    </w:p>
    <w:p w14:paraId="3E7F1D76" w14:textId="77777777" w:rsidR="00FF365C" w:rsidRPr="00DF18AB" w:rsidRDefault="00FF365C" w:rsidP="00FF365C">
      <w:pPr>
        <w:pStyle w:val="Heading4"/>
        <w:rPr>
          <w:lang w:eastAsia="ko-KR"/>
        </w:rPr>
      </w:pPr>
      <w:bookmarkStart w:id="372" w:name="_Toc131154323"/>
      <w:r w:rsidRPr="00DF18AB">
        <w:rPr>
          <w:lang w:eastAsia="ko-KR"/>
        </w:rPr>
        <w:t>5.11.2.0</w:t>
      </w:r>
      <w:r w:rsidRPr="00DF18AB">
        <w:rPr>
          <w:lang w:eastAsia="ko-KR"/>
        </w:rPr>
        <w:tab/>
        <w:t>General</w:t>
      </w:r>
      <w:bookmarkEnd w:id="372"/>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3" w:name="_Hlt508230458"/>
      <w:bookmarkStart w:id="374" w:name="_Toc131154324"/>
      <w:bookmarkEnd w:id="373"/>
      <w:r w:rsidRPr="00DF18AB">
        <w:t>5.11.2.1</w:t>
      </w:r>
      <w:r w:rsidRPr="00DF18AB">
        <w:tab/>
        <w:t>Signalling requirements for anonymous session establishment</w:t>
      </w:r>
      <w:bookmarkEnd w:id="374"/>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5" w:name="_Toc131154325"/>
      <w:r w:rsidRPr="00DF18AB">
        <w:t>5.11.2.2</w:t>
      </w:r>
      <w:r w:rsidRPr="00DF18AB">
        <w:tab/>
        <w:t>Bearer path requirements for anonymous session establishment</w:t>
      </w:r>
      <w:bookmarkEnd w:id="37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6" w:name="_Toc131154326"/>
      <w:r w:rsidRPr="00DF18AB">
        <w:t>5.11.3</w:t>
      </w:r>
      <w:r w:rsidRPr="00DF18AB">
        <w:tab/>
        <w:t>Procedures for codec and media characteristics flow negotiations</w:t>
      </w:r>
      <w:bookmarkEnd w:id="376"/>
    </w:p>
    <w:p w14:paraId="72D9E83B" w14:textId="77777777" w:rsidR="00FF365C" w:rsidRPr="00DF18AB" w:rsidRDefault="00FF365C" w:rsidP="00FF365C">
      <w:pPr>
        <w:pStyle w:val="Heading4"/>
        <w:rPr>
          <w:lang w:eastAsia="ko-KR"/>
        </w:rPr>
      </w:pPr>
      <w:bookmarkStart w:id="377" w:name="_Toc131154327"/>
      <w:r w:rsidRPr="00DF18AB">
        <w:rPr>
          <w:lang w:eastAsia="ko-KR"/>
        </w:rPr>
        <w:t>5.11.3.0</w:t>
      </w:r>
      <w:r w:rsidRPr="00DF18AB">
        <w:rPr>
          <w:lang w:eastAsia="ko-KR"/>
        </w:rPr>
        <w:tab/>
        <w:t>General</w:t>
      </w:r>
      <w:bookmarkEnd w:id="37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8" w:name="_Toc131154328"/>
      <w:r w:rsidRPr="00DF18AB">
        <w:lastRenderedPageBreak/>
        <w:t>5.11.3.1</w:t>
      </w:r>
      <w:r w:rsidRPr="00DF18AB">
        <w:tab/>
        <w:t>Codec and media characteristics flow negotiation during initial session establishment</w:t>
      </w:r>
      <w:bookmarkEnd w:id="37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748681978"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9" w:name="_Toc131154329"/>
      <w:r w:rsidRPr="00DF18AB">
        <w:t>5.11.3.2</w:t>
      </w:r>
      <w:r w:rsidRPr="00DF18AB">
        <w:tab/>
        <w:t>Codec or media characteristics flow change within the existing reservation</w:t>
      </w:r>
      <w:bookmarkEnd w:id="379"/>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0" w:name="_Toc131154330"/>
      <w:r w:rsidRPr="00DF18AB">
        <w:t>5.11.3.3</w:t>
      </w:r>
      <w:r w:rsidRPr="00DF18AB">
        <w:tab/>
        <w:t>Codec or media characteristics flow change requiring new resources and/or authorization</w:t>
      </w:r>
      <w:bookmarkEnd w:id="380"/>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748681979"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1" w:name="_Toc131154331"/>
      <w:r w:rsidRPr="00DF18AB">
        <w:t>5.11.3.4</w:t>
      </w:r>
      <w:r w:rsidRPr="00DF18AB">
        <w:tab/>
        <w:t>Sample MM session flow - addition of another media</w:t>
      </w:r>
      <w:bookmarkEnd w:id="381"/>
    </w:p>
    <w:p w14:paraId="408C45B4" w14:textId="7722EC03"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2" w:name="_MON_1243165203"/>
    <w:bookmarkEnd w:id="382"/>
    <w:p w14:paraId="61BC3E27" w14:textId="77777777" w:rsidR="00FF365C" w:rsidRPr="00DF18AB" w:rsidRDefault="00FF365C" w:rsidP="00FF365C">
      <w:pPr>
        <w:pStyle w:val="TH"/>
      </w:pPr>
      <w:r w:rsidRPr="00DF18AB">
        <w:object w:dxaOrig="7559" w:dyaOrig="9019" w14:anchorId="4872257D">
          <v:shape id="_x0000_i1095" type="#_x0000_t75" style="width:476.45pt;height:571.6pt" o:ole="">
            <v:imagedata r:id="rId150" o:title=""/>
          </v:shape>
          <o:OLEObject Type="Embed" ProgID="Word.Picture.8" ShapeID="_x0000_i1095" DrawAspect="Content" ObjectID="_1748681980"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 xml:space="preserve">UE#1 indicates to the originator that the media addition is being delayed due to alerting. Typically this involves playing a </w:t>
      </w:r>
      <w:proofErr w:type="spellStart"/>
      <w:r w:rsidRPr="00DF18AB">
        <w:t>ringback</w:t>
      </w:r>
      <w:proofErr w:type="spellEnd"/>
      <w:r w:rsidRPr="00DF18AB">
        <w:t xml:space="preserve">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3" w:name="_Toc131154332"/>
      <w:r w:rsidRPr="00DF18AB">
        <w:t>5.11.4</w:t>
      </w:r>
      <w:r w:rsidRPr="00DF18AB">
        <w:tab/>
        <w:t>Procedures for providing or blocking identity</w:t>
      </w:r>
      <w:bookmarkEnd w:id="383"/>
    </w:p>
    <w:p w14:paraId="7951D7E6" w14:textId="77777777" w:rsidR="00FF365C" w:rsidRPr="00DF18AB" w:rsidRDefault="00FF365C" w:rsidP="00FF365C">
      <w:pPr>
        <w:pStyle w:val="Heading4"/>
        <w:rPr>
          <w:lang w:eastAsia="ko-KR"/>
        </w:rPr>
      </w:pPr>
      <w:bookmarkStart w:id="384" w:name="_Toc131154333"/>
      <w:r w:rsidRPr="00DF18AB">
        <w:rPr>
          <w:lang w:eastAsia="ko-KR"/>
        </w:rPr>
        <w:t>5.11.4.0</w:t>
      </w:r>
      <w:r w:rsidRPr="00DF18AB">
        <w:rPr>
          <w:lang w:eastAsia="ko-KR"/>
        </w:rPr>
        <w:tab/>
        <w:t>General</w:t>
      </w:r>
      <w:bookmarkEnd w:id="38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5" w:name="_Toc131154334"/>
      <w:r w:rsidRPr="00DF18AB">
        <w:t>5.11.4.1</w:t>
      </w:r>
      <w:r w:rsidRPr="00DF18AB">
        <w:tab/>
        <w:t>Procedures for providing the authenticated identity of the originating party</w:t>
      </w:r>
      <w:bookmarkEnd w:id="38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w:t>
      </w:r>
      <w:proofErr w:type="spellStart"/>
      <w:r w:rsidRPr="00DF18AB">
        <w:t>ies</w:t>
      </w:r>
      <w:proofErr w:type="spellEnd"/>
      <w:r w:rsidRPr="00DF18AB">
        <w:t>)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6" w:name="_Toc131154335"/>
      <w:r w:rsidRPr="00DF18AB">
        <w:t>5.11.4.2</w:t>
      </w:r>
      <w:r w:rsidRPr="00DF18AB">
        <w:tab/>
        <w:t>Procedures for blocking the identity of the originating party</w:t>
      </w:r>
      <w:bookmarkEnd w:id="386"/>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7" w:name="_MON_1167759893"/>
    <w:bookmarkStart w:id="388" w:name="_MON_1167760069"/>
    <w:bookmarkStart w:id="389" w:name="_MON_1168459779"/>
    <w:bookmarkStart w:id="390" w:name="_MON_1168679888"/>
    <w:bookmarkStart w:id="391" w:name="_MON_1168680461"/>
    <w:bookmarkEnd w:id="387"/>
    <w:bookmarkEnd w:id="388"/>
    <w:bookmarkEnd w:id="389"/>
    <w:bookmarkEnd w:id="390"/>
    <w:bookmarkEnd w:id="391"/>
    <w:bookmarkStart w:id="392" w:name="_MON_1168680919"/>
    <w:bookmarkEnd w:id="392"/>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7.7pt;height:192.85pt" o:ole="" fillcolor="window">
            <v:imagedata r:id="rId153" o:title=""/>
          </v:shape>
          <o:OLEObject Type="Embed" ProgID="Word.Picture.8" ShapeID="_x0000_i1096" DrawAspect="Content" ObjectID="_1748681981"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3" w:name="_Toc131154336"/>
      <w:r w:rsidRPr="00DF18AB">
        <w:lastRenderedPageBreak/>
        <w:t>5.11.4.3</w:t>
      </w:r>
      <w:r w:rsidRPr="00DF18AB">
        <w:tab/>
        <w:t>Procedures for providing the authenticated identity of the originating party (PSTN origination)</w:t>
      </w:r>
      <w:bookmarkEnd w:id="393"/>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4" w:name="_Toc131154337"/>
      <w:r w:rsidRPr="00DF18AB">
        <w:t>5.11.4.4</w:t>
      </w:r>
      <w:r w:rsidRPr="00DF18AB">
        <w:tab/>
        <w:t>Procedures for providing the authenticated identity of the originating party (PSTN termination)</w:t>
      </w:r>
      <w:bookmarkEnd w:id="394"/>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5" w:name="_Toc131154338"/>
      <w:r w:rsidRPr="00DF18AB">
        <w:t>5.11.5</w:t>
      </w:r>
      <w:r w:rsidRPr="00DF18AB">
        <w:tab/>
        <w:t>Session Redirection Procedures</w:t>
      </w:r>
      <w:bookmarkEnd w:id="395"/>
    </w:p>
    <w:p w14:paraId="3FE62A99" w14:textId="77777777" w:rsidR="00FF365C" w:rsidRPr="00DF18AB" w:rsidRDefault="00FF365C" w:rsidP="00FF365C">
      <w:pPr>
        <w:pStyle w:val="Heading4"/>
        <w:rPr>
          <w:lang w:eastAsia="ko-KR"/>
        </w:rPr>
      </w:pPr>
      <w:bookmarkStart w:id="396" w:name="_Toc131154339"/>
      <w:r w:rsidRPr="00DF18AB">
        <w:rPr>
          <w:lang w:eastAsia="ko-KR"/>
        </w:rPr>
        <w:t>5.11.5.0</w:t>
      </w:r>
      <w:r w:rsidRPr="00DF18AB">
        <w:rPr>
          <w:lang w:eastAsia="ko-KR"/>
        </w:rPr>
        <w:tab/>
        <w:t>General</w:t>
      </w:r>
      <w:bookmarkEnd w:id="39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7" w:name="_Toc131154340"/>
      <w:r w:rsidRPr="00DF18AB">
        <w:t>5.11.5.1</w:t>
      </w:r>
      <w:r w:rsidRPr="00DF18AB">
        <w:tab/>
        <w:t>Session Redirection initiated by S</w:t>
      </w:r>
      <w:r w:rsidRPr="00DF18AB">
        <w:noBreakHyphen/>
        <w:t>CSCF to IMS</w:t>
      </w:r>
      <w:bookmarkEnd w:id="397"/>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w:t>
      </w:r>
      <w:proofErr w:type="spellStart"/>
      <w:r w:rsidRPr="00DF18AB">
        <w:t>Cx</w:t>
      </w:r>
      <w:proofErr w:type="spellEnd"/>
      <w:r w:rsidRPr="00DF18AB">
        <w:t>-pull'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8" w:name="_Toc131154341"/>
      <w:r w:rsidRPr="00DF18AB">
        <w:t>5.11.5.2</w:t>
      </w:r>
      <w:r w:rsidRPr="00DF18AB">
        <w:tab/>
        <w:t>Session Redirection to PSTN Termination (S</w:t>
      </w:r>
      <w:r w:rsidRPr="00DF18AB">
        <w:noBreakHyphen/>
        <w:t>CSCF #2 forwards INVITE)</w:t>
      </w:r>
      <w:bookmarkEnd w:id="39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9" w:name="_Toc131154342"/>
      <w:r w:rsidRPr="00DF18AB">
        <w:t>5.11.5.2a</w:t>
      </w:r>
      <w:r w:rsidRPr="00DF18AB">
        <w:tab/>
        <w:t>Session Redirection to PSTN Termination (REDIRECT to originating UE#1)</w:t>
      </w:r>
      <w:bookmarkEnd w:id="399"/>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0" w:name="_Toc131154343"/>
      <w:r w:rsidRPr="00DF18AB">
        <w:t>5.11.5.3</w:t>
      </w:r>
      <w:r w:rsidRPr="00DF18AB">
        <w:tab/>
        <w:t>Session Redirection initiated by S</w:t>
      </w:r>
      <w:r w:rsidRPr="00DF18AB">
        <w:noBreakHyphen/>
        <w:t>CSCF to general endpoint (REDIRECT to originating UE#1)</w:t>
      </w:r>
      <w:bookmarkEnd w:id="400"/>
    </w:p>
    <w:p w14:paraId="29A82903" w14:textId="77777777" w:rsidR="00FF365C" w:rsidRPr="00DF18AB" w:rsidRDefault="00FF365C" w:rsidP="00FF365C">
      <w:r w:rsidRPr="00DF18AB">
        <w:t>The S</w:t>
      </w:r>
      <w:r w:rsidRPr="00DF18AB">
        <w:noBreakHyphen/>
        <w:t xml:space="preserve">CSCF in the scenario above may determine that the session is to be redirected to an endpoint outside the IP </w:t>
      </w:r>
      <w:proofErr w:type="spellStart"/>
      <w:r w:rsidRPr="00DF18AB">
        <w:t>MultiMedia</w:t>
      </w:r>
      <w:proofErr w:type="spellEnd"/>
      <w:r w:rsidRPr="00DF18AB">
        <w:t xml:space="preserve"> System and outside the CS-domain. Examples of these destinations include web pages, email addresses, etc. It recognizes this situation by the redirected URI being other than a sip: URI or </w:t>
      </w:r>
      <w:proofErr w:type="spellStart"/>
      <w:r w:rsidRPr="00DF18AB">
        <w:t>tel</w:t>
      </w:r>
      <w:proofErr w:type="spellEnd"/>
      <w:r w:rsidRPr="00DF18AB">
        <w:t>: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 xml:space="preserve">CSCF#2 determines that the session should be redirected to a new destination URI outside the IMS and outside the CS domain, i.e. other than a sip: URI or </w:t>
      </w:r>
      <w:proofErr w:type="spellStart"/>
      <w:r w:rsidRPr="00DF18AB">
        <w:t>tel</w:t>
      </w:r>
      <w:proofErr w:type="spellEnd"/>
      <w:r w:rsidRPr="00DF18AB">
        <w:t>: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1" w:name="_Toc131154344"/>
      <w:r w:rsidRPr="00DF18AB">
        <w:t>5.11.5.4</w:t>
      </w:r>
      <w:r w:rsidRPr="00DF18AB">
        <w:tab/>
        <w:t>Session Redirection initiated by P</w:t>
      </w:r>
      <w:r w:rsidRPr="00DF18AB">
        <w:noBreakHyphen/>
        <w:t>CSCF</w:t>
      </w:r>
      <w:bookmarkEnd w:id="401"/>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2" w:name="_Toc131154345"/>
      <w:r w:rsidRPr="00DF18AB">
        <w:t>5.11.5.5</w:t>
      </w:r>
      <w:r w:rsidRPr="00DF18AB">
        <w:tab/>
        <w:t>Session Redirection initiated by UE</w:t>
      </w:r>
      <w:bookmarkEnd w:id="402"/>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3" w:name="_Toc131154346"/>
      <w:r w:rsidRPr="00DF18AB">
        <w:t>5.11.5.6</w:t>
      </w:r>
      <w:r w:rsidRPr="00DF18AB">
        <w:tab/>
        <w:t>Session Redirection initiated by originating UE#1 after Bearer Establishment (REDIRECT to originating UE#1)</w:t>
      </w:r>
      <w:bookmarkEnd w:id="40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4" w:name="_Toc131154347"/>
      <w:r w:rsidRPr="00DF18AB">
        <w:t>5.11.6</w:t>
      </w:r>
      <w:r w:rsidRPr="00DF18AB">
        <w:tab/>
        <w:t>Session Transfer Procedures</w:t>
      </w:r>
      <w:bookmarkEnd w:id="404"/>
    </w:p>
    <w:p w14:paraId="34C7BD6A" w14:textId="77777777" w:rsidR="00FF365C" w:rsidRPr="00DF18AB" w:rsidRDefault="00FF365C" w:rsidP="00FF365C">
      <w:pPr>
        <w:pStyle w:val="Heading4"/>
        <w:rPr>
          <w:lang w:eastAsia="ko-KR"/>
        </w:rPr>
      </w:pPr>
      <w:bookmarkStart w:id="405" w:name="_Toc131154348"/>
      <w:r w:rsidRPr="00DF18AB">
        <w:rPr>
          <w:lang w:eastAsia="ko-KR"/>
        </w:rPr>
        <w:t>5.11.6.0</w:t>
      </w:r>
      <w:r w:rsidRPr="00DF18AB">
        <w:rPr>
          <w:lang w:eastAsia="ko-KR"/>
        </w:rPr>
        <w:tab/>
        <w:t>General</w:t>
      </w:r>
      <w:bookmarkEnd w:id="405"/>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6" w:name="_Toc131154349"/>
      <w:r w:rsidRPr="00DF18AB">
        <w:t>5.11.6.1</w:t>
      </w:r>
      <w:r w:rsidRPr="00DF18AB">
        <w:tab/>
        <w:t>Refer operation</w:t>
      </w:r>
      <w:bookmarkEnd w:id="406"/>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7" w:name="_MON_1167826185"/>
    <w:bookmarkEnd w:id="407"/>
    <w:bookmarkStart w:id="408" w:name="_MON_1167826667"/>
    <w:bookmarkEnd w:id="408"/>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748681982"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9" w:name="_Toc131154350"/>
      <w:r w:rsidRPr="00DF18AB">
        <w:t>5.11.6.2</w:t>
      </w:r>
      <w:r w:rsidRPr="00DF18AB">
        <w:tab/>
        <w:t>Application to Session Transfer Services</w:t>
      </w:r>
      <w:bookmarkEnd w:id="409"/>
    </w:p>
    <w:p w14:paraId="09A1ECF7" w14:textId="77777777" w:rsidR="00FF365C" w:rsidRPr="00DF18AB" w:rsidRDefault="00FF365C" w:rsidP="00FF365C">
      <w:pPr>
        <w:pStyle w:val="Heading5"/>
        <w:rPr>
          <w:lang w:eastAsia="ko-KR"/>
        </w:rPr>
      </w:pPr>
      <w:bookmarkStart w:id="410" w:name="_Toc131154351"/>
      <w:r w:rsidRPr="00DF18AB">
        <w:rPr>
          <w:lang w:eastAsia="ko-KR"/>
        </w:rPr>
        <w:t>5.11.6.2.0</w:t>
      </w:r>
      <w:r w:rsidRPr="00DF18AB">
        <w:rPr>
          <w:lang w:eastAsia="ko-KR"/>
        </w:rPr>
        <w:tab/>
        <w:t>General</w:t>
      </w:r>
      <w:bookmarkEnd w:id="41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1" w:name="_Toc131154352"/>
      <w:r w:rsidRPr="00DF18AB">
        <w:t>5.11.6.2.1</w:t>
      </w:r>
      <w:r w:rsidRPr="00DF18AB">
        <w:tab/>
        <w:t>Blind Transfer and Assured Transfer</w:t>
      </w:r>
      <w:bookmarkEnd w:id="411"/>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2" w:name="_Toc131154353"/>
      <w:r w:rsidRPr="00DF18AB">
        <w:t>5.11.6.2.2</w:t>
      </w:r>
      <w:r w:rsidRPr="00DF18AB">
        <w:tab/>
        <w:t>Consultative Transfer</w:t>
      </w:r>
      <w:bookmarkEnd w:id="41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3" w:name="_Toc131154354"/>
      <w:r w:rsidRPr="00DF18AB">
        <w:t>5.11.6.2.3</w:t>
      </w:r>
      <w:r w:rsidRPr="00DF18AB">
        <w:tab/>
        <w:t>Three-way Session</w:t>
      </w:r>
      <w:bookmarkEnd w:id="41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4" w:name="_Toc131154355"/>
      <w:r w:rsidRPr="00DF18AB">
        <w:t>5.12</w:t>
      </w:r>
      <w:r w:rsidRPr="00DF18AB">
        <w:tab/>
        <w:t>Mobile Terminating call procedures to unregistered Public User Identities</w:t>
      </w:r>
      <w:bookmarkEnd w:id="414"/>
    </w:p>
    <w:p w14:paraId="4859C80E" w14:textId="77777777" w:rsidR="00FF365C" w:rsidRPr="00DF18AB" w:rsidRDefault="00FF365C" w:rsidP="00FF365C">
      <w:pPr>
        <w:pStyle w:val="Heading3"/>
        <w:rPr>
          <w:lang w:eastAsia="ko-KR"/>
        </w:rPr>
      </w:pPr>
      <w:bookmarkStart w:id="415" w:name="_Toc131154356"/>
      <w:r w:rsidRPr="00DF18AB">
        <w:rPr>
          <w:lang w:eastAsia="ko-KR"/>
        </w:rPr>
        <w:t>5.12.0</w:t>
      </w:r>
      <w:r w:rsidRPr="00DF18AB">
        <w:rPr>
          <w:lang w:eastAsia="ko-KR"/>
        </w:rPr>
        <w:tab/>
        <w:t>General</w:t>
      </w:r>
      <w:bookmarkEnd w:id="415"/>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6" w:name="_Toc131154357"/>
      <w:r w:rsidRPr="00DF18AB">
        <w:t>5.12.1</w:t>
      </w:r>
      <w:r w:rsidRPr="00DF18AB">
        <w:tab/>
        <w:t>Mobile Terminating call procedures to unregistered Public User Identity that has services related to unregistered state</w:t>
      </w:r>
      <w:bookmarkEnd w:id="416"/>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7" w:name="_MON_1138689646"/>
    <w:bookmarkStart w:id="418" w:name="_MON_1138689983"/>
    <w:bookmarkStart w:id="419" w:name="_MON_1138690509"/>
    <w:bookmarkStart w:id="420" w:name="_MON_1138690554"/>
    <w:bookmarkStart w:id="421" w:name="_MON_1138690643"/>
    <w:bookmarkEnd w:id="417"/>
    <w:bookmarkEnd w:id="418"/>
    <w:bookmarkEnd w:id="419"/>
    <w:bookmarkEnd w:id="420"/>
    <w:bookmarkEnd w:id="421"/>
    <w:bookmarkStart w:id="422" w:name="_MON_1141690914"/>
    <w:bookmarkEnd w:id="422"/>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748681983"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 xml:space="preserve">CSCF sends </w:t>
      </w:r>
      <w:proofErr w:type="spellStart"/>
      <w:r w:rsidRPr="00DF18AB">
        <w:t>Cx</w:t>
      </w:r>
      <w:proofErr w:type="spellEnd"/>
      <w:r w:rsidRPr="00DF18AB">
        <w:t>-Put/</w:t>
      </w:r>
      <w:proofErr w:type="spellStart"/>
      <w:r w:rsidRPr="00DF18AB">
        <w:t>Cx</w:t>
      </w:r>
      <w:proofErr w:type="spellEnd"/>
      <w:r w:rsidRPr="00DF18AB">
        <w:t>-Pull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 xml:space="preserve">CSCF can omit the </w:t>
      </w:r>
      <w:proofErr w:type="spellStart"/>
      <w:r w:rsidRPr="00DF18AB">
        <w:t>Cx</w:t>
      </w:r>
      <w:proofErr w:type="spellEnd"/>
      <w:r w:rsidRPr="00DF18AB">
        <w:t>-Put/</w:t>
      </w:r>
      <w:proofErr w:type="spellStart"/>
      <w:r w:rsidRPr="00DF18AB">
        <w:t>Cx</w:t>
      </w:r>
      <w:proofErr w:type="spellEnd"/>
      <w:r w:rsidRPr="00DF18AB">
        <w:t>-Pull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 xml:space="preserve">CSCF name for that user and return the information flow </w:t>
      </w:r>
      <w:proofErr w:type="spellStart"/>
      <w:r w:rsidRPr="00DF18AB">
        <w:t>Cx</w:t>
      </w:r>
      <w:proofErr w:type="spellEnd"/>
      <w:r w:rsidRPr="00DF18AB">
        <w:t xml:space="preserve">-Put </w:t>
      </w:r>
      <w:proofErr w:type="spellStart"/>
      <w:r w:rsidRPr="00DF18AB">
        <w:t>Resp</w:t>
      </w:r>
      <w:proofErr w:type="spellEnd"/>
      <w:r w:rsidRPr="00DF18AB">
        <w:t>/</w:t>
      </w:r>
      <w:proofErr w:type="spellStart"/>
      <w:r w:rsidRPr="00DF18AB">
        <w:t>Cx</w:t>
      </w:r>
      <w:proofErr w:type="spellEnd"/>
      <w:r w:rsidRPr="00DF18AB">
        <w:t xml:space="preserve">-Pull </w:t>
      </w:r>
      <w:proofErr w:type="spellStart"/>
      <w:r w:rsidRPr="00DF18AB">
        <w:t>Resp</w:t>
      </w:r>
      <w:proofErr w:type="spellEnd"/>
      <w:r w:rsidRPr="00DF18AB">
        <w:t xml:space="preserve">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3" w:name="_Toc131154358"/>
      <w:r w:rsidRPr="00DF18AB">
        <w:t>5.12.2</w:t>
      </w:r>
      <w:r w:rsidRPr="00DF18AB">
        <w:tab/>
        <w:t>Mobile Terminating call procedures to unregistered Public User Identity that has no services related to unregistered state</w:t>
      </w:r>
      <w:bookmarkEnd w:id="423"/>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4" w:name="_Toc131154359"/>
      <w:r w:rsidRPr="00DF18AB">
        <w:t>5.13</w:t>
      </w:r>
      <w:r w:rsidRPr="00DF18AB">
        <w:rPr>
          <w:lang w:eastAsia="ko-KR"/>
        </w:rPr>
        <w:tab/>
      </w:r>
      <w:r w:rsidRPr="00DF18AB">
        <w:t>IMS Emergency Sessions</w:t>
      </w:r>
      <w:bookmarkEnd w:id="424"/>
    </w:p>
    <w:p w14:paraId="5548F309" w14:textId="30E7A100" w:rsidR="00FF365C" w:rsidRPr="00DF18AB" w:rsidRDefault="00FF365C" w:rsidP="00FF365C">
      <w:pPr>
        <w:rPr>
          <w:lang w:eastAsia="ko-KR"/>
        </w:rPr>
      </w:pPr>
      <w:r w:rsidRPr="00DF18AB">
        <w:t xml:space="preserve">Emergency sessions via IMS are specified in </w:t>
      </w:r>
      <w:r w:rsidR="00B10355" w:rsidRPr="00DF18AB">
        <w:t>TS</w:t>
      </w:r>
      <w:r w:rsidR="00B10355">
        <w:t> </w:t>
      </w:r>
      <w:r w:rsidR="00B10355" w:rsidRPr="00DF18AB">
        <w:t>23.167</w:t>
      </w:r>
      <w:r w:rsidR="00B10355">
        <w:t> </w:t>
      </w:r>
      <w:r w:rsidR="00B10355" w:rsidRPr="00DF18AB">
        <w:t>[</w:t>
      </w:r>
      <w:r w:rsidRPr="00DF18AB">
        <w:t>58].</w:t>
      </w:r>
    </w:p>
    <w:p w14:paraId="6AA07FE0" w14:textId="77777777" w:rsidR="00FF365C" w:rsidRPr="00DF18AB" w:rsidRDefault="00FF365C" w:rsidP="00FF365C">
      <w:pPr>
        <w:pStyle w:val="Heading2"/>
        <w:rPr>
          <w:lang w:eastAsia="ko-KR"/>
        </w:rPr>
      </w:pPr>
      <w:bookmarkStart w:id="425" w:name="_Toc131154360"/>
      <w:r w:rsidRPr="00DF18AB">
        <w:t>5.14</w:t>
      </w:r>
      <w:r w:rsidRPr="00DF18AB">
        <w:tab/>
        <w:t>Interactions involving the MRFC/MRFP</w:t>
      </w:r>
      <w:bookmarkEnd w:id="425"/>
    </w:p>
    <w:p w14:paraId="2A56ABE3" w14:textId="77777777" w:rsidR="00FF365C" w:rsidRPr="00DF18AB" w:rsidRDefault="00FF365C" w:rsidP="00FF365C">
      <w:pPr>
        <w:pStyle w:val="Heading3"/>
        <w:rPr>
          <w:lang w:eastAsia="ko-KR"/>
        </w:rPr>
      </w:pPr>
      <w:bookmarkStart w:id="426" w:name="_Toc131154361"/>
      <w:r w:rsidRPr="00DF18AB">
        <w:rPr>
          <w:lang w:eastAsia="ko-KR"/>
        </w:rPr>
        <w:t>5.14.0</w:t>
      </w:r>
      <w:r w:rsidRPr="00DF18AB">
        <w:rPr>
          <w:lang w:eastAsia="ko-KR"/>
        </w:rPr>
        <w:tab/>
        <w:t>General</w:t>
      </w:r>
      <w:bookmarkEnd w:id="42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7" w:name="_Toc131154362"/>
      <w:r w:rsidRPr="00DF18AB">
        <w:t>5.14.1</w:t>
      </w:r>
      <w:r w:rsidRPr="00DF18AB">
        <w:tab/>
        <w:t>Interactions between the UE and the MRFC</w:t>
      </w:r>
      <w:bookmarkEnd w:id="42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8" w:name="_Toc131154363"/>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8"/>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9" w:name="_Toc131154364"/>
      <w:r w:rsidRPr="00DF18AB">
        <w:t>5.14.3</w:t>
      </w:r>
      <w:r w:rsidRPr="00DF18AB">
        <w:tab/>
        <w:t>Interactions for services using both the Ut interface and MRFC capabilities</w:t>
      </w:r>
      <w:bookmarkEnd w:id="429"/>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0" w:name="_Toc131154365"/>
      <w:r w:rsidRPr="00DF18AB">
        <w:t>5.14.4</w:t>
      </w:r>
      <w:r w:rsidRPr="00DF18AB">
        <w:tab/>
        <w:t>Transcoding services involving the MRFC/MRFP</w:t>
      </w:r>
      <w:bookmarkEnd w:id="430"/>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1" w:name="_Toc131154366"/>
      <w:r w:rsidRPr="00DF18AB">
        <w:lastRenderedPageBreak/>
        <w:t>5.15</w:t>
      </w:r>
      <w:r w:rsidRPr="00DF18AB">
        <w:tab/>
        <w:t>Mobile Terminating session procedure for unknown user</w:t>
      </w:r>
      <w:bookmarkEnd w:id="431"/>
    </w:p>
    <w:p w14:paraId="68710A64" w14:textId="77777777" w:rsidR="00FF365C" w:rsidRPr="00DF18AB" w:rsidRDefault="00FF365C" w:rsidP="00FF365C">
      <w:pPr>
        <w:pStyle w:val="Heading3"/>
        <w:rPr>
          <w:lang w:eastAsia="ko-KR"/>
        </w:rPr>
      </w:pPr>
      <w:bookmarkStart w:id="432" w:name="_Toc131154367"/>
      <w:r w:rsidRPr="00DF18AB">
        <w:rPr>
          <w:lang w:eastAsia="ko-KR"/>
        </w:rPr>
        <w:t>5.15.0</w:t>
      </w:r>
      <w:r w:rsidRPr="00DF18AB">
        <w:rPr>
          <w:lang w:eastAsia="ko-KR"/>
        </w:rPr>
        <w:tab/>
        <w:t>General</w:t>
      </w:r>
      <w:bookmarkEnd w:id="432"/>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 xml:space="preserve">CSCF shall first translate it into the Tel: URI format per IETF RFC 3966 [15] prior to sending to the HSS a </w:t>
      </w:r>
      <w:proofErr w:type="spellStart"/>
      <w:r w:rsidRPr="00DF18AB">
        <w:t>Cx_LocQuery</w:t>
      </w:r>
      <w:proofErr w:type="spellEnd"/>
      <w:r w:rsidRPr="00DF18AB">
        <w:t xml:space="preserve">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3" w:name="_Toc131154368"/>
      <w:r w:rsidRPr="00DF18AB">
        <w:t>5.15.1</w:t>
      </w:r>
      <w:r w:rsidRPr="00DF18AB">
        <w:rPr>
          <w:lang w:eastAsia="ko-KR"/>
        </w:rPr>
        <w:tab/>
      </w:r>
      <w:r w:rsidRPr="00DF18AB">
        <w:t>Unknown user determined in the HSS.</w:t>
      </w:r>
      <w:bookmarkEnd w:id="43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4" w:name="_Toc131154369"/>
      <w:r w:rsidRPr="00DF18AB">
        <w:lastRenderedPageBreak/>
        <w:t>5.15.2</w:t>
      </w:r>
      <w:r w:rsidRPr="00DF18AB">
        <w:rPr>
          <w:lang w:eastAsia="ko-KR"/>
        </w:rPr>
        <w:tab/>
      </w:r>
      <w:r w:rsidRPr="00DF18AB">
        <w:t>Unknown user determined in the SLF</w:t>
      </w:r>
      <w:bookmarkEnd w:id="434"/>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5" w:name="_Toc131154370"/>
      <w:r w:rsidRPr="00DF18AB">
        <w:t>5.16</w:t>
      </w:r>
      <w:r w:rsidRPr="00DF18AB">
        <w:tab/>
        <w:t>IMS messaging concepts and procedures</w:t>
      </w:r>
      <w:bookmarkEnd w:id="435"/>
    </w:p>
    <w:p w14:paraId="46B55597" w14:textId="77777777" w:rsidR="00FF365C" w:rsidRPr="00DF18AB" w:rsidRDefault="00FF365C" w:rsidP="00FF365C">
      <w:pPr>
        <w:pStyle w:val="Heading3"/>
        <w:rPr>
          <w:lang w:eastAsia="ko-KR"/>
        </w:rPr>
      </w:pPr>
      <w:bookmarkStart w:id="436" w:name="_Toc131154371"/>
      <w:r w:rsidRPr="00DF18AB">
        <w:rPr>
          <w:lang w:eastAsia="ko-KR"/>
        </w:rPr>
        <w:t>5.16.0</w:t>
      </w:r>
      <w:r w:rsidRPr="00DF18AB">
        <w:rPr>
          <w:lang w:eastAsia="ko-KR"/>
        </w:rPr>
        <w:tab/>
        <w:t>General</w:t>
      </w:r>
      <w:bookmarkEnd w:id="436"/>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7" w:name="_Toc131154372"/>
      <w:r w:rsidRPr="00DF18AB">
        <w:t>5.16.1</w:t>
      </w:r>
      <w:r w:rsidRPr="00DF18AB">
        <w:rPr>
          <w:lang w:eastAsia="ko-KR"/>
        </w:rPr>
        <w:tab/>
      </w:r>
      <w:r w:rsidRPr="00DF18AB">
        <w:t>Immediate Messaging</w:t>
      </w:r>
      <w:bookmarkEnd w:id="437"/>
    </w:p>
    <w:p w14:paraId="227AAB18" w14:textId="77777777" w:rsidR="00FF365C" w:rsidRPr="00DF18AB" w:rsidRDefault="00FF365C" w:rsidP="00FF365C">
      <w:pPr>
        <w:pStyle w:val="Heading4"/>
        <w:rPr>
          <w:lang w:eastAsia="ko-KR"/>
        </w:rPr>
      </w:pPr>
      <w:bookmarkStart w:id="438" w:name="_Toc131154373"/>
      <w:r w:rsidRPr="00DF18AB">
        <w:rPr>
          <w:lang w:eastAsia="ko-KR"/>
        </w:rPr>
        <w:t>5.16.1.0</w:t>
      </w:r>
      <w:r w:rsidRPr="00DF18AB">
        <w:rPr>
          <w:lang w:eastAsia="ko-KR"/>
        </w:rPr>
        <w:tab/>
        <w:t>General</w:t>
      </w:r>
      <w:bookmarkEnd w:id="438"/>
    </w:p>
    <w:p w14:paraId="57026ECA" w14:textId="455C3838"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10355" w:rsidRPr="00DF18AB">
        <w:t>TS</w:t>
      </w:r>
      <w:r w:rsidR="00B10355">
        <w:t> </w:t>
      </w:r>
      <w:r w:rsidR="00B10355" w:rsidRPr="00DF18AB">
        <w:t>22.340</w:t>
      </w:r>
      <w:r w:rsidR="00B10355">
        <w:t> </w:t>
      </w:r>
      <w:r w:rsidR="00B10355" w:rsidRPr="00DF18AB">
        <w:t>[</w:t>
      </w:r>
      <w:r w:rsidRPr="00DF18AB">
        <w:t>29a].</w:t>
      </w:r>
    </w:p>
    <w:p w14:paraId="136128A2" w14:textId="77777777" w:rsidR="00FF365C" w:rsidRPr="00DF18AB" w:rsidRDefault="00FF365C" w:rsidP="00FF365C">
      <w:pPr>
        <w:pStyle w:val="Heading4"/>
        <w:rPr>
          <w:lang w:eastAsia="ko-KR"/>
        </w:rPr>
      </w:pPr>
      <w:bookmarkStart w:id="439" w:name="_Toc131154374"/>
      <w:r w:rsidRPr="00DF18AB">
        <w:lastRenderedPageBreak/>
        <w:t>5.16.1.1</w:t>
      </w:r>
      <w:r w:rsidRPr="00DF18AB">
        <w:tab/>
        <w:t>Procedures to enable Immediate Messaging</w:t>
      </w:r>
      <w:bookmarkEnd w:id="439"/>
    </w:p>
    <w:p w14:paraId="11607BE3" w14:textId="77777777" w:rsidR="00FF365C" w:rsidRPr="00DF18AB" w:rsidRDefault="00FF365C" w:rsidP="00FF365C">
      <w:pPr>
        <w:pStyle w:val="Heading5"/>
        <w:rPr>
          <w:lang w:eastAsia="ko-KR"/>
        </w:rPr>
      </w:pPr>
      <w:bookmarkStart w:id="440" w:name="_Toc131154375"/>
      <w:r w:rsidRPr="00DF18AB">
        <w:rPr>
          <w:lang w:eastAsia="ko-KR"/>
        </w:rPr>
        <w:t>5.16.1.1.0</w:t>
      </w:r>
      <w:r w:rsidRPr="00DF18AB">
        <w:rPr>
          <w:lang w:eastAsia="ko-KR"/>
        </w:rPr>
        <w:tab/>
        <w:t>General</w:t>
      </w:r>
      <w:bookmarkEnd w:id="440"/>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1" w:name="_Toc131154376"/>
      <w:r w:rsidRPr="00DF18AB">
        <w:t>5.16.1.1.1</w:t>
      </w:r>
      <w:r w:rsidRPr="00DF18AB">
        <w:tab/>
        <w:t>Immediate messaging procedure to registered Public User Identity</w:t>
      </w:r>
      <w:bookmarkEnd w:id="4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2" w:name="_Toc131154377"/>
      <w:r w:rsidRPr="00DF18AB">
        <w:rPr>
          <w:noProof/>
        </w:rPr>
        <w:t>5.16.1.1.2</w:t>
      </w:r>
      <w:r w:rsidRPr="00DF18AB">
        <w:rPr>
          <w:noProof/>
        </w:rPr>
        <w:tab/>
        <w:t>Immediate messaging procedure to unregistered Public User Identity</w:t>
      </w:r>
      <w:bookmarkEnd w:id="442"/>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3" w:name="_Toc131154378"/>
      <w:r w:rsidRPr="00DF18AB">
        <w:t>5.16.1.2</w:t>
      </w:r>
      <w:r w:rsidRPr="00DF18AB">
        <w:tab/>
        <w:t>Immediate messages with multiple recipients</w:t>
      </w:r>
      <w:bookmarkEnd w:id="443"/>
    </w:p>
    <w:p w14:paraId="3853A4F5" w14:textId="4166D812" w:rsidR="00FF365C" w:rsidRPr="00DF18AB" w:rsidRDefault="00FF365C" w:rsidP="00FF365C">
      <w:r w:rsidRPr="00DF18AB">
        <w:t xml:space="preserve">IMS users shall be able to send a single immediate message to multiple recipients, as specified in </w:t>
      </w:r>
      <w:r w:rsidR="00B10355" w:rsidRPr="00DF18AB">
        <w:t>TS</w:t>
      </w:r>
      <w:r w:rsidR="00B10355">
        <w:t> </w:t>
      </w:r>
      <w:r w:rsidR="00B10355" w:rsidRPr="00DF18AB">
        <w:t>22.340</w:t>
      </w:r>
      <w:r w:rsidR="00B10355">
        <w:t> </w:t>
      </w:r>
      <w:r w:rsidR="00B1035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4" w:name="_Toc131154379"/>
      <w:r w:rsidRPr="00DF18AB">
        <w:t>5.16.2</w:t>
      </w:r>
      <w:r w:rsidRPr="00DF18AB">
        <w:rPr>
          <w:lang w:eastAsia="ko-KR"/>
        </w:rPr>
        <w:tab/>
      </w:r>
      <w:r w:rsidRPr="00DF18AB">
        <w:t>Session-based Messaging</w:t>
      </w:r>
      <w:bookmarkEnd w:id="444"/>
    </w:p>
    <w:p w14:paraId="4FF275A9" w14:textId="77777777" w:rsidR="00FF365C" w:rsidRPr="00DF18AB" w:rsidRDefault="00FF365C" w:rsidP="00FF365C">
      <w:pPr>
        <w:pStyle w:val="Heading4"/>
        <w:rPr>
          <w:lang w:eastAsia="ko-KR"/>
        </w:rPr>
      </w:pPr>
      <w:bookmarkStart w:id="445" w:name="_Toc131154380"/>
      <w:r w:rsidRPr="00DF18AB">
        <w:rPr>
          <w:lang w:eastAsia="ko-KR"/>
        </w:rPr>
        <w:t>5.16.2.0</w:t>
      </w:r>
      <w:r w:rsidRPr="00DF18AB">
        <w:rPr>
          <w:lang w:eastAsia="ko-KR"/>
        </w:rPr>
        <w:tab/>
        <w:t>General</w:t>
      </w:r>
      <w:bookmarkEnd w:id="445"/>
    </w:p>
    <w:p w14:paraId="2398BC2C" w14:textId="23EAF2B9"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10355" w:rsidRPr="00DF18AB">
        <w:t>TS</w:t>
      </w:r>
      <w:r w:rsidR="00B10355">
        <w:t> </w:t>
      </w:r>
      <w:r w:rsidR="00B10355" w:rsidRPr="00DF18AB">
        <w:t>22.340</w:t>
      </w:r>
      <w:r w:rsidR="00B10355">
        <w:t> </w:t>
      </w:r>
      <w:r w:rsidR="00B10355" w:rsidRPr="00DF18AB">
        <w:t>[</w:t>
      </w:r>
      <w:r w:rsidRPr="00DF18AB">
        <w:t>29a].</w:t>
      </w:r>
    </w:p>
    <w:p w14:paraId="3577AD6A" w14:textId="77777777" w:rsidR="00FF365C" w:rsidRPr="00DF18AB" w:rsidRDefault="00FF365C" w:rsidP="00FF365C">
      <w:pPr>
        <w:pStyle w:val="Heading4"/>
        <w:rPr>
          <w:lang w:eastAsia="ko-KR"/>
        </w:rPr>
      </w:pPr>
      <w:bookmarkStart w:id="446" w:name="_Toc131154381"/>
      <w:r w:rsidRPr="00DF18AB">
        <w:t>5.16.2.1</w:t>
      </w:r>
      <w:r w:rsidRPr="00DF18AB">
        <w:tab/>
        <w:t>Architectural principles</w:t>
      </w:r>
      <w:bookmarkEnd w:id="446"/>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5F6B7C8"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10355" w:rsidRPr="00DF18AB">
        <w:t>TS</w:t>
      </w:r>
      <w:r w:rsidR="00B10355">
        <w:t> </w:t>
      </w:r>
      <w:r w:rsidR="00B10355" w:rsidRPr="00DF18AB">
        <w:t>22.340</w:t>
      </w:r>
      <w:r w:rsidR="00B10355">
        <w:t> </w:t>
      </w:r>
      <w:r w:rsidR="00B1035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7" w:name="_Toc131154382"/>
      <w:r w:rsidRPr="00DF18AB">
        <w:t>5.16.2.2</w:t>
      </w:r>
      <w:r w:rsidRPr="00DF18AB">
        <w:tab/>
        <w:t>Procedures to enable Session based Messaging</w:t>
      </w:r>
      <w:bookmarkEnd w:id="447"/>
    </w:p>
    <w:p w14:paraId="54CF42E3" w14:textId="77777777" w:rsidR="00FF365C" w:rsidRPr="00DF18AB" w:rsidRDefault="00FF365C" w:rsidP="00FF365C">
      <w:pPr>
        <w:pStyle w:val="Heading5"/>
        <w:rPr>
          <w:lang w:eastAsia="ko-KR"/>
        </w:rPr>
      </w:pPr>
      <w:bookmarkStart w:id="448" w:name="_Toc131154383"/>
      <w:r w:rsidRPr="00DF18AB">
        <w:rPr>
          <w:lang w:eastAsia="ko-KR"/>
        </w:rPr>
        <w:t>5.16.2.2.0</w:t>
      </w:r>
      <w:r w:rsidRPr="00DF18AB">
        <w:rPr>
          <w:lang w:eastAsia="ko-KR"/>
        </w:rPr>
        <w:tab/>
        <w:t>General</w:t>
      </w:r>
      <w:bookmarkEnd w:id="448"/>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9" w:name="_Toc131154384"/>
      <w:r w:rsidRPr="00DF18AB">
        <w:t>5.16.2.2.1</w:t>
      </w:r>
      <w:r w:rsidRPr="00DF18AB">
        <w:tab/>
        <w:t>Session based messaging procedure to registered Public User Identity</w:t>
      </w:r>
      <w:bookmarkEnd w:id="449"/>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748681984"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0" w:name="_Toc131154385"/>
      <w:r w:rsidRPr="00DF18AB">
        <w:t>5.16.2.2.2</w:t>
      </w:r>
      <w:r w:rsidRPr="00DF18AB">
        <w:tab/>
        <w:t>Session based messaging procedure using multiple UEs</w:t>
      </w:r>
      <w:bookmarkEnd w:id="450"/>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748681985"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1" w:name="_Toc131154386"/>
      <w:r w:rsidRPr="00DF18AB">
        <w:lastRenderedPageBreak/>
        <w:t>5.16.2.2.3</w:t>
      </w:r>
      <w:r w:rsidRPr="00DF18AB">
        <w:tab/>
        <w:t>Session based messaging procedure with an intermediate node</w:t>
      </w:r>
      <w:bookmarkEnd w:id="45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748681986"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2" w:name="_Toc131154387"/>
      <w:r w:rsidRPr="00DF18AB">
        <w:t>5.16.2.2.4</w:t>
      </w:r>
      <w:r w:rsidRPr="00DF18AB">
        <w:tab/>
        <w:t>Session based messaging release procedure</w:t>
      </w:r>
      <w:bookmarkEnd w:id="452"/>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748681987"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3" w:name="_Toc131154388"/>
      <w:r w:rsidRPr="00DF18AB">
        <w:rPr>
          <w:lang w:eastAsia="ko-KR"/>
        </w:rPr>
        <w:t>5.16.2.2.5</w:t>
      </w:r>
      <w:r w:rsidRPr="00DF18AB">
        <w:rPr>
          <w:lang w:eastAsia="ko-KR"/>
        </w:rPr>
        <w:tab/>
      </w:r>
      <w:r w:rsidRPr="00DF18AB">
        <w:t>Session based messaging release procedure with an intermediate node</w:t>
      </w:r>
      <w:bookmarkEnd w:id="453"/>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748681988"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4" w:name="_Toc131154389"/>
      <w:r w:rsidRPr="00DF18AB">
        <w:t>5.17</w:t>
      </w:r>
      <w:r w:rsidRPr="00DF18AB">
        <w:tab/>
        <w:t>Refreshing sessions</w:t>
      </w:r>
      <w:bookmarkEnd w:id="454"/>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5" w:name="_Toc131154390"/>
      <w:r w:rsidRPr="00DF18AB">
        <w:rPr>
          <w:lang w:eastAsia="ko-KR"/>
        </w:rPr>
        <w:lastRenderedPageBreak/>
        <w:t>5.18</w:t>
      </w:r>
      <w:r w:rsidRPr="00DF18AB">
        <w:tab/>
        <w:t>Void</w:t>
      </w:r>
      <w:bookmarkEnd w:id="455"/>
    </w:p>
    <w:p w14:paraId="6BECFDD1" w14:textId="77777777" w:rsidR="00FF365C" w:rsidRPr="00DF18AB" w:rsidRDefault="00FF365C" w:rsidP="00FF365C">
      <w:pPr>
        <w:pStyle w:val="Heading2"/>
      </w:pPr>
      <w:bookmarkStart w:id="456" w:name="_Toc131154391"/>
      <w:r w:rsidRPr="00DF18AB">
        <w:t>5.19</w:t>
      </w:r>
      <w:r w:rsidRPr="00DF18AB">
        <w:tab/>
        <w:t>Support for Transit scenarios in IMS</w:t>
      </w:r>
      <w:bookmarkEnd w:id="456"/>
    </w:p>
    <w:p w14:paraId="7DD236A1" w14:textId="77777777" w:rsidR="00FF365C" w:rsidRPr="00DF18AB" w:rsidRDefault="00FF365C" w:rsidP="00FF365C">
      <w:pPr>
        <w:pStyle w:val="Heading3"/>
      </w:pPr>
      <w:bookmarkStart w:id="457" w:name="_Toc131154392"/>
      <w:r w:rsidRPr="00DF18AB">
        <w:t>5.19.1</w:t>
      </w:r>
      <w:r w:rsidRPr="00DF18AB">
        <w:tab/>
        <w:t>General</w:t>
      </w:r>
      <w:bookmarkEnd w:id="457"/>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748681989"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8" w:name="_MON_1392013965"/>
    <w:bookmarkEnd w:id="458"/>
    <w:p w14:paraId="2F95495B" w14:textId="77777777" w:rsidR="00FF365C" w:rsidRPr="00DF18AB" w:rsidRDefault="00FF365C" w:rsidP="00FF365C">
      <w:pPr>
        <w:pStyle w:val="TH"/>
      </w:pPr>
      <w:r w:rsidRPr="00DF18AB">
        <w:object w:dxaOrig="9554" w:dyaOrig="4169" w14:anchorId="6F99A19B">
          <v:shape id="_x0000_i1105" type="#_x0000_t75" style="width:478.35pt;height:208.5pt" o:ole="">
            <v:imagedata r:id="rId186" o:title=""/>
          </v:shape>
          <o:OLEObject Type="Embed" ProgID="Word.Picture.8" ShapeID="_x0000_i1105" DrawAspect="Content" ObjectID="_1748681990"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9" w:name="_MON_1392014401"/>
    <w:bookmarkEnd w:id="459"/>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748681991" r:id="rId189"/>
        </w:object>
      </w:r>
    </w:p>
    <w:p w14:paraId="24EFB740" w14:textId="77777777" w:rsidR="00FF365C" w:rsidRPr="00DF18AB" w:rsidRDefault="00FF365C" w:rsidP="00FF365C">
      <w:pPr>
        <w:pStyle w:val="TF"/>
      </w:pPr>
      <w:r w:rsidRPr="00DF18AB">
        <w:t>Figure 5.50a: Terminating/Transit IMS network, Transit Functions first</w:t>
      </w:r>
    </w:p>
    <w:bookmarkStart w:id="460" w:name="_MON_1392014459"/>
    <w:bookmarkEnd w:id="460"/>
    <w:p w14:paraId="1B55DBD5" w14:textId="77777777" w:rsidR="00FF365C" w:rsidRPr="00DF18AB" w:rsidRDefault="00FF365C" w:rsidP="00FF365C">
      <w:pPr>
        <w:pStyle w:val="TH"/>
      </w:pPr>
      <w:r w:rsidRPr="00DF18AB">
        <w:object w:dxaOrig="9255" w:dyaOrig="4410" w14:anchorId="7E4B9D68">
          <v:shape id="_x0000_i1107" type="#_x0000_t75" style="width:462.7pt;height:221pt" o:ole="">
            <v:imagedata r:id="rId190" o:title=""/>
          </v:shape>
          <o:OLEObject Type="Embed" ProgID="Word.Picture.8" ShapeID="_x0000_i1107" DrawAspect="Content" ObjectID="_1748681992"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 xml:space="preserve">CSCF, or an IBCF. When residing in a stand-alone entity the IMS Transit Functions shall be able to generate </w:t>
      </w:r>
      <w:proofErr w:type="spellStart"/>
      <w:r w:rsidRPr="00DF18AB">
        <w:t>CDRs.</w:t>
      </w:r>
      <w:proofErr w:type="spellEnd"/>
    </w:p>
    <w:p w14:paraId="5487DCC2" w14:textId="77777777" w:rsidR="00FF365C" w:rsidRPr="00DF18AB" w:rsidRDefault="00FF365C" w:rsidP="00FF365C">
      <w:pPr>
        <w:pStyle w:val="Heading3"/>
      </w:pPr>
      <w:bookmarkStart w:id="461" w:name="_Toc131154393"/>
      <w:r w:rsidRPr="00DF18AB">
        <w:t>5.19.2</w:t>
      </w:r>
      <w:r w:rsidRPr="00DF18AB">
        <w:tab/>
        <w:t>Providing IMS application services in transit network scenarios</w:t>
      </w:r>
      <w:bookmarkEnd w:id="461"/>
    </w:p>
    <w:p w14:paraId="7B2CF0BD" w14:textId="77777777" w:rsidR="00FF365C" w:rsidRPr="00DF18AB" w:rsidRDefault="00FF365C" w:rsidP="00FF365C">
      <w:r w:rsidRPr="00DF18AB">
        <w:t>This clause provides an overview of how IMS application services in transit network scenarios are provided.</w:t>
      </w:r>
    </w:p>
    <w:bookmarkStart w:id="462" w:name="_MON_1368526334"/>
    <w:bookmarkEnd w:id="462"/>
    <w:p w14:paraId="061C82F1" w14:textId="77777777" w:rsidR="00FF365C" w:rsidRPr="00DF18AB" w:rsidRDefault="00FF365C" w:rsidP="00FF365C">
      <w:pPr>
        <w:pStyle w:val="TH"/>
      </w:pPr>
      <w:r w:rsidRPr="00DF18AB">
        <w:object w:dxaOrig="6164" w:dyaOrig="3269" w14:anchorId="35E2A979">
          <v:shape id="_x0000_i1108" type="#_x0000_t75" style="width:309.9pt;height:164.05pt" o:ole="">
            <v:imagedata r:id="rId192" o:title=""/>
          </v:shape>
          <o:OLEObject Type="Embed" ProgID="Word.Picture.8" ShapeID="_x0000_i1108" DrawAspect="Content" ObjectID="_1748681993"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986DAC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10355" w:rsidRPr="00DF18AB">
        <w:t>TS</w:t>
      </w:r>
      <w:r w:rsidR="00B10355">
        <w:t> </w:t>
      </w:r>
      <w:r w:rsidR="00B10355" w:rsidRPr="00DF18AB">
        <w:t>23.218</w:t>
      </w:r>
      <w:r w:rsidR="00B10355">
        <w:t> </w:t>
      </w:r>
      <w:r w:rsidR="00B10355" w:rsidRPr="00DF18AB">
        <w:t>[</w:t>
      </w:r>
      <w:r w:rsidRPr="00DF18AB">
        <w:t>71].</w:t>
      </w:r>
    </w:p>
    <w:p w14:paraId="476A8FC9" w14:textId="77777777" w:rsidR="00FF365C" w:rsidRPr="00DF18AB" w:rsidRDefault="00FF365C" w:rsidP="00FF365C">
      <w:pPr>
        <w:pStyle w:val="Heading2"/>
      </w:pPr>
      <w:bookmarkStart w:id="463" w:name="_Toc131154394"/>
      <w:r w:rsidRPr="00DF18AB">
        <w:t>5.20</w:t>
      </w:r>
      <w:r w:rsidRPr="00DF18AB">
        <w:tab/>
        <w:t>Procedures for Assigning, Using, and Processing GRUUs</w:t>
      </w:r>
      <w:bookmarkEnd w:id="463"/>
    </w:p>
    <w:p w14:paraId="5E1AE20B" w14:textId="77777777" w:rsidR="00FF365C" w:rsidRPr="00DF18AB" w:rsidRDefault="00FF365C" w:rsidP="00FF365C">
      <w:pPr>
        <w:pStyle w:val="Heading3"/>
      </w:pPr>
      <w:bookmarkStart w:id="464" w:name="_Toc131154395"/>
      <w:r w:rsidRPr="00DF18AB">
        <w:t>5.20.1</w:t>
      </w:r>
      <w:r w:rsidRPr="00DF18AB">
        <w:tab/>
        <w:t>UE</w:t>
      </w:r>
      <w:bookmarkEnd w:id="464"/>
    </w:p>
    <w:p w14:paraId="485E9989" w14:textId="77777777" w:rsidR="00FF365C" w:rsidRPr="00DF18AB" w:rsidRDefault="00FF365C" w:rsidP="00FF365C">
      <w:pPr>
        <w:pStyle w:val="Heading4"/>
      </w:pPr>
      <w:bookmarkStart w:id="465" w:name="_Toc131154396"/>
      <w:r w:rsidRPr="00DF18AB">
        <w:t>5.20.1.1</w:t>
      </w:r>
      <w:r w:rsidRPr="00DF18AB">
        <w:tab/>
        <w:t>Obtaining a GRUU during registration</w:t>
      </w:r>
      <w:bookmarkEnd w:id="465"/>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6" w:name="_Toc131154397"/>
      <w:r w:rsidRPr="00DF18AB">
        <w:t>5.20.1.2</w:t>
      </w:r>
      <w:r w:rsidRPr="00DF18AB">
        <w:tab/>
        <w:t>Using a GRUU</w:t>
      </w:r>
      <w:bookmarkEnd w:id="466"/>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7" w:name="_Toc131154398"/>
      <w:r w:rsidRPr="00DF18AB">
        <w:t>5.20.1.3</w:t>
      </w:r>
      <w:r w:rsidRPr="00DF18AB">
        <w:tab/>
        <w:t>Using a GRUU while requesting Privacy</w:t>
      </w:r>
      <w:bookmarkEnd w:id="467"/>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8" w:name="_Toc131154399"/>
      <w:r w:rsidRPr="00DF18AB">
        <w:t>5.20.2</w:t>
      </w:r>
      <w:r w:rsidRPr="00DF18AB">
        <w:tab/>
        <w:t>Serving</w:t>
      </w:r>
      <w:r w:rsidRPr="00DF18AB">
        <w:noBreakHyphen/>
        <w:t>CSCF</w:t>
      </w:r>
      <w:bookmarkEnd w:id="468"/>
    </w:p>
    <w:p w14:paraId="592EB135" w14:textId="77777777" w:rsidR="00FF365C" w:rsidRPr="00DF18AB" w:rsidRDefault="00FF365C" w:rsidP="00FF365C">
      <w:pPr>
        <w:pStyle w:val="Heading4"/>
      </w:pPr>
      <w:bookmarkStart w:id="469" w:name="_Toc131154400"/>
      <w:r w:rsidRPr="00DF18AB">
        <w:t>5.20.2.1</w:t>
      </w:r>
      <w:r w:rsidRPr="00DF18AB">
        <w:tab/>
        <w:t>Allocating a GRUU during registration</w:t>
      </w:r>
      <w:bookmarkEnd w:id="469"/>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0" w:name="_Toc131154401"/>
      <w:r w:rsidRPr="00DF18AB">
        <w:t>5.20.2.2</w:t>
      </w:r>
      <w:r w:rsidRPr="00DF18AB">
        <w:tab/>
        <w:t>Using a GRUU</w:t>
      </w:r>
      <w:bookmarkEnd w:id="470"/>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1" w:name="_Toc131154402"/>
      <w:r w:rsidRPr="00DF18AB">
        <w:t>5.20.3</w:t>
      </w:r>
      <w:r w:rsidRPr="00DF18AB">
        <w:tab/>
        <w:t>Interrogating</w:t>
      </w:r>
      <w:r w:rsidRPr="00DF18AB">
        <w:noBreakHyphen/>
        <w:t>CSCF</w:t>
      </w:r>
      <w:bookmarkEnd w:id="471"/>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2" w:name="_Toc131154403"/>
      <w:r w:rsidRPr="00DF18AB">
        <w:t>5.20.3a</w:t>
      </w:r>
      <w:r w:rsidRPr="00DF18AB">
        <w:tab/>
        <w:t>HSS</w:t>
      </w:r>
      <w:bookmarkEnd w:id="472"/>
    </w:p>
    <w:p w14:paraId="0A441E98" w14:textId="5FF70151"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10355" w:rsidRPr="00DF18AB">
        <w:t>TS</w:t>
      </w:r>
      <w:r w:rsidR="00B10355">
        <w:t> </w:t>
      </w:r>
      <w:r w:rsidR="00B10355" w:rsidRPr="00DF18AB">
        <w:t>29.228</w:t>
      </w:r>
      <w:r w:rsidR="00B10355">
        <w:t> </w:t>
      </w:r>
      <w:r w:rsidR="00B10355" w:rsidRPr="00DF18AB">
        <w:t>[</w:t>
      </w:r>
      <w:r w:rsidRPr="00DF18AB">
        <w:t>30].</w:t>
      </w:r>
    </w:p>
    <w:p w14:paraId="725658E7" w14:textId="77777777" w:rsidR="00FF365C" w:rsidRPr="00DF18AB" w:rsidRDefault="00FF365C" w:rsidP="00FF365C">
      <w:pPr>
        <w:pStyle w:val="Heading3"/>
      </w:pPr>
      <w:bookmarkStart w:id="473" w:name="_Toc131154404"/>
      <w:r w:rsidRPr="00DF18AB">
        <w:t>5.20.4</w:t>
      </w:r>
      <w:r w:rsidRPr="00DF18AB">
        <w:tab/>
        <w:t>Elements other than UE acting as a UA</w:t>
      </w:r>
      <w:bookmarkEnd w:id="473"/>
    </w:p>
    <w:p w14:paraId="759D82C7" w14:textId="77777777" w:rsidR="00FF365C" w:rsidRPr="00DF18AB" w:rsidRDefault="00FF365C" w:rsidP="00FF365C">
      <w:pPr>
        <w:pStyle w:val="Heading4"/>
      </w:pPr>
      <w:bookmarkStart w:id="474" w:name="_Toc131154405"/>
      <w:r w:rsidRPr="00DF18AB">
        <w:t>5.20.4.1</w:t>
      </w:r>
      <w:r w:rsidRPr="00DF18AB">
        <w:tab/>
        <w:t>Using a GRUU</w:t>
      </w:r>
      <w:bookmarkEnd w:id="474"/>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5" w:name="_Toc131154406"/>
      <w:r w:rsidRPr="00DF18AB">
        <w:t>5.20.4.2</w:t>
      </w:r>
      <w:r w:rsidRPr="00DF18AB">
        <w:tab/>
        <w:t>Assigning a GRUU</w:t>
      </w:r>
      <w:bookmarkEnd w:id="475"/>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6" w:name="_Toc131154407"/>
      <w:r w:rsidRPr="00DF18AB">
        <w:t>5.21</w:t>
      </w:r>
      <w:r w:rsidRPr="00DF18AB">
        <w:tab/>
        <w:t>IMS Multimedia Priority Services Procedures</w:t>
      </w:r>
      <w:bookmarkEnd w:id="476"/>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D685C3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99877DD" w:rsidR="00FF365C" w:rsidRPr="00DF18AB" w:rsidRDefault="00FF365C" w:rsidP="00FF365C">
      <w:r w:rsidRPr="00DF18AB">
        <w:t xml:space="preserve">For E-UTRAN access, priority support for EPS bearer is described in </w:t>
      </w:r>
      <w:r w:rsidR="00B10355" w:rsidRPr="00DF18AB">
        <w:t>TS</w:t>
      </w:r>
      <w:r w:rsidR="00B10355">
        <w:t> </w:t>
      </w:r>
      <w:r w:rsidR="00B10355" w:rsidRPr="00DF18AB">
        <w:t>23.401</w:t>
      </w:r>
      <w:r w:rsidR="00B10355">
        <w:t> </w:t>
      </w:r>
      <w:r w:rsidR="00B10355" w:rsidRPr="00DF18AB">
        <w:t>[</w:t>
      </w:r>
      <w:r w:rsidRPr="00DF18AB">
        <w:t>70].</w:t>
      </w:r>
    </w:p>
    <w:p w14:paraId="73FFA93B" w14:textId="0F2244D7" w:rsidR="00FF365C" w:rsidRPr="00DF18AB" w:rsidRDefault="00FF365C" w:rsidP="00FF365C">
      <w:r w:rsidRPr="00DF18AB">
        <w:t xml:space="preserve">For 5GS, support Multimedia Priority Service is described in </w:t>
      </w:r>
      <w:r w:rsidR="00B10355" w:rsidRPr="00DF18AB">
        <w:t>TS</w:t>
      </w:r>
      <w:r w:rsidR="00B10355">
        <w:t> </w:t>
      </w:r>
      <w:r w:rsidR="00B10355" w:rsidRPr="00DF18AB">
        <w:t>23.501</w:t>
      </w:r>
      <w:r w:rsidR="00B10355">
        <w:t> </w:t>
      </w:r>
      <w:r w:rsidR="00B10355" w:rsidRPr="00DF18AB">
        <w:t>[</w:t>
      </w:r>
      <w:r w:rsidRPr="00DF18AB">
        <w:t>93].</w:t>
      </w:r>
    </w:p>
    <w:p w14:paraId="320C2E7A" w14:textId="77777777" w:rsidR="00FF365C" w:rsidRPr="00DF18AB" w:rsidRDefault="00FF365C" w:rsidP="00FF365C">
      <w:pPr>
        <w:pStyle w:val="Heading2"/>
      </w:pPr>
      <w:bookmarkStart w:id="477" w:name="_Toc131154408"/>
      <w:r w:rsidRPr="00DF18AB">
        <w:t>5.22</w:t>
      </w:r>
      <w:r w:rsidRPr="00DF18AB">
        <w:tab/>
        <w:t>Support of Overload Control</w:t>
      </w:r>
      <w:bookmarkEnd w:id="477"/>
    </w:p>
    <w:p w14:paraId="185FC37B" w14:textId="77777777" w:rsidR="00FF365C" w:rsidRPr="00DF18AB" w:rsidRDefault="00FF365C" w:rsidP="00FF365C">
      <w:pPr>
        <w:pStyle w:val="Heading3"/>
      </w:pPr>
      <w:bookmarkStart w:id="478" w:name="_Toc131154409"/>
      <w:r w:rsidRPr="00DF18AB">
        <w:t>5.22.1</w:t>
      </w:r>
      <w:r w:rsidRPr="00DF18AB">
        <w:tab/>
        <w:t>Next-hop monitoring of overload</w:t>
      </w:r>
      <w:bookmarkEnd w:id="478"/>
    </w:p>
    <w:p w14:paraId="2CDB1243" w14:textId="77777777" w:rsidR="00FF365C" w:rsidRPr="00DF18AB" w:rsidRDefault="00FF365C" w:rsidP="00FF365C">
      <w:r w:rsidRPr="00DF18AB">
        <w:t>The following figure depicts an example information flow for the overload control mechanism based on feedback.</w:t>
      </w:r>
    </w:p>
    <w:bookmarkStart w:id="479" w:name="_MON_1406378196"/>
    <w:bookmarkEnd w:id="479"/>
    <w:p w14:paraId="6B58603D" w14:textId="77777777" w:rsidR="00FF365C" w:rsidRPr="00DF18AB" w:rsidRDefault="00FF365C" w:rsidP="00FF365C">
      <w:pPr>
        <w:pStyle w:val="TH"/>
      </w:pPr>
      <w:r w:rsidRPr="00DF18AB">
        <w:object w:dxaOrig="8265" w:dyaOrig="5399" w14:anchorId="538C6930">
          <v:shape id="_x0000_i1109" type="#_x0000_t75" style="width:412.6pt;height:269.85pt" o:ole="">
            <v:imagedata r:id="rId194" o:title=""/>
          </v:shape>
          <o:OLEObject Type="Embed" ProgID="Word.Picture.8" ShapeID="_x0000_i1109" DrawAspect="Content" ObjectID="_1748681994"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0" w:name="_Toc131154410"/>
      <w:r w:rsidRPr="00DF18AB">
        <w:t>5.22.2</w:t>
      </w:r>
      <w:r w:rsidRPr="00DF18AB">
        <w:tab/>
        <w:t>Filter based Overload Control</w:t>
      </w:r>
      <w:bookmarkEnd w:id="480"/>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1" w:name="_MON_1402488751"/>
    <w:bookmarkEnd w:id="481"/>
    <w:bookmarkStart w:id="482" w:name="_MON_1406378296"/>
    <w:bookmarkEnd w:id="482"/>
    <w:p w14:paraId="0A265565" w14:textId="77777777" w:rsidR="00FF365C" w:rsidRPr="00DF18AB" w:rsidRDefault="00FF365C" w:rsidP="00FF365C">
      <w:pPr>
        <w:pStyle w:val="TH"/>
      </w:pPr>
      <w:r w:rsidRPr="00DF18AB">
        <w:object w:dxaOrig="8235" w:dyaOrig="5399" w14:anchorId="4CAC354C">
          <v:shape id="_x0000_i1110" type="#_x0000_t75" style="width:411.95pt;height:269.85pt" o:ole="">
            <v:imagedata r:id="rId196" o:title=""/>
          </v:shape>
          <o:OLEObject Type="Embed" ProgID="Word.Picture.8" ShapeID="_x0000_i1110" DrawAspect="Content" ObjectID="_1748681995"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3" w:name="_Toc131154411"/>
      <w:r w:rsidRPr="00DF18AB">
        <w:lastRenderedPageBreak/>
        <w:t>Annex A (informative):</w:t>
      </w:r>
      <w:r w:rsidRPr="00DF18AB">
        <w:br/>
        <w:t>Information flow template</w:t>
      </w:r>
      <w:bookmarkEnd w:id="483"/>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484"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4"/>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w:t>
      </w:r>
      <w:proofErr w:type="spellStart"/>
      <w:r w:rsidRPr="00DF18AB">
        <w:t>xyz</w:t>
      </w:r>
      <w:proofErr w:type="spellEnd"/>
      <w:r w:rsidRPr="00DF18AB">
        <w:t xml:space="preserve">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5" w:name="_Hlt492953222"/>
      <w:bookmarkEnd w:id="485"/>
      <w:r w:rsidRPr="00DF18AB">
        <w:br w:type="page"/>
      </w:r>
      <w:bookmarkStart w:id="486" w:name="_Toc131154412"/>
      <w:r w:rsidRPr="00DF18AB">
        <w:lastRenderedPageBreak/>
        <w:t>Annex B (informative):</w:t>
      </w:r>
      <w:r w:rsidRPr="00DF18AB">
        <w:br/>
      </w:r>
      <w:r w:rsidRPr="00DF18AB">
        <w:rPr>
          <w:lang w:eastAsia="ko-KR"/>
        </w:rPr>
        <w:t>V</w:t>
      </w:r>
      <w:r w:rsidRPr="00DF18AB">
        <w:t>oid</w:t>
      </w:r>
      <w:bookmarkEnd w:id="486"/>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7" w:name="_Toc131154413"/>
      <w:r w:rsidRPr="00DF18AB">
        <w:lastRenderedPageBreak/>
        <w:t>Annex C (informative):</w:t>
      </w:r>
      <w:r w:rsidRPr="00DF18AB">
        <w:br/>
        <w:t>Void</w:t>
      </w:r>
      <w:bookmarkEnd w:id="487"/>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8" w:name="_Toc131154414"/>
      <w:r w:rsidRPr="00DF18AB">
        <w:lastRenderedPageBreak/>
        <w:t>Annex D (informative):</w:t>
      </w:r>
      <w:r w:rsidRPr="00DF18AB">
        <w:rPr>
          <w:lang w:eastAsia="ko-KR"/>
        </w:rPr>
        <w:br/>
      </w:r>
      <w:r w:rsidRPr="00DF18AB">
        <w:t>Void</w:t>
      </w:r>
      <w:bookmarkEnd w:id="488"/>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9" w:name="_Toc131154415"/>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9"/>
    </w:p>
    <w:p w14:paraId="6E07F9DE" w14:textId="77777777" w:rsidR="00FF365C" w:rsidRPr="00DF18AB" w:rsidRDefault="00FF365C" w:rsidP="00FF365C">
      <w:pPr>
        <w:pStyle w:val="Heading1"/>
        <w:rPr>
          <w:lang w:eastAsia="ko-KR"/>
        </w:rPr>
      </w:pPr>
      <w:bookmarkStart w:id="490" w:name="_Toc131154416"/>
      <w:r w:rsidRPr="00DF18AB">
        <w:rPr>
          <w:lang w:eastAsia="ko-KR"/>
        </w:rPr>
        <w:t>E.0</w:t>
      </w:r>
      <w:r w:rsidRPr="00DF18AB">
        <w:rPr>
          <w:lang w:eastAsia="ko-KR"/>
        </w:rPr>
        <w:tab/>
        <w:t>General</w:t>
      </w:r>
      <w:bookmarkEnd w:id="490"/>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1" w:name="_Toc131154417"/>
      <w:r w:rsidRPr="00DF18AB">
        <w:t>E.1</w:t>
      </w:r>
      <w:r w:rsidRPr="00DF18AB">
        <w:tab/>
        <w:t>Mobility related concepts</w:t>
      </w:r>
      <w:bookmarkEnd w:id="491"/>
    </w:p>
    <w:p w14:paraId="623AD603" w14:textId="77777777" w:rsidR="00FF365C" w:rsidRPr="00DF18AB" w:rsidRDefault="00FF365C" w:rsidP="00FF365C">
      <w:pPr>
        <w:pStyle w:val="Heading2"/>
        <w:rPr>
          <w:lang w:eastAsia="ko-KR"/>
        </w:rPr>
      </w:pPr>
      <w:bookmarkStart w:id="492" w:name="_Toc131154418"/>
      <w:r w:rsidRPr="00DF18AB">
        <w:rPr>
          <w:lang w:eastAsia="ko-KR"/>
        </w:rPr>
        <w:t>E.1.0</w:t>
      </w:r>
      <w:r w:rsidRPr="00DF18AB">
        <w:rPr>
          <w:lang w:eastAsia="ko-KR"/>
        </w:rPr>
        <w:tab/>
        <w:t>General</w:t>
      </w:r>
      <w:bookmarkEnd w:id="492"/>
    </w:p>
    <w:p w14:paraId="063116B2" w14:textId="0ACFBA55" w:rsidR="00FF365C" w:rsidRPr="00DF18AB" w:rsidRDefault="00FF365C" w:rsidP="00FF365C">
      <w:r w:rsidRPr="00DF18AB">
        <w:t xml:space="preserve">The Mobility related procedures for GPRS and EPS are described in </w:t>
      </w:r>
      <w:r w:rsidR="00B10355" w:rsidRPr="00DF18AB">
        <w:t>TS</w:t>
      </w:r>
      <w:r w:rsidR="00B10355">
        <w:t> </w:t>
      </w:r>
      <w:r w:rsidR="00B10355" w:rsidRPr="00DF18AB">
        <w:t>23.060</w:t>
      </w:r>
      <w:r w:rsidR="00B10355">
        <w:t> </w:t>
      </w:r>
      <w:r w:rsidR="00B10355" w:rsidRPr="00DF18AB">
        <w:t>[</w:t>
      </w:r>
      <w:r w:rsidRPr="00DF18AB">
        <w:t xml:space="preserve">23] and </w:t>
      </w:r>
      <w:r w:rsidR="00B10355" w:rsidRPr="00DF18AB">
        <w:t>TS</w:t>
      </w:r>
      <w:r w:rsidR="00B10355">
        <w:t> </w:t>
      </w:r>
      <w:r w:rsidR="00B10355" w:rsidRPr="00DF18AB">
        <w:t>23.401</w:t>
      </w:r>
      <w:r w:rsidR="00B10355">
        <w:t> </w:t>
      </w:r>
      <w:r w:rsidR="00B10355" w:rsidRPr="00DF18AB">
        <w:t>[</w:t>
      </w:r>
      <w:r w:rsidRPr="00DF18AB">
        <w:t xml:space="preserve">70] respectively and the IP address management principles are described in </w:t>
      </w:r>
      <w:r w:rsidR="00B10355" w:rsidRPr="00DF18AB">
        <w:t>TS</w:t>
      </w:r>
      <w:r w:rsidR="00B10355">
        <w:t> </w:t>
      </w:r>
      <w:r w:rsidR="00B10355" w:rsidRPr="00DF18AB">
        <w:t>23.221</w:t>
      </w:r>
      <w:r w:rsidR="00B10355">
        <w:t> </w:t>
      </w:r>
      <w:r w:rsidR="00B1035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0C4585A" w:rsidR="00FF365C" w:rsidRPr="00DF18AB" w:rsidRDefault="00FF365C" w:rsidP="00FF365C">
      <w:r w:rsidRPr="00DF18AB">
        <w:t xml:space="preserve">If the UE changes its IP address due to changes triggered by the GPRS/EPS procedures or according to </w:t>
      </w:r>
      <w:r w:rsidR="00B10355" w:rsidRPr="00DF18AB">
        <w:t>TS</w:t>
      </w:r>
      <w:r w:rsidR="00B10355">
        <w:t> </w:t>
      </w:r>
      <w:r w:rsidR="00B10355" w:rsidRPr="00DF18AB">
        <w:t>23.221</w:t>
      </w:r>
      <w:r w:rsidR="00B10355">
        <w:t> </w:t>
      </w:r>
      <w:r w:rsidR="00B1035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F100930" w:rsidR="00FF365C" w:rsidRPr="00DF18AB" w:rsidRDefault="00FF365C" w:rsidP="00FF365C">
      <w:r w:rsidRPr="00DF18AB">
        <w:t xml:space="preserve">When a routeing area update or tracking area update is not performed due to the Idle mode Signalling Reduction feature being active (see </w:t>
      </w:r>
      <w:r w:rsidR="00B10355" w:rsidRPr="00DF18AB">
        <w:t>TS</w:t>
      </w:r>
      <w:r w:rsidR="00B10355">
        <w:t> </w:t>
      </w:r>
      <w:r w:rsidR="00B10355" w:rsidRPr="00DF18AB">
        <w:t>23.401</w:t>
      </w:r>
      <w:r w:rsidR="00B10355">
        <w:t> </w:t>
      </w:r>
      <w:r w:rsidR="00B1035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3" w:name="_Toc131154419"/>
      <w:r w:rsidRPr="00DF18AB">
        <w:rPr>
          <w:lang w:eastAsia="ko-KR"/>
        </w:rPr>
        <w:lastRenderedPageBreak/>
        <w:t>E</w:t>
      </w:r>
      <w:r w:rsidRPr="00DF18AB">
        <w:t>.1.1</w:t>
      </w:r>
      <w:r w:rsidRPr="00DF18AB">
        <w:tab/>
        <w:t>Procedures for P</w:t>
      </w:r>
      <w:r w:rsidRPr="00DF18AB">
        <w:noBreakHyphen/>
        <w:t>CSCF discovery</w:t>
      </w:r>
      <w:bookmarkEnd w:id="493"/>
    </w:p>
    <w:p w14:paraId="79174165" w14:textId="77777777" w:rsidR="00FF365C" w:rsidRPr="00DF18AB" w:rsidRDefault="00FF365C" w:rsidP="00FF365C">
      <w:pPr>
        <w:pStyle w:val="Heading3"/>
        <w:rPr>
          <w:lang w:eastAsia="ko-KR"/>
        </w:rPr>
      </w:pPr>
      <w:bookmarkStart w:id="494" w:name="_Toc131154420"/>
      <w:r w:rsidRPr="00DF18AB">
        <w:rPr>
          <w:lang w:eastAsia="ko-KR"/>
        </w:rPr>
        <w:t>E.1.1.0</w:t>
      </w:r>
      <w:r w:rsidRPr="00DF18AB">
        <w:rPr>
          <w:lang w:eastAsia="ko-KR"/>
        </w:rPr>
        <w:tab/>
        <w:t>General</w:t>
      </w:r>
      <w:bookmarkEnd w:id="494"/>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5" w:name="_Toc131154421"/>
      <w:r w:rsidRPr="00DF18AB">
        <w:rPr>
          <w:lang w:eastAsia="ko-KR"/>
        </w:rPr>
        <w:t>E</w:t>
      </w:r>
      <w:r w:rsidRPr="00DF18AB">
        <w:t>.1.1.1</w:t>
      </w:r>
      <w:r w:rsidRPr="00DF18AB">
        <w:tab/>
        <w:t>GPRS/EPS procedure for P</w:t>
      </w:r>
      <w:r w:rsidRPr="00DF18AB">
        <w:noBreakHyphen/>
        <w:t>CSCF discovery</w:t>
      </w:r>
      <w:bookmarkEnd w:id="495"/>
    </w:p>
    <w:p w14:paraId="2E66F864" w14:textId="77777777" w:rsidR="00FF365C" w:rsidRPr="00DF18AB" w:rsidRDefault="00FF365C" w:rsidP="00FF365C">
      <w:r w:rsidRPr="00DF18AB">
        <w:t>This alternative shall be used for UE(s) not supporting DHCP. This may also be used for UE(s) supporting DHCP.</w:t>
      </w:r>
    </w:p>
    <w:bookmarkStart w:id="496" w:name="_MON_1280563585"/>
    <w:bookmarkEnd w:id="496"/>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748681996"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312F23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10355" w:rsidRPr="00DF18AB">
        <w:t>TS</w:t>
      </w:r>
      <w:r w:rsidR="00B10355">
        <w:t> </w:t>
      </w:r>
      <w:r w:rsidR="00B10355" w:rsidRPr="00DF18AB">
        <w:t>23.060</w:t>
      </w:r>
      <w:r w:rsidR="00B10355">
        <w:t> </w:t>
      </w:r>
      <w:r w:rsidR="00B1035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748681997"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CBDE5EC" w:rsidR="00FF365C" w:rsidRPr="00DF18AB" w:rsidRDefault="00FF365C" w:rsidP="00FF365C">
      <w:pPr>
        <w:pStyle w:val="B1"/>
      </w:pPr>
      <w:r w:rsidRPr="00DF18AB">
        <w:t>6.</w:t>
      </w:r>
      <w:r w:rsidRPr="00DF18AB">
        <w:tab/>
        <w:t xml:space="preserve">Completion of procedures, as described in </w:t>
      </w:r>
      <w:r w:rsidR="00B10355" w:rsidRPr="00DF18AB">
        <w:t>TS</w:t>
      </w:r>
      <w:r w:rsidR="00B10355">
        <w:t> </w:t>
      </w:r>
      <w:r w:rsidR="00B10355" w:rsidRPr="00DF18AB">
        <w:t>23.401</w:t>
      </w:r>
      <w:r w:rsidR="00B10355">
        <w:t> </w:t>
      </w:r>
      <w:r w:rsidR="00B1035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7" w:name="_Toc131154422"/>
      <w:r w:rsidRPr="00DF18AB">
        <w:t>E.1.2</w:t>
      </w:r>
      <w:r w:rsidRPr="00DF18AB">
        <w:tab/>
        <w:t>Support for Enhanced Coverage for data centric UEs</w:t>
      </w:r>
      <w:bookmarkEnd w:id="497"/>
    </w:p>
    <w:p w14:paraId="72A2E12C" w14:textId="7E2DF7B7" w:rsidR="00FF365C" w:rsidRPr="00DF18AB" w:rsidRDefault="00FF365C" w:rsidP="00FF365C">
      <w:r w:rsidRPr="00DF18AB">
        <w:t xml:space="preserve">Support for Enhanced Coverage (CE) for data centric UE is specified in </w:t>
      </w:r>
      <w:r w:rsidR="00B10355" w:rsidRPr="00DF18AB">
        <w:t>TS</w:t>
      </w:r>
      <w:r w:rsidR="00B10355">
        <w:t> </w:t>
      </w:r>
      <w:r w:rsidR="00B10355" w:rsidRPr="00DF18AB">
        <w:t>23.401</w:t>
      </w:r>
      <w:r w:rsidR="00B10355">
        <w:t> </w:t>
      </w:r>
      <w:r w:rsidR="00B10355" w:rsidRPr="00DF18AB">
        <w:t>[</w:t>
      </w:r>
      <w:r w:rsidRPr="00DF18AB">
        <w:t>70].</w:t>
      </w:r>
    </w:p>
    <w:p w14:paraId="6DA54C8C" w14:textId="0444FBA7" w:rsidR="00FF365C" w:rsidRPr="00DF18AB" w:rsidRDefault="00FF365C" w:rsidP="00FF365C">
      <w:r w:rsidRPr="00DF18AB">
        <w:t xml:space="preserve">If the UE's usage setting is set to "data centric" as defined in </w:t>
      </w:r>
      <w:r w:rsidR="00B10355" w:rsidRPr="00DF18AB">
        <w:t>TS</w:t>
      </w:r>
      <w:r w:rsidR="00B10355">
        <w:t> </w:t>
      </w:r>
      <w:r w:rsidR="00B10355" w:rsidRPr="00DF18AB">
        <w:t>23.221</w:t>
      </w:r>
      <w:r w:rsidR="00B10355">
        <w:t> </w:t>
      </w:r>
      <w:r w:rsidR="00B1035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8" w:name="_Toc131154423"/>
      <w:r w:rsidRPr="00DF18AB">
        <w:t>E.2</w:t>
      </w:r>
      <w:r w:rsidRPr="00DF18AB">
        <w:tab/>
        <w:t>QoS related concepts</w:t>
      </w:r>
      <w:bookmarkEnd w:id="498"/>
    </w:p>
    <w:p w14:paraId="426D3AC8" w14:textId="77777777" w:rsidR="00FF365C" w:rsidRPr="00DF18AB" w:rsidRDefault="00FF365C" w:rsidP="00FF365C">
      <w:pPr>
        <w:pStyle w:val="Heading2"/>
        <w:rPr>
          <w:lang w:eastAsia="ko-KR"/>
        </w:rPr>
      </w:pPr>
      <w:bookmarkStart w:id="499" w:name="_Toc131154424"/>
      <w:r w:rsidRPr="00DF18AB">
        <w:rPr>
          <w:lang w:eastAsia="ko-KR"/>
        </w:rPr>
        <w:t>E</w:t>
      </w:r>
      <w:r w:rsidRPr="00DF18AB">
        <w:t>.2.1</w:t>
      </w:r>
      <w:r w:rsidRPr="00DF18AB">
        <w:tab/>
        <w:t>Application Level Signalling for IMS</w:t>
      </w:r>
      <w:bookmarkEnd w:id="499"/>
    </w:p>
    <w:p w14:paraId="7374D355" w14:textId="77777777" w:rsidR="00FF365C" w:rsidRPr="00DF18AB" w:rsidRDefault="00FF365C" w:rsidP="00FF365C">
      <w:pPr>
        <w:pStyle w:val="Heading3"/>
        <w:rPr>
          <w:lang w:eastAsia="ko-KR"/>
        </w:rPr>
      </w:pPr>
      <w:bookmarkStart w:id="500" w:name="_Toc131154425"/>
      <w:r w:rsidRPr="00DF18AB">
        <w:rPr>
          <w:lang w:eastAsia="ko-KR"/>
        </w:rPr>
        <w:t>E.2.1.0</w:t>
      </w:r>
      <w:r w:rsidRPr="00DF18AB">
        <w:rPr>
          <w:lang w:eastAsia="ko-KR"/>
        </w:rPr>
        <w:tab/>
        <w:t>General</w:t>
      </w:r>
      <w:bookmarkEnd w:id="50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1" w:name="_Toc131154426"/>
      <w:r w:rsidRPr="00DF18AB">
        <w:t>E.2.1.1</w:t>
      </w:r>
      <w:r w:rsidRPr="00DF18AB">
        <w:rPr>
          <w:lang w:eastAsia="ko-KR"/>
        </w:rPr>
        <w:tab/>
      </w:r>
      <w:r w:rsidRPr="00DF18AB">
        <w:t>QoS Requirements for Application Level Signalling</w:t>
      </w:r>
      <w:bookmarkEnd w:id="501"/>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C3F740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10355" w:rsidRPr="00DF18AB">
        <w:t>TS</w:t>
      </w:r>
      <w:r w:rsidR="00B10355">
        <w:t> </w:t>
      </w:r>
      <w:r w:rsidR="00B10355" w:rsidRPr="00DF18AB">
        <w:t>23.203</w:t>
      </w:r>
      <w:r w:rsidR="00B10355">
        <w:t> </w:t>
      </w:r>
      <w:r w:rsidR="00B10355" w:rsidRPr="00DF18AB">
        <w:t>[</w:t>
      </w:r>
      <w:r w:rsidRPr="00DF18AB">
        <w:t>54], clause 6.1.7, Standardized QCI Characteristics, Table 6.1.7.</w:t>
      </w:r>
    </w:p>
    <w:p w14:paraId="42F07CA5" w14:textId="77777777" w:rsidR="00FF365C" w:rsidRPr="00DF18AB" w:rsidRDefault="00FF365C" w:rsidP="00FF365C">
      <w:pPr>
        <w:pStyle w:val="Heading3"/>
      </w:pPr>
      <w:bookmarkStart w:id="502" w:name="_Toc131154427"/>
      <w:r w:rsidRPr="00DF18AB">
        <w:t>E.2.1.2</w:t>
      </w:r>
      <w:r w:rsidRPr="00DF18AB">
        <w:tab/>
        <w:t>Requirements for IM CN subsystem signalling flag</w:t>
      </w:r>
      <w:bookmarkEnd w:id="50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36ECD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10355" w:rsidRPr="00DF18AB">
        <w:t>TS</w:t>
      </w:r>
      <w:r w:rsidR="00B10355">
        <w:t> </w:t>
      </w:r>
      <w:r w:rsidR="00B10355" w:rsidRPr="00DF18AB">
        <w:t>23.401</w:t>
      </w:r>
      <w:r w:rsidR="00B10355">
        <w:t> </w:t>
      </w:r>
      <w:r w:rsidR="00B1035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3" w:name="_Toc131154428"/>
      <w:r w:rsidRPr="00DF18AB">
        <w:lastRenderedPageBreak/>
        <w:t>E.2.1.3</w:t>
      </w:r>
      <w:r w:rsidRPr="00DF18AB">
        <w:tab/>
        <w:t>Application Level Signalling support for IMS services</w:t>
      </w:r>
      <w:bookmarkEnd w:id="503"/>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925C991"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10355" w:rsidRPr="00DF18AB">
        <w:t>TS</w:t>
      </w:r>
      <w:r w:rsidR="00B10355">
        <w:t> </w:t>
      </w:r>
      <w:r w:rsidR="00B10355" w:rsidRPr="00DF18AB">
        <w:t>23.203</w:t>
      </w:r>
      <w:r w:rsidR="00B10355">
        <w:t> </w:t>
      </w:r>
      <w:r w:rsidR="00B1035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20A5C58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10355" w:rsidRPr="00DF18AB">
        <w:t>TS</w:t>
      </w:r>
      <w:r w:rsidR="00B10355">
        <w:t> </w:t>
      </w:r>
      <w:r w:rsidR="00B10355" w:rsidRPr="00DF18AB">
        <w:t>23.107</w:t>
      </w:r>
      <w:r w:rsidR="00B10355">
        <w:t> </w:t>
      </w:r>
      <w:r w:rsidR="00B10355" w:rsidRPr="00DF18AB">
        <w:t>[</w:t>
      </w:r>
      <w:r w:rsidRPr="00DF18AB">
        <w:t xml:space="preserve">55] and clause E.2.1a.1 and the appropriate QCI for signalling traffic is detailed in </w:t>
      </w:r>
      <w:r w:rsidR="00B10355" w:rsidRPr="00DF18AB">
        <w:t>TS</w:t>
      </w:r>
      <w:r w:rsidR="00B10355">
        <w:t> </w:t>
      </w:r>
      <w:r w:rsidR="00B10355" w:rsidRPr="00DF18AB">
        <w:t>23.203</w:t>
      </w:r>
      <w:r w:rsidR="00B10355">
        <w:t> </w:t>
      </w:r>
      <w:r w:rsidR="00B1035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4" w:name="_Toc131154429"/>
      <w:r w:rsidRPr="00DF18AB">
        <w:t>E.2.1a</w:t>
      </w:r>
      <w:r w:rsidRPr="00DF18AB">
        <w:tab/>
        <w:t>PDP context/EPS Bearer procedures for IMS</w:t>
      </w:r>
      <w:bookmarkEnd w:id="504"/>
    </w:p>
    <w:p w14:paraId="1F1C0481" w14:textId="77777777" w:rsidR="00FF365C" w:rsidRPr="00DF18AB" w:rsidRDefault="00FF365C" w:rsidP="00FF365C">
      <w:pPr>
        <w:pStyle w:val="Heading3"/>
      </w:pPr>
      <w:bookmarkStart w:id="505" w:name="_Toc131154430"/>
      <w:r w:rsidRPr="00DF18AB">
        <w:rPr>
          <w:lang w:eastAsia="ko-KR"/>
        </w:rPr>
        <w:t>E</w:t>
      </w:r>
      <w:r w:rsidRPr="00DF18AB">
        <w:t>.2.1a.1</w:t>
      </w:r>
      <w:r w:rsidRPr="00DF18AB">
        <w:tab/>
        <w:t>Establishing PDP Context/EPS bearer for IM CN Subsystem Related Signalling</w:t>
      </w:r>
      <w:bookmarkEnd w:id="505"/>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4950D6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10355" w:rsidRPr="00DF18AB">
        <w:t>TS</w:t>
      </w:r>
      <w:r w:rsidR="00B10355">
        <w:t> </w:t>
      </w:r>
      <w:r w:rsidR="00B10355" w:rsidRPr="00DF18AB">
        <w:t>23.060</w:t>
      </w:r>
      <w:r w:rsidR="00B10355">
        <w:t> </w:t>
      </w:r>
      <w:r w:rsidR="00B1035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075A149E" w:rsidR="00FF365C" w:rsidRPr="00DF18AB" w:rsidRDefault="00FF365C" w:rsidP="00FF365C">
      <w:r w:rsidRPr="00DF18AB">
        <w:t xml:space="preserve">A request for an EPS bearer having the appropriate QCI for signalling traffic according to </w:t>
      </w:r>
      <w:r w:rsidR="00B10355" w:rsidRPr="00DF18AB">
        <w:t>TS</w:t>
      </w:r>
      <w:r w:rsidR="00B10355">
        <w:t> </w:t>
      </w:r>
      <w:r w:rsidR="00B10355" w:rsidRPr="00DF18AB">
        <w:t>23.203</w:t>
      </w:r>
      <w:r w:rsidR="00B10355">
        <w:t> </w:t>
      </w:r>
      <w:r w:rsidR="00B10355" w:rsidRPr="00DF18AB">
        <w:t>[</w:t>
      </w:r>
      <w:r w:rsidRPr="00DF18AB">
        <w:t>54], may be either accepted or rejected according to operator policy configured at the P</w:t>
      </w:r>
      <w:r w:rsidRPr="00DF18AB">
        <w:noBreakHyphen/>
        <w:t>GW i.e. there is no QoS negotiation mechanism used in EPS.</w:t>
      </w:r>
    </w:p>
    <w:p w14:paraId="46949CA7" w14:textId="2FCEA58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10355" w:rsidRPr="00DF18AB">
        <w:t>TS</w:t>
      </w:r>
      <w:r w:rsidR="00B10355">
        <w:t> </w:t>
      </w:r>
      <w:r w:rsidR="00B10355" w:rsidRPr="00DF18AB">
        <w:t>23.203</w:t>
      </w:r>
      <w:r w:rsidR="00B10355">
        <w:t> </w:t>
      </w:r>
      <w:r w:rsidR="00B1035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6" w:name="_Toc131154431"/>
      <w:r w:rsidRPr="00DF18AB">
        <w:rPr>
          <w:lang w:eastAsia="ko-KR"/>
        </w:rPr>
        <w:t>E</w:t>
      </w:r>
      <w:r w:rsidRPr="00DF18AB">
        <w:t>.2.1a.2</w:t>
      </w:r>
      <w:r w:rsidRPr="00DF18AB">
        <w:tab/>
        <w:t>Deletion of PDP Context/EPS bearer used to transport IMS SIP signalling</w:t>
      </w:r>
      <w:bookmarkEnd w:id="506"/>
    </w:p>
    <w:p w14:paraId="053A1245" w14:textId="50938A9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10355" w:rsidRPr="00DF18AB">
        <w:t>TS</w:t>
      </w:r>
      <w:r w:rsidR="00B10355">
        <w:t> </w:t>
      </w:r>
      <w:r w:rsidR="00B10355" w:rsidRPr="00DF18AB">
        <w:t>23.060</w:t>
      </w:r>
      <w:r w:rsidR="00B10355">
        <w:t> </w:t>
      </w:r>
      <w:r w:rsidR="00B10355" w:rsidRPr="00DF18AB">
        <w:t>[</w:t>
      </w:r>
      <w:r w:rsidRPr="00DF18AB">
        <w:t>23].</w:t>
      </w:r>
    </w:p>
    <w:p w14:paraId="1FDB8FC0" w14:textId="096A444F"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7" w:name="_Toc131154432"/>
      <w:r w:rsidRPr="00DF18AB">
        <w:rPr>
          <w:lang w:eastAsia="ko-KR"/>
        </w:rPr>
        <w:t>E</w:t>
      </w:r>
      <w:r w:rsidRPr="00DF18AB">
        <w:t>.2.2</w:t>
      </w:r>
      <w:r w:rsidRPr="00DF18AB">
        <w:tab/>
        <w:t>The QoS requirements for an IM CN subsystem session</w:t>
      </w:r>
      <w:bookmarkEnd w:id="507"/>
    </w:p>
    <w:p w14:paraId="44A3D3AD" w14:textId="77777777" w:rsidR="00FF365C" w:rsidRPr="00DF18AB" w:rsidRDefault="00FF365C" w:rsidP="00FF365C">
      <w:pPr>
        <w:pStyle w:val="Heading3"/>
        <w:rPr>
          <w:lang w:eastAsia="ko-KR"/>
        </w:rPr>
      </w:pPr>
      <w:bookmarkStart w:id="508" w:name="_Toc131154433"/>
      <w:r w:rsidRPr="00DF18AB">
        <w:rPr>
          <w:lang w:eastAsia="ko-KR"/>
        </w:rPr>
        <w:t>E.2.2.0</w:t>
      </w:r>
      <w:r w:rsidRPr="00DF18AB">
        <w:rPr>
          <w:lang w:eastAsia="ko-KR"/>
        </w:rPr>
        <w:tab/>
        <w:t>General</w:t>
      </w:r>
      <w:bookmarkEnd w:id="50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F56F0A" w:rsidR="00FF365C" w:rsidRPr="00DF18AB" w:rsidRDefault="00FF365C" w:rsidP="00FF365C">
      <w:pPr>
        <w:pStyle w:val="B1"/>
        <w:rPr>
          <w:lang w:eastAsia="ko-KR"/>
        </w:rPr>
      </w:pPr>
      <w:r w:rsidRPr="00DF18AB">
        <w:rPr>
          <w:lang w:eastAsia="ko-KR"/>
        </w:rPr>
        <w:tab/>
        <w:t xml:space="preserve">for E-UTRAN access, the QoS handling is described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 xml:space="preserve">70],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9" w:name="_Toc131154434"/>
      <w:r w:rsidRPr="00DF18AB">
        <w:rPr>
          <w:lang w:eastAsia="ko-KR"/>
        </w:rPr>
        <w:lastRenderedPageBreak/>
        <w:t>E</w:t>
      </w:r>
      <w:r w:rsidRPr="00DF18AB">
        <w:t>.2.2.1</w:t>
      </w:r>
      <w:r w:rsidRPr="00DF18AB">
        <w:tab/>
        <w:t>Relation of IMS media components and PDP contexts/EPS bearers carrying IMS media</w:t>
      </w:r>
      <w:bookmarkEnd w:id="509"/>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0" w:name="_Toc131154435"/>
      <w:r w:rsidRPr="00DF18AB">
        <w:rPr>
          <w:lang w:eastAsia="ko-KR"/>
        </w:rPr>
        <w:t>E</w:t>
      </w:r>
      <w:r w:rsidRPr="00DF18AB">
        <w:t>.2.3</w:t>
      </w:r>
      <w:r w:rsidRPr="00DF18AB">
        <w:tab/>
        <w:t>Interaction between GPRS/EPS QoS and session signalling</w:t>
      </w:r>
      <w:bookmarkEnd w:id="510"/>
    </w:p>
    <w:p w14:paraId="3E903524" w14:textId="77777777" w:rsidR="00FF365C" w:rsidRPr="00DF18AB" w:rsidRDefault="00FF365C" w:rsidP="00FF365C">
      <w:pPr>
        <w:pStyle w:val="Heading3"/>
        <w:rPr>
          <w:lang w:eastAsia="ko-KR"/>
        </w:rPr>
      </w:pPr>
      <w:bookmarkStart w:id="511" w:name="_Toc131154436"/>
      <w:r w:rsidRPr="00DF18AB">
        <w:rPr>
          <w:lang w:eastAsia="ko-KR"/>
        </w:rPr>
        <w:t>E.2.3.0</w:t>
      </w:r>
      <w:r w:rsidRPr="00DF18AB">
        <w:rPr>
          <w:lang w:eastAsia="ko-KR"/>
        </w:rPr>
        <w:tab/>
        <w:t>General</w:t>
      </w:r>
      <w:bookmarkEnd w:id="511"/>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2" w:name="_Toc131154437"/>
      <w:r w:rsidRPr="00DF18AB">
        <w:rPr>
          <w:lang w:eastAsia="ko-KR"/>
        </w:rPr>
        <w:t>E</w:t>
      </w:r>
      <w:r w:rsidRPr="00DF18AB">
        <w:t>.2.3.1</w:t>
      </w:r>
      <w:r w:rsidRPr="00DF18AB">
        <w:tab/>
        <w:t>Resource Reservation with Policy and Charging Control</w:t>
      </w:r>
      <w:bookmarkEnd w:id="512"/>
    </w:p>
    <w:p w14:paraId="379EBED7" w14:textId="3F3AA0ED" w:rsidR="00FF365C" w:rsidRPr="00DF18AB" w:rsidRDefault="00FF365C" w:rsidP="00FF365C">
      <w:r w:rsidRPr="00DF18AB">
        <w:t xml:space="preserve">Depending on the Bearer Control Mode, as defined in </w:t>
      </w:r>
      <w:r w:rsidR="00B10355" w:rsidRPr="00DF18AB">
        <w:t>TS</w:t>
      </w:r>
      <w:r w:rsidR="00B10355">
        <w:t> </w:t>
      </w:r>
      <w:r w:rsidR="00B10355" w:rsidRPr="00DF18AB">
        <w:t>23.060</w:t>
      </w:r>
      <w:r w:rsidR="00B10355">
        <w:t> </w:t>
      </w:r>
      <w:r w:rsidR="00B1035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33347EB"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 subject to policy control.</w:t>
      </w:r>
    </w:p>
    <w:p w14:paraId="4947A45F" w14:textId="7B5B733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w:t>
      </w:r>
    </w:p>
    <w:p w14:paraId="5C79BA9C" w14:textId="15CFDE4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10355" w:rsidRPr="00DF18AB">
        <w:t>TS</w:t>
      </w:r>
      <w:r w:rsidR="00B10355">
        <w:t> </w:t>
      </w:r>
      <w:r w:rsidR="00B10355" w:rsidRPr="00DF18AB">
        <w:t>23.401</w:t>
      </w:r>
      <w:r w:rsidR="00B10355">
        <w:t> </w:t>
      </w:r>
      <w:r w:rsidR="00B10355" w:rsidRPr="00DF18AB">
        <w:t>[</w:t>
      </w:r>
      <w:r w:rsidRPr="00DF18AB">
        <w:t>70] subject to policy control.</w:t>
      </w:r>
    </w:p>
    <w:p w14:paraId="44F8D44E" w14:textId="64F32BB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10355" w:rsidRPr="00DF18AB">
        <w:t>TS</w:t>
      </w:r>
      <w:r w:rsidR="00B10355">
        <w:t> </w:t>
      </w:r>
      <w:r w:rsidR="00B10355" w:rsidRPr="00DF18AB">
        <w:t>23.401</w:t>
      </w:r>
      <w:r w:rsidR="00B10355">
        <w:t> </w:t>
      </w:r>
      <w:r w:rsidR="00B1035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3" w:name="_Toc131154438"/>
      <w:r w:rsidRPr="00DF18AB">
        <w:rPr>
          <w:lang w:eastAsia="ko-KR"/>
        </w:rPr>
        <w:lastRenderedPageBreak/>
        <w:t>E</w:t>
      </w:r>
      <w:r w:rsidRPr="00DF18AB">
        <w:t>.2.4</w:t>
      </w:r>
      <w:r w:rsidRPr="00DF18AB">
        <w:tab/>
        <w:t>Network initiated session release - P</w:t>
      </w:r>
      <w:r w:rsidRPr="00DF18AB">
        <w:noBreakHyphen/>
        <w:t>CSCF initiated</w:t>
      </w:r>
      <w:bookmarkEnd w:id="513"/>
    </w:p>
    <w:p w14:paraId="19C92740" w14:textId="77777777" w:rsidR="00FF365C" w:rsidRPr="00DF18AB" w:rsidRDefault="00FF365C" w:rsidP="00FF365C">
      <w:pPr>
        <w:pStyle w:val="Heading3"/>
        <w:rPr>
          <w:lang w:eastAsia="ko-KR"/>
        </w:rPr>
      </w:pPr>
      <w:bookmarkStart w:id="514" w:name="_Toc131154439"/>
      <w:r w:rsidRPr="00DF18AB">
        <w:rPr>
          <w:lang w:eastAsia="ko-KR"/>
        </w:rPr>
        <w:t>E.2.4.0</w:t>
      </w:r>
      <w:r w:rsidRPr="00DF18AB">
        <w:rPr>
          <w:lang w:eastAsia="ko-KR"/>
        </w:rPr>
        <w:tab/>
        <w:t>General</w:t>
      </w:r>
      <w:bookmarkEnd w:id="514"/>
    </w:p>
    <w:p w14:paraId="54F37906" w14:textId="7BF0729E" w:rsidR="00FF365C" w:rsidRPr="00DF18AB" w:rsidRDefault="00FF365C" w:rsidP="00FF365C">
      <w:r w:rsidRPr="00DF18AB">
        <w:t xml:space="preserve">In the event of loss of coverage for GERAN/UTRAN access, </w:t>
      </w:r>
      <w:r w:rsidR="00B10355" w:rsidRPr="00DF18AB">
        <w:t>TS</w:t>
      </w:r>
      <w:r w:rsidR="00B10355">
        <w:t> </w:t>
      </w:r>
      <w:r w:rsidR="00B10355" w:rsidRPr="00DF18AB">
        <w:t>23.060</w:t>
      </w:r>
      <w:r w:rsidR="00B10355">
        <w:t> </w:t>
      </w:r>
      <w:r w:rsidR="00B10355" w:rsidRPr="00DF18AB">
        <w:t>[</w:t>
      </w:r>
      <w:r w:rsidRPr="00DF18AB">
        <w:t xml:space="preserve">23] defines the </w:t>
      </w:r>
      <w:proofErr w:type="spellStart"/>
      <w:r w:rsidRPr="00DF18AB">
        <w:t>Iu</w:t>
      </w:r>
      <w:proofErr w:type="spellEnd"/>
      <w:r w:rsidRPr="00DF18AB">
        <w:t xml:space="preserve">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10355" w:rsidRPr="00DF18AB">
        <w:t>TS</w:t>
      </w:r>
      <w:r w:rsidR="00B10355">
        <w:t> </w:t>
      </w:r>
      <w:r w:rsidR="00B10355" w:rsidRPr="00DF18AB">
        <w:t>23.203</w:t>
      </w:r>
      <w:r w:rsidR="00B10355">
        <w:t> </w:t>
      </w:r>
      <w:r w:rsidR="00B1035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5EC7C063" w:rsidR="00FF365C" w:rsidRPr="00DF18AB" w:rsidRDefault="00FF365C" w:rsidP="00FF365C">
      <w:pPr>
        <w:rPr>
          <w:lang w:eastAsia="ko-KR"/>
        </w:rPr>
      </w:pPr>
      <w:r w:rsidRPr="00DF18AB">
        <w:rPr>
          <w:lang w:eastAsia="ko-KR"/>
        </w:rPr>
        <w:t xml:space="preserve">In the event of loss of coverage for E-UTRAN access,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32C6811A" w14:textId="77777777" w:rsidR="00FF365C" w:rsidRPr="00DF18AB" w:rsidRDefault="00FF365C" w:rsidP="00FF365C">
      <w:pPr>
        <w:pStyle w:val="Heading3"/>
      </w:pPr>
      <w:bookmarkStart w:id="515" w:name="_Toc131154440"/>
      <w:r w:rsidRPr="00DF18AB">
        <w:rPr>
          <w:lang w:eastAsia="ko-KR"/>
        </w:rPr>
        <w:t>E</w:t>
      </w:r>
      <w:r w:rsidRPr="00DF18AB">
        <w:t>.2.4.1</w:t>
      </w:r>
      <w:r w:rsidRPr="00DF18AB">
        <w:tab/>
        <w:t>Network initiated session release - P</w:t>
      </w:r>
      <w:r w:rsidRPr="00DF18AB">
        <w:noBreakHyphen/>
        <w:t>CSCF initiated after loss of radio coverage</w:t>
      </w:r>
      <w:bookmarkEnd w:id="515"/>
    </w:p>
    <w:bookmarkStart w:id="516" w:name="_MON_1280568481"/>
    <w:bookmarkEnd w:id="516"/>
    <w:bookmarkStart w:id="517" w:name="_MON_1280568710"/>
    <w:bookmarkEnd w:id="517"/>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748681998"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E6E6547"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6A211D60" w14:textId="23E7FE6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A1888DE"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10355" w:rsidRPr="00DF18AB">
        <w:t>TS</w:t>
      </w:r>
      <w:r w:rsidR="00B10355">
        <w:t> </w:t>
      </w:r>
      <w:r w:rsidR="00B10355" w:rsidRPr="00DF18AB">
        <w:t>23.237</w:t>
      </w:r>
      <w:r w:rsidR="00B10355">
        <w:t> </w:t>
      </w:r>
      <w:r w:rsidR="00B1035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8" w:name="_Toc131154441"/>
      <w:r w:rsidRPr="00DF18AB">
        <w:rPr>
          <w:lang w:eastAsia="ko-KR"/>
        </w:rPr>
        <w:t>E</w:t>
      </w:r>
      <w:r w:rsidRPr="00DF18AB">
        <w:t>.3</w:t>
      </w:r>
      <w:r w:rsidRPr="00DF18AB">
        <w:tab/>
        <w:t>Address and identity management concepts</w:t>
      </w:r>
      <w:bookmarkEnd w:id="518"/>
    </w:p>
    <w:p w14:paraId="088178D9" w14:textId="77777777" w:rsidR="00FF365C" w:rsidRPr="00DF18AB" w:rsidRDefault="00FF365C" w:rsidP="00FF365C">
      <w:pPr>
        <w:pStyle w:val="Heading2"/>
      </w:pPr>
      <w:bookmarkStart w:id="519" w:name="_Toc131154442"/>
      <w:r w:rsidRPr="00DF18AB">
        <w:rPr>
          <w:lang w:eastAsia="ko-KR"/>
        </w:rPr>
        <w:t>E</w:t>
      </w:r>
      <w:r w:rsidRPr="00DF18AB">
        <w:t>.3.1</w:t>
      </w:r>
      <w:r w:rsidRPr="00DF18AB">
        <w:tab/>
        <w:t>Deriving IMS identifiers from the USIM</w:t>
      </w:r>
      <w:bookmarkEnd w:id="519"/>
    </w:p>
    <w:p w14:paraId="6A05CC42" w14:textId="77777777" w:rsidR="00FF365C" w:rsidRPr="00DF18AB" w:rsidRDefault="00FF365C" w:rsidP="00FF365C">
      <w:r w:rsidRPr="00DF18AB">
        <w:t>If the UICC does not contain an ISIM application, then:</w:t>
      </w:r>
    </w:p>
    <w:p w14:paraId="7B79FF5A" w14:textId="5389346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B10355" w:rsidRPr="00DF18AB">
        <w:t>TS</w:t>
      </w:r>
      <w:r w:rsidR="00B10355">
        <w:t> </w:t>
      </w:r>
      <w:r w:rsidR="00B10355" w:rsidRPr="00DF18AB">
        <w:t>23.003</w:t>
      </w:r>
      <w:r w:rsidR="00B10355">
        <w:t> </w:t>
      </w:r>
      <w:r w:rsidR="00B10355" w:rsidRPr="00DF18AB">
        <w:t>[</w:t>
      </w:r>
      <w:r w:rsidRPr="00DF18AB">
        <w:t>24].</w:t>
      </w:r>
    </w:p>
    <w:p w14:paraId="124617CF" w14:textId="730FEF42"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10355" w:rsidRPr="00DF18AB">
        <w:t>TS</w:t>
      </w:r>
      <w:r w:rsidR="00B10355">
        <w:t> </w:t>
      </w:r>
      <w:r w:rsidR="00B10355" w:rsidRPr="00DF18AB">
        <w:t>23.003</w:t>
      </w:r>
      <w:r w:rsidR="00B10355">
        <w:t> </w:t>
      </w:r>
      <w:r w:rsidR="00B1035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0" w:name="_Toc131154443"/>
      <w:r w:rsidRPr="00DF18AB">
        <w:t>E.4</w:t>
      </w:r>
      <w:r w:rsidRPr="00DF18AB">
        <w:tab/>
      </w:r>
      <w:r w:rsidRPr="00DF18AB">
        <w:rPr>
          <w:lang w:eastAsia="ko-KR"/>
        </w:rPr>
        <w:t>Void</w:t>
      </w:r>
      <w:bookmarkEnd w:id="520"/>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1" w:name="_Toc131154444"/>
      <w:r w:rsidRPr="00DF18AB">
        <w:t>E.5</w:t>
      </w:r>
      <w:r w:rsidRPr="00DF18AB">
        <w:tab/>
        <w:t>IP version interworking in IMS</w:t>
      </w:r>
      <w:bookmarkEnd w:id="52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EB5D39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10355" w:rsidRPr="00DF18AB">
        <w:t>TS</w:t>
      </w:r>
      <w:r w:rsidR="00B10355">
        <w:t> </w:t>
      </w:r>
      <w:r w:rsidR="00B10355" w:rsidRPr="00DF18AB">
        <w:t>23.221</w:t>
      </w:r>
      <w:r w:rsidR="00B10355">
        <w:t> </w:t>
      </w:r>
      <w:r w:rsidR="00B10355" w:rsidRPr="00DF18AB">
        <w:t>[</w:t>
      </w:r>
      <w:r w:rsidRPr="00DF18AB">
        <w:t>7].</w:t>
      </w:r>
    </w:p>
    <w:p w14:paraId="72A96A97" w14:textId="77777777" w:rsidR="00FF365C" w:rsidRPr="00DF18AB" w:rsidRDefault="00FF365C" w:rsidP="00FF365C">
      <w:pPr>
        <w:pStyle w:val="Heading1"/>
      </w:pPr>
      <w:bookmarkStart w:id="522" w:name="_Toc131154445"/>
      <w:r w:rsidRPr="00DF18AB">
        <w:t>E.6</w:t>
      </w:r>
      <w:r w:rsidRPr="00DF18AB">
        <w:tab/>
        <w:t>Usage of NAT in GPRS/EPS</w:t>
      </w:r>
      <w:bookmarkEnd w:id="522"/>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3" w:name="_Toc131154446"/>
      <w:r w:rsidRPr="00DF18AB">
        <w:lastRenderedPageBreak/>
        <w:t>E.7</w:t>
      </w:r>
      <w:r w:rsidRPr="00DF18AB">
        <w:tab/>
        <w:t>Retrieval of Network Provided Location Information in GPRS/EPS</w:t>
      </w:r>
      <w:bookmarkEnd w:id="52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0FEDE07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2F192F7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4" w:name="_Toc131154447"/>
      <w:r w:rsidRPr="00DF18AB">
        <w:t>E.8</w:t>
      </w:r>
      <w:r w:rsidRPr="00DF18AB">
        <w:tab/>
        <w:t>Geographical Identifier</w:t>
      </w:r>
      <w:bookmarkEnd w:id="524"/>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5" w:name="_Toc131154448"/>
      <w:r w:rsidRPr="00DF18AB">
        <w:t>E.9</w:t>
      </w:r>
      <w:r w:rsidRPr="00DF18AB">
        <w:tab/>
        <w:t>Support for Paging policy differentiation for IMS services</w:t>
      </w:r>
      <w:bookmarkEnd w:id="525"/>
    </w:p>
    <w:p w14:paraId="7E504EB0" w14:textId="301E8D8D"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10355" w:rsidRPr="00DF18AB">
        <w:t>TS</w:t>
      </w:r>
      <w:r w:rsidR="00B10355">
        <w:t> </w:t>
      </w:r>
      <w:r w:rsidR="00B10355" w:rsidRPr="00DF18AB">
        <w:t>22.173</w:t>
      </w:r>
      <w:r w:rsidR="00B10355">
        <w:t> </w:t>
      </w:r>
      <w:r w:rsidR="00B1035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05AFE144"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23.401</w:t>
      </w:r>
      <w:r w:rsidR="00B10355">
        <w:t> </w:t>
      </w:r>
      <w:r w:rsidR="00B1035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6" w:name="_Toc131154449"/>
      <w:r w:rsidRPr="00DF18AB">
        <w:t>E.10</w:t>
      </w:r>
      <w:r w:rsidRPr="00DF18AB">
        <w:tab/>
        <w:t>Support of RAN Assisted Codec Adaptation</w:t>
      </w:r>
      <w:bookmarkEnd w:id="526"/>
    </w:p>
    <w:p w14:paraId="6279844F" w14:textId="7E37D49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10355" w:rsidRPr="00DF18AB">
        <w:t>TS</w:t>
      </w:r>
      <w:r w:rsidR="00B10355">
        <w:t> </w:t>
      </w:r>
      <w:r w:rsidR="00B10355" w:rsidRPr="00DF18AB">
        <w:t>26.114</w:t>
      </w:r>
      <w:r w:rsidR="00B10355">
        <w:t> </w:t>
      </w:r>
      <w:r w:rsidR="00B10355" w:rsidRPr="00DF18AB">
        <w:t>[</w:t>
      </w:r>
      <w:r w:rsidRPr="00DF18AB">
        <w:t>76] and affects the following system entities: UE, RAN, P-CSCF and PCRF/PCF.</w:t>
      </w:r>
    </w:p>
    <w:p w14:paraId="6AD5A429" w14:textId="19A57984" w:rsidR="00FF365C" w:rsidRPr="00DF18AB" w:rsidRDefault="00FF365C" w:rsidP="00FF365C">
      <w:r w:rsidRPr="00DF18AB">
        <w:t xml:space="preserve">During SIP registration or emergency registration if the network supports ANBR as specified in </w:t>
      </w:r>
      <w:r w:rsidR="00B10355" w:rsidRPr="00DF18AB">
        <w:t>TS</w:t>
      </w:r>
      <w:r w:rsidR="00B10355">
        <w:t> </w:t>
      </w:r>
      <w:r w:rsidR="00B10355" w:rsidRPr="00DF18AB">
        <w:t>26.114</w:t>
      </w:r>
      <w:r w:rsidR="00B10355">
        <w:t> </w:t>
      </w:r>
      <w:r w:rsidR="00B10355" w:rsidRPr="00DF18AB">
        <w:t>[</w:t>
      </w:r>
      <w:r w:rsidRPr="00DF18AB">
        <w:t xml:space="preserve">76] and RAN-assisted codec adaptation as specified in </w:t>
      </w:r>
      <w:r w:rsidR="00B10355" w:rsidRPr="00DF18AB">
        <w:t>TS</w:t>
      </w:r>
      <w:r w:rsidR="00B10355">
        <w:t> </w:t>
      </w:r>
      <w:r w:rsidR="00B10355" w:rsidRPr="00DF18AB">
        <w:t>36.300</w:t>
      </w:r>
      <w:r w:rsidR="00B10355">
        <w:t> </w:t>
      </w:r>
      <w:r w:rsidR="00B10355" w:rsidRPr="00DF18AB">
        <w:t>[</w:t>
      </w:r>
      <w:r w:rsidRPr="00DF18AB">
        <w:t xml:space="preserve">99] and </w:t>
      </w:r>
      <w:r w:rsidR="00B10355" w:rsidRPr="00DF18AB">
        <w:t>TS</w:t>
      </w:r>
      <w:r w:rsidR="00B10355">
        <w:t> </w:t>
      </w:r>
      <w:r w:rsidR="00B10355" w:rsidRPr="00DF18AB">
        <w:t>36.321</w:t>
      </w:r>
      <w:r w:rsidR="00B10355">
        <w:t> </w:t>
      </w:r>
      <w:r w:rsidR="00B10355" w:rsidRPr="00DF18AB">
        <w:t>[</w:t>
      </w:r>
      <w:r w:rsidRPr="00DF18AB">
        <w:t>100], the P-CSCF indicates</w:t>
      </w:r>
      <w:r w:rsidR="00825E73" w:rsidRPr="00DF18AB">
        <w:t xml:space="preserve"> </w:t>
      </w:r>
      <w:r w:rsidRPr="00DF18AB">
        <w:t>'</w:t>
      </w:r>
      <w:proofErr w:type="spellStart"/>
      <w:r w:rsidRPr="00DF18AB">
        <w:t>anbr</w:t>
      </w:r>
      <w:proofErr w:type="spellEnd"/>
      <w:r w:rsidRPr="00DF18AB">
        <w:t>'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w:t>
      </w:r>
      <w:proofErr w:type="spellStart"/>
      <w:r w:rsidRPr="00DF18AB">
        <w:t>anbr</w:t>
      </w:r>
      <w:proofErr w:type="spellEnd"/>
      <w:r w:rsidRPr="00DF18AB">
        <w:t>' SDP attribute unless it is configured to know that the roaming partner supports RAN assisted codec adaptation with access network bitrate recommendation.</w:t>
      </w:r>
    </w:p>
    <w:p w14:paraId="3FA28DD9" w14:textId="2520F640"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w:t>
      </w:r>
      <w:proofErr w:type="spellStart"/>
      <w:r w:rsidRPr="00DF18AB">
        <w:t>anbr</w:t>
      </w:r>
      <w:proofErr w:type="spellEnd"/>
      <w:r w:rsidRPr="00DF18AB">
        <w:t>'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w:t>
      </w:r>
      <w:proofErr w:type="spellStart"/>
      <w:r w:rsidRPr="00DF18AB">
        <w:t>anbr</w:t>
      </w:r>
      <w:proofErr w:type="spellEnd"/>
      <w:r w:rsidRPr="00DF18AB">
        <w:t>' attribute if it has received it in the SDP offer from the UE.</w:t>
      </w:r>
    </w:p>
    <w:p w14:paraId="3B552505" w14:textId="77777777" w:rsidR="00FF365C" w:rsidRPr="00DF18AB" w:rsidRDefault="00FF365C" w:rsidP="00FF365C">
      <w:pPr>
        <w:pStyle w:val="B1"/>
      </w:pPr>
      <w:r w:rsidRPr="00DF18AB">
        <w:t>-</w:t>
      </w:r>
      <w:r w:rsidRPr="00DF18AB">
        <w:tab/>
        <w:t>when the '</w:t>
      </w:r>
      <w:proofErr w:type="spellStart"/>
      <w:r w:rsidRPr="00DF18AB">
        <w:t>anbr</w:t>
      </w:r>
      <w:proofErr w:type="spellEnd"/>
      <w:r w:rsidRPr="00DF18AB">
        <w:t>' attribute is successfully negotiated end-to-end, the PCRF/PCF uses MBR&gt;GBR setting for the corresponding IP-CAN bearer relying on RAN assisted codec adaptation.</w:t>
      </w:r>
    </w:p>
    <w:p w14:paraId="4C79F261" w14:textId="7C5E29DE" w:rsidR="00FF365C" w:rsidRPr="00DF18AB" w:rsidRDefault="00FF365C" w:rsidP="00FF365C">
      <w:r w:rsidRPr="00DF18AB">
        <w:t xml:space="preserve">A UE supporting Multimedia Telephony and RAN assisted codec adaptation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D544A9A" w14:textId="77777777" w:rsidR="00FF365C" w:rsidRPr="00DF18AB" w:rsidRDefault="00FF365C" w:rsidP="00FF365C">
      <w:pPr>
        <w:pStyle w:val="Heading8"/>
      </w:pPr>
      <w:r w:rsidRPr="00DF18AB">
        <w:br w:type="page"/>
      </w:r>
      <w:bookmarkStart w:id="527" w:name="_Toc131154450"/>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8" w:name="_Toc131154451"/>
      <w:r w:rsidRPr="00DF18AB">
        <w:lastRenderedPageBreak/>
        <w:t>Annex G (normative):</w:t>
      </w:r>
      <w:r w:rsidRPr="00DF18AB">
        <w:br/>
        <w:t>Reference Architecture and procedures when the NAT is invoked between the UE and the IMS domain</w:t>
      </w:r>
      <w:bookmarkEnd w:id="528"/>
    </w:p>
    <w:p w14:paraId="4068B410" w14:textId="77777777" w:rsidR="00FF365C" w:rsidRPr="00DF18AB" w:rsidRDefault="00FF365C" w:rsidP="00FF365C">
      <w:pPr>
        <w:pStyle w:val="Heading1"/>
      </w:pPr>
      <w:bookmarkStart w:id="529" w:name="_Toc131154452"/>
      <w:r w:rsidRPr="00DF18AB">
        <w:t>G.1</w:t>
      </w:r>
      <w:r w:rsidRPr="00DF18AB">
        <w:tab/>
        <w:t>General</w:t>
      </w:r>
      <w:bookmarkEnd w:id="52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30" w:name="_Toc131154453"/>
      <w:r w:rsidRPr="00DF18AB">
        <w:t>G.1.1</w:t>
      </w:r>
      <w:r w:rsidRPr="00DF18AB">
        <w:tab/>
        <w:t>General requirements</w:t>
      </w:r>
      <w:bookmarkEnd w:id="530"/>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 xml:space="preserve">Support </w:t>
      </w:r>
      <w:proofErr w:type="spellStart"/>
      <w:r w:rsidRPr="00DF18AB">
        <w:t>uni</w:t>
      </w:r>
      <w:proofErr w:type="spellEnd"/>
      <w:r w:rsidRPr="00DF18AB">
        <w:t>-directional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1" w:name="_Toc131154454"/>
      <w:r w:rsidRPr="00DF18AB">
        <w:t>G.2</w:t>
      </w:r>
      <w:r w:rsidRPr="00DF18AB">
        <w:tab/>
        <w:t>Reference models</w:t>
      </w:r>
      <w:bookmarkEnd w:id="53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32" w:name="_Toc131154455"/>
      <w:r w:rsidRPr="00DF18AB">
        <w:lastRenderedPageBreak/>
        <w:t>G.2.1</w:t>
      </w:r>
      <w:r w:rsidRPr="00DF18AB">
        <w:tab/>
        <w:t>IMS-ALG and IMS Access Gateway model</w:t>
      </w:r>
      <w:bookmarkEnd w:id="532"/>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3" w:name="_MON_1182714963"/>
    <w:bookmarkStart w:id="534" w:name="_MON_1182715005"/>
    <w:bookmarkStart w:id="535" w:name="_MON_1182743205"/>
    <w:bookmarkStart w:id="536" w:name="_MON_1187595183"/>
    <w:bookmarkStart w:id="537" w:name="_MON_1176027174"/>
    <w:bookmarkStart w:id="538" w:name="_MON_1176028687"/>
    <w:bookmarkStart w:id="539" w:name="_MON_1176029387"/>
    <w:bookmarkStart w:id="540" w:name="_MON_1178543981"/>
    <w:bookmarkStart w:id="541" w:name="_MON_1178607234"/>
    <w:bookmarkStart w:id="542" w:name="_MON_1180329876"/>
    <w:bookmarkStart w:id="543" w:name="_MON_1180329911"/>
    <w:bookmarkStart w:id="544" w:name="_MON_1180524574"/>
    <w:bookmarkStart w:id="545" w:name="_MON_1181590063"/>
    <w:bookmarkStart w:id="546" w:name="_MON_1181591510"/>
    <w:bookmarkStart w:id="547" w:name="_MON_1181591618"/>
    <w:bookmarkStart w:id="548" w:name="_MON_1182713296"/>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182713611"/>
    <w:bookmarkEnd w:id="549"/>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748681999"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0" w:name="_MON_1184062767"/>
    <w:bookmarkEnd w:id="550"/>
    <w:bookmarkStart w:id="551" w:name="_MON_1186321406"/>
    <w:bookmarkEnd w:id="551"/>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748682000"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52" w:name="_Toc131154456"/>
      <w:r w:rsidRPr="00DF18AB">
        <w:t>G.2.2</w:t>
      </w:r>
      <w:r w:rsidRPr="00DF18AB">
        <w:tab/>
        <w:t>ICE and Outbound reference model</w:t>
      </w:r>
      <w:bookmarkEnd w:id="5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3" w:name="_Toc131154457"/>
      <w:r w:rsidRPr="00DF18AB">
        <w:t>G.3</w:t>
      </w:r>
      <w:r w:rsidRPr="00DF18AB">
        <w:tab/>
        <w:t>Network elements for employing the IMS-ALG and IMS Access Gateway</w:t>
      </w:r>
      <w:bookmarkEnd w:id="553"/>
    </w:p>
    <w:p w14:paraId="08A326B4" w14:textId="77777777" w:rsidR="00FF365C" w:rsidRPr="00DF18AB" w:rsidRDefault="00FF365C" w:rsidP="00FF365C">
      <w:pPr>
        <w:pStyle w:val="Heading2"/>
      </w:pPr>
      <w:bookmarkStart w:id="554" w:name="_Toc131154458"/>
      <w:r w:rsidRPr="00DF18AB">
        <w:t>G.3.1</w:t>
      </w:r>
      <w:r w:rsidRPr="00DF18AB">
        <w:tab/>
        <w:t>Required functions of the P</w:t>
      </w:r>
      <w:r w:rsidRPr="00DF18AB">
        <w:noBreakHyphen/>
        <w:t>CSCF</w:t>
      </w:r>
      <w:bookmarkEnd w:id="55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EDD07F4"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10355" w:rsidRPr="00DF18AB">
        <w:t>TS</w:t>
      </w:r>
      <w:r w:rsidR="00B10355">
        <w:t> </w:t>
      </w:r>
      <w:r w:rsidR="00B10355" w:rsidRPr="00DF18AB">
        <w:t>23.333</w:t>
      </w:r>
      <w:r w:rsidR="00B10355">
        <w:t> </w:t>
      </w:r>
      <w:r w:rsidR="00B1035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5" w:name="_Toc131154459"/>
      <w:r w:rsidRPr="00DF18AB">
        <w:t>G.3.2</w:t>
      </w:r>
      <w:r w:rsidRPr="00DF18AB">
        <w:tab/>
        <w:t>Required functions of the IMS Access Gateway</w:t>
      </w:r>
      <w:bookmarkEnd w:id="5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6" w:name="_Toc131154460"/>
      <w:r w:rsidRPr="00DF18AB">
        <w:t>G.3.3</w:t>
      </w:r>
      <w:r w:rsidRPr="00DF18AB">
        <w:tab/>
      </w:r>
      <w:proofErr w:type="spellStart"/>
      <w:r w:rsidRPr="00DF18AB">
        <w:t>Iq</w:t>
      </w:r>
      <w:proofErr w:type="spellEnd"/>
      <w:r w:rsidRPr="00DF18AB">
        <w:t xml:space="preserve"> reference point</w:t>
      </w:r>
      <w:bookmarkEnd w:id="556"/>
    </w:p>
    <w:p w14:paraId="5977BDAB" w14:textId="3031F2EC" w:rsidR="00FF365C" w:rsidRPr="00DF18AB" w:rsidRDefault="00FF365C" w:rsidP="00FF365C">
      <w:r w:rsidRPr="00DF18AB">
        <w:t xml:space="preserve">The </w:t>
      </w:r>
      <w:proofErr w:type="spellStart"/>
      <w:r w:rsidRPr="00DF18AB">
        <w:t>Iq</w:t>
      </w:r>
      <w:proofErr w:type="spellEnd"/>
      <w:r w:rsidRPr="00DF18AB">
        <w:t xml:space="preserve">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10355" w:rsidRPr="00DF18AB">
        <w:t>TS</w:t>
      </w:r>
      <w:r w:rsidR="00B10355">
        <w:t> </w:t>
      </w:r>
      <w:r w:rsidR="00B10355" w:rsidRPr="00DF18AB">
        <w:t>23.334</w:t>
      </w:r>
      <w:r w:rsidR="00B10355">
        <w:t> </w:t>
      </w:r>
      <w:r w:rsidR="00B10355" w:rsidRPr="00DF18AB">
        <w:t>[</w:t>
      </w:r>
      <w:r w:rsidRPr="00DF18AB">
        <w:t>74].</w:t>
      </w:r>
    </w:p>
    <w:p w14:paraId="61B423DC" w14:textId="77777777" w:rsidR="00FF365C" w:rsidRPr="00DF18AB" w:rsidRDefault="00FF365C" w:rsidP="00FF365C">
      <w:pPr>
        <w:pStyle w:val="Heading1"/>
      </w:pPr>
      <w:bookmarkStart w:id="557" w:name="_Toc131154461"/>
      <w:r w:rsidRPr="00DF18AB">
        <w:t>G.4</w:t>
      </w:r>
      <w:r w:rsidRPr="00DF18AB">
        <w:tab/>
        <w:t>Procedures for employing the IMS-ALG and IMS Access Gateway</w:t>
      </w:r>
      <w:bookmarkEnd w:id="557"/>
    </w:p>
    <w:p w14:paraId="56D0877C" w14:textId="77777777" w:rsidR="00FF365C" w:rsidRPr="00DF18AB" w:rsidRDefault="00FF365C" w:rsidP="00FF365C">
      <w:pPr>
        <w:pStyle w:val="Heading2"/>
      </w:pPr>
      <w:bookmarkStart w:id="558" w:name="_Toc131154462"/>
      <w:r w:rsidRPr="00DF18AB">
        <w:t>G.4.1</w:t>
      </w:r>
      <w:r w:rsidRPr="00DF18AB">
        <w:tab/>
        <w:t>General</w:t>
      </w:r>
      <w:bookmarkEnd w:id="558"/>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9" w:name="_Toc131154463"/>
      <w:r w:rsidRPr="00DF18AB">
        <w:t>G.4.2</w:t>
      </w:r>
      <w:r w:rsidRPr="00DF18AB">
        <w:tab/>
        <w:t>NAT detection in P</w:t>
      </w:r>
      <w:r w:rsidRPr="00DF18AB">
        <w:noBreakHyphen/>
        <w:t>CSCF</w:t>
      </w:r>
      <w:bookmarkEnd w:id="55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0" w:name="_Toc131154464"/>
      <w:r w:rsidRPr="00DF18AB">
        <w:t>G.4.3</w:t>
      </w:r>
      <w:r w:rsidRPr="00DF18AB">
        <w:tab/>
        <w:t>Session establishment procedure</w:t>
      </w:r>
      <w:bookmarkEnd w:id="560"/>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1" w:name="_MON_1186493743"/>
    <w:bookmarkStart w:id="562" w:name="_MON_1187606716"/>
    <w:bookmarkStart w:id="563" w:name="_MON_1146045166"/>
    <w:bookmarkStart w:id="564" w:name="_MON_1146052189"/>
    <w:bookmarkStart w:id="565" w:name="_MON_1148206972"/>
    <w:bookmarkStart w:id="566" w:name="_MON_1182059828"/>
    <w:bookmarkStart w:id="567" w:name="_MON_1182061818"/>
    <w:bookmarkStart w:id="568" w:name="_MON_1182062158"/>
    <w:bookmarkStart w:id="569" w:name="_MON_1182065930"/>
    <w:bookmarkStart w:id="570" w:name="_MON_1182066150"/>
    <w:bookmarkStart w:id="571" w:name="_MON_1182067292"/>
    <w:bookmarkStart w:id="572" w:name="_MON_1182067780"/>
    <w:bookmarkStart w:id="573" w:name="_MON_1182067876"/>
    <w:bookmarkStart w:id="574" w:name="_MON_1185715630"/>
    <w:bookmarkStart w:id="575" w:name="_MON_1185715717"/>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Start w:id="576" w:name="_MON_1185778851"/>
    <w:bookmarkEnd w:id="576"/>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748682001" r:id="rId211"/>
        </w:object>
      </w:r>
    </w:p>
    <w:p w14:paraId="770166E9" w14:textId="77777777" w:rsidR="00FF365C" w:rsidRPr="00DF18AB" w:rsidRDefault="00FF365C" w:rsidP="00FF365C">
      <w:pPr>
        <w:pStyle w:val="TF"/>
      </w:pPr>
      <w:r w:rsidRPr="00DF18AB">
        <w:t>Figure 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7" w:name="_Toc131154465"/>
      <w:r w:rsidRPr="00DF18AB">
        <w:t>G.4.4</w:t>
      </w:r>
      <w:r w:rsidRPr="00DF18AB">
        <w:tab/>
        <w:t>Session release procedure</w:t>
      </w:r>
      <w:bookmarkEnd w:id="577"/>
    </w:p>
    <w:p w14:paraId="5EAB3C43" w14:textId="77777777" w:rsidR="00FF365C" w:rsidRPr="00DF18AB" w:rsidRDefault="00FF365C" w:rsidP="00FF365C">
      <w:r w:rsidRPr="00DF18AB">
        <w:t>This procedure is applied when a session has to be released, for which the IMS-ALG function is invoked.</w:t>
      </w:r>
    </w:p>
    <w:bookmarkStart w:id="578" w:name="_MON_1185796545"/>
    <w:bookmarkStart w:id="579" w:name="_MON_1187759387"/>
    <w:bookmarkStart w:id="580" w:name="_MON_1185781526"/>
    <w:bookmarkEnd w:id="578"/>
    <w:bookmarkEnd w:id="579"/>
    <w:bookmarkEnd w:id="580"/>
    <w:bookmarkStart w:id="581" w:name="_MON_1185781998"/>
    <w:bookmarkEnd w:id="581"/>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748682002"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2" w:name="_Toc131154466"/>
      <w:r w:rsidRPr="00DF18AB">
        <w:t>G.4.5</w:t>
      </w:r>
      <w:r w:rsidRPr="00DF18AB">
        <w:tab/>
        <w:t>Session modification</w:t>
      </w:r>
      <w:bookmarkEnd w:id="582"/>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3" w:name="_Toc131154467"/>
      <w:r w:rsidRPr="00DF18AB">
        <w:t>G.4.6</w:t>
      </w:r>
      <w:r w:rsidRPr="00DF18AB">
        <w:tab/>
        <w:t>Media forwarding in the IMS Access Gateway</w:t>
      </w:r>
      <w:bookmarkEnd w:id="58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4" w:name="_MON_1185791745"/>
    <w:bookmarkEnd w:id="584"/>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748682003"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5" w:name="_Toc131154468"/>
      <w:r w:rsidRPr="00DF18AB">
        <w:t>G.5</w:t>
      </w:r>
      <w:r w:rsidRPr="00DF18AB">
        <w:tab/>
        <w:t>Network elements for employing NAT Traversal for ICE and Outbound</w:t>
      </w:r>
      <w:bookmarkEnd w:id="585"/>
    </w:p>
    <w:p w14:paraId="6F52353A" w14:textId="77777777" w:rsidR="00FF365C" w:rsidRPr="00DF18AB" w:rsidRDefault="00FF365C" w:rsidP="00FF365C">
      <w:pPr>
        <w:pStyle w:val="Heading2"/>
      </w:pPr>
      <w:bookmarkStart w:id="586" w:name="_Toc131154469"/>
      <w:r w:rsidRPr="00DF18AB">
        <w:t>G.5.1</w:t>
      </w:r>
      <w:r w:rsidRPr="00DF18AB">
        <w:tab/>
        <w:t>General requirements</w:t>
      </w:r>
      <w:bookmarkEnd w:id="586"/>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7" w:name="_Toc131154470"/>
      <w:r w:rsidRPr="00DF18AB">
        <w:t>G.5.2</w:t>
      </w:r>
      <w:r w:rsidRPr="00DF18AB">
        <w:tab/>
        <w:t>ICE</w:t>
      </w:r>
      <w:bookmarkEnd w:id="587"/>
    </w:p>
    <w:p w14:paraId="4213154F" w14:textId="77777777" w:rsidR="00FF365C" w:rsidRPr="00DF18AB" w:rsidRDefault="00FF365C" w:rsidP="00FF365C">
      <w:pPr>
        <w:pStyle w:val="Heading3"/>
      </w:pPr>
      <w:bookmarkStart w:id="588" w:name="_Toc131154471"/>
      <w:r w:rsidRPr="00DF18AB">
        <w:t>G.5.2.1</w:t>
      </w:r>
      <w:r w:rsidRPr="00DF18AB">
        <w:tab/>
        <w:t>Overview</w:t>
      </w:r>
      <w:bookmarkEnd w:id="588"/>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9" w:name="_Toc131154472"/>
      <w:r w:rsidRPr="00DF18AB">
        <w:lastRenderedPageBreak/>
        <w:t>G.5.2.2</w:t>
      </w:r>
      <w:r w:rsidRPr="00DF18AB">
        <w:tab/>
        <w:t>Required functions of the UE</w:t>
      </w:r>
      <w:bookmarkEnd w:id="58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0" w:name="_Toc131154473"/>
      <w:r w:rsidRPr="00DF18AB">
        <w:t>G.5.2.3</w:t>
      </w:r>
      <w:r w:rsidRPr="00DF18AB">
        <w:tab/>
        <w:t>Required functions of the STUN relay server</w:t>
      </w:r>
      <w:bookmarkEnd w:id="59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1" w:name="_Toc131154474"/>
      <w:r w:rsidRPr="00DF18AB">
        <w:t>G.5.2.4</w:t>
      </w:r>
      <w:r w:rsidRPr="00DF18AB">
        <w:tab/>
        <w:t>Required functions of the STUN server</w:t>
      </w:r>
      <w:bookmarkEnd w:id="591"/>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2" w:name="_Toc131154475"/>
      <w:r w:rsidRPr="00DF18AB">
        <w:rPr>
          <w:kern w:val="2"/>
          <w:lang w:eastAsia="zh-CN"/>
        </w:rPr>
        <w:lastRenderedPageBreak/>
        <w:t>G.5.3</w:t>
      </w:r>
      <w:r w:rsidRPr="00DF18AB">
        <w:rPr>
          <w:kern w:val="2"/>
          <w:lang w:eastAsia="zh-CN"/>
        </w:rPr>
        <w:tab/>
        <w:t>Outbound</w:t>
      </w:r>
      <w:bookmarkEnd w:id="592"/>
    </w:p>
    <w:p w14:paraId="6C05A7B0" w14:textId="77777777" w:rsidR="00FF365C" w:rsidRPr="00DF18AB" w:rsidRDefault="00FF365C" w:rsidP="00FF365C">
      <w:pPr>
        <w:pStyle w:val="Heading3"/>
        <w:rPr>
          <w:kern w:val="2"/>
          <w:lang w:eastAsia="zh-CN"/>
        </w:rPr>
      </w:pPr>
      <w:bookmarkStart w:id="593" w:name="_Toc131154476"/>
      <w:r w:rsidRPr="00DF18AB">
        <w:rPr>
          <w:kern w:val="2"/>
          <w:lang w:eastAsia="zh-CN"/>
        </w:rPr>
        <w:t>G.5.3.1</w:t>
      </w:r>
      <w:r w:rsidRPr="00DF18AB">
        <w:rPr>
          <w:kern w:val="2"/>
          <w:lang w:eastAsia="zh-CN"/>
        </w:rPr>
        <w:tab/>
        <w:t>Overview</w:t>
      </w:r>
      <w:bookmarkEnd w:id="59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4" w:name="_Toc131154477"/>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4"/>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5" w:name="_Toc131154478"/>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6" w:name="_Toc131154479"/>
      <w:r w:rsidRPr="00DF18AB">
        <w:rPr>
          <w:kern w:val="2"/>
          <w:lang w:eastAsia="zh-CN"/>
        </w:rPr>
        <w:t>G.5.3.4</w:t>
      </w:r>
      <w:r w:rsidRPr="00DF18AB">
        <w:rPr>
          <w:kern w:val="2"/>
          <w:lang w:eastAsia="zh-CN"/>
        </w:rPr>
        <w:tab/>
        <w:t>Required functions of the UE</w:t>
      </w:r>
      <w:bookmarkEnd w:id="596"/>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w:t>
      </w:r>
      <w:proofErr w:type="spellStart"/>
      <w:r w:rsidRPr="00DF18AB">
        <w:rPr>
          <w:kern w:val="2"/>
          <w:lang w:eastAsia="zh-CN"/>
        </w:rPr>
        <w:t>alives</w:t>
      </w:r>
      <w:proofErr w:type="spellEnd"/>
      <w:r w:rsidRPr="00DF18AB">
        <w:rPr>
          <w:kern w:val="2"/>
          <w:lang w:eastAsia="zh-CN"/>
        </w:rPr>
        <w:t>,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7" w:name="_Toc131154480"/>
      <w:r w:rsidRPr="00DF18AB">
        <w:rPr>
          <w:kern w:val="2"/>
          <w:lang w:eastAsia="zh-CN"/>
        </w:rPr>
        <w:t>G.6</w:t>
      </w:r>
      <w:r w:rsidRPr="00DF18AB">
        <w:rPr>
          <w:kern w:val="2"/>
          <w:lang w:eastAsia="zh-CN"/>
        </w:rPr>
        <w:tab/>
        <w:t>Procedures for employing ICE and Outbound</w:t>
      </w:r>
      <w:bookmarkEnd w:id="59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8" w:name="_Toc131154481"/>
      <w:r w:rsidRPr="00DF18AB">
        <w:rPr>
          <w:kern w:val="2"/>
          <w:lang w:eastAsia="zh-CN"/>
        </w:rPr>
        <w:t>G.6.1</w:t>
      </w:r>
      <w:r w:rsidRPr="00DF18AB">
        <w:rPr>
          <w:kern w:val="2"/>
          <w:lang w:eastAsia="zh-CN"/>
        </w:rPr>
        <w:tab/>
        <w:t>Flow establishment procedures</w:t>
      </w:r>
      <w:bookmarkEnd w:id="598"/>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748682004"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9" w:name="_Toc131154482"/>
      <w:r w:rsidRPr="00DF18AB">
        <w:rPr>
          <w:rFonts w:eastAsia="SimSun"/>
          <w:kern w:val="2"/>
          <w:lang w:eastAsia="zh-CN"/>
        </w:rPr>
        <w:t>G.6.2</w:t>
      </w:r>
      <w:r w:rsidRPr="00DF18AB">
        <w:rPr>
          <w:rFonts w:eastAsia="SimSun"/>
          <w:kern w:val="2"/>
          <w:lang w:eastAsia="zh-CN"/>
        </w:rPr>
        <w:tab/>
        <w:t>Session establishment procedures</w:t>
      </w:r>
      <w:bookmarkEnd w:id="59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748682005"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 xml:space="preserve">CSCF. The UE includes the SP cand-type, SP </w:t>
      </w:r>
      <w:proofErr w:type="spellStart"/>
      <w:r w:rsidRPr="00DF18AB">
        <w:rPr>
          <w:rFonts w:eastAsia="SimSun"/>
          <w:kern w:val="2"/>
          <w:lang w:eastAsia="zh-CN"/>
        </w:rPr>
        <w:t>rel-addr</w:t>
      </w:r>
      <w:proofErr w:type="spellEnd"/>
      <w:r w:rsidRPr="00DF18AB">
        <w:rPr>
          <w:rFonts w:eastAsia="SimSun"/>
          <w:kern w:val="2"/>
          <w:lang w:eastAsia="zh-CN"/>
        </w:rPr>
        <w:t xml:space="preserve"> and SP </w:t>
      </w:r>
      <w:proofErr w:type="spellStart"/>
      <w:r w:rsidRPr="00DF18AB">
        <w:rPr>
          <w:rFonts w:eastAsia="SimSun"/>
          <w:kern w:val="2"/>
          <w:lang w:eastAsia="zh-CN"/>
        </w:rPr>
        <w:t>rel</w:t>
      </w:r>
      <w:proofErr w:type="spellEnd"/>
      <w:r w:rsidRPr="00DF18AB">
        <w:rPr>
          <w:rFonts w:eastAsia="SimSun"/>
          <w:kern w:val="2"/>
          <w:lang w:eastAsia="zh-CN"/>
        </w:rPr>
        <w:t>-port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0" w:name="_Toc131154483"/>
      <w:r w:rsidRPr="00DF18AB">
        <w:rPr>
          <w:rFonts w:eastAsia="SimSun"/>
          <w:kern w:val="2"/>
          <w:lang w:eastAsia="zh-CN"/>
        </w:rPr>
        <w:t>G.6.3</w:t>
      </w:r>
      <w:r w:rsidRPr="00DF18AB">
        <w:rPr>
          <w:rFonts w:eastAsia="SimSun"/>
          <w:kern w:val="2"/>
          <w:lang w:eastAsia="zh-CN"/>
        </w:rPr>
        <w:tab/>
        <w:t>Session release procedures</w:t>
      </w:r>
      <w:bookmarkEnd w:id="60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748682006"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1" w:name="_Toc131154484"/>
      <w:r w:rsidRPr="00DF18AB">
        <w:rPr>
          <w:rFonts w:eastAsia="SimSun"/>
          <w:kern w:val="2"/>
          <w:lang w:eastAsia="zh-CN"/>
        </w:rPr>
        <w:t>G.6.4</w:t>
      </w:r>
      <w:r w:rsidRPr="00DF18AB">
        <w:rPr>
          <w:rFonts w:eastAsia="SimSun"/>
          <w:kern w:val="2"/>
          <w:lang w:eastAsia="zh-CN"/>
        </w:rPr>
        <w:tab/>
        <w:t>Session modification procedures</w:t>
      </w:r>
      <w:bookmarkEnd w:id="601"/>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2" w:name="_Toc131154485"/>
      <w:r w:rsidRPr="00DF18AB">
        <w:rPr>
          <w:rFonts w:eastAsia="SimSun"/>
          <w:kern w:val="2"/>
          <w:lang w:eastAsia="zh-CN"/>
        </w:rPr>
        <w:t>G.6.5</w:t>
      </w:r>
      <w:r w:rsidRPr="00DF18AB">
        <w:rPr>
          <w:rFonts w:eastAsia="SimSun"/>
          <w:kern w:val="2"/>
          <w:lang w:eastAsia="zh-CN"/>
        </w:rPr>
        <w:tab/>
        <w:t>Policy and Charging Control procedures</w:t>
      </w:r>
      <w:bookmarkEnd w:id="60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3" w:name="_Toc131154486"/>
      <w:r w:rsidRPr="00DF18AB">
        <w:rPr>
          <w:rFonts w:eastAsia="SimSun"/>
          <w:kern w:val="2"/>
          <w:lang w:eastAsia="zh-CN"/>
        </w:rPr>
        <w:t>G.6.6</w:t>
      </w:r>
      <w:r w:rsidRPr="00DF18AB">
        <w:rPr>
          <w:rFonts w:eastAsia="SimSun"/>
          <w:kern w:val="2"/>
          <w:lang w:eastAsia="zh-CN"/>
        </w:rPr>
        <w:tab/>
        <w:t>Detection of NAT Traversal support</w:t>
      </w:r>
      <w:bookmarkEnd w:id="603"/>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4" w:name="_Toc131154487"/>
      <w:r w:rsidRPr="00DF18AB">
        <w:rPr>
          <w:rFonts w:eastAsia="SimSun"/>
          <w:kern w:val="2"/>
          <w:lang w:eastAsia="zh-CN"/>
        </w:rPr>
        <w:t>G.6.7</w:t>
      </w:r>
      <w:r w:rsidRPr="00DF18AB">
        <w:rPr>
          <w:rFonts w:eastAsia="SimSun"/>
          <w:kern w:val="2"/>
          <w:lang w:eastAsia="zh-CN"/>
        </w:rPr>
        <w:tab/>
        <w:t>Procedures at other IMS entities processing SDP</w:t>
      </w:r>
      <w:bookmarkEnd w:id="604"/>
    </w:p>
    <w:p w14:paraId="7CE832BC" w14:textId="77777777" w:rsidR="00FF365C" w:rsidRPr="00DF18AB" w:rsidRDefault="00FF365C" w:rsidP="00FF365C">
      <w:r w:rsidRPr="00DF18AB">
        <w:t>IMS entities processing SDP, such as the P</w:t>
      </w:r>
      <w:r w:rsidRPr="00DF18AB">
        <w:noBreakHyphen/>
        <w:t xml:space="preserve">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w:t>
      </w:r>
      <w:proofErr w:type="spellStart"/>
      <w:r w:rsidRPr="00DF18AB">
        <w:t>TrGW</w:t>
      </w:r>
      <w:proofErr w:type="spellEnd"/>
      <w:r w:rsidRPr="00DF18AB">
        <w:t>,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5" w:name="_Toc131154488"/>
      <w:r w:rsidRPr="00DF18AB">
        <w:lastRenderedPageBreak/>
        <w:t>Annex H (informative):</w:t>
      </w:r>
      <w:r w:rsidRPr="00DF18AB">
        <w:br/>
        <w:t>Example HSS deployment</w:t>
      </w:r>
      <w:bookmarkEnd w:id="605"/>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2E53DD7" w:rsidR="00FF365C" w:rsidRPr="00DF18AB" w:rsidRDefault="00FF365C" w:rsidP="00FF365C">
      <w:r w:rsidRPr="00DF18AB">
        <w:t xml:space="preserve">The following depicts the HSS functionality as described in </w:t>
      </w:r>
      <w:r w:rsidR="00B10355" w:rsidRPr="00DF18AB">
        <w:t>TS</w:t>
      </w:r>
      <w:r w:rsidR="00B10355">
        <w:t> </w:t>
      </w:r>
      <w:r w:rsidR="00B10355" w:rsidRPr="00DF18AB">
        <w:t>23.002</w:t>
      </w:r>
      <w:r w:rsidR="00B10355">
        <w:t> </w:t>
      </w:r>
      <w:r w:rsidR="00B10355" w:rsidRPr="00DF18AB">
        <w:t>[</w:t>
      </w:r>
      <w:r w:rsidRPr="00DF18AB">
        <w:t xml:space="preserve">1] repeated here for clarity; note that the functional description in </w:t>
      </w:r>
      <w:r w:rsidR="00B10355" w:rsidRPr="00DF18AB">
        <w:t>TS</w:t>
      </w:r>
      <w:r w:rsidR="00B10355">
        <w:t> </w:t>
      </w:r>
      <w:r w:rsidR="00B10355" w:rsidRPr="00DF18AB">
        <w:t>23.002</w:t>
      </w:r>
      <w:r w:rsidR="00B10355">
        <w:t> </w:t>
      </w:r>
      <w:r w:rsidR="00B10355" w:rsidRPr="00DF18AB">
        <w:t>[</w:t>
      </w:r>
      <w:r w:rsidRPr="00DF18AB">
        <w:t xml:space="preserve">1] shall always be considered as the most updated version, if it is different than the version shown here. 3GPP HSS contains functions also known as HLR and </w:t>
      </w:r>
      <w:proofErr w:type="spellStart"/>
      <w:r w:rsidRPr="00DF18AB">
        <w:t>AuC</w:t>
      </w:r>
      <w:proofErr w:type="spellEnd"/>
      <w:r w:rsidRPr="00DF18AB">
        <w:t>, which are needed for 3GPP GPRS and CS domain access authentication and authorization and overall subscription handling as well as service data management.</w:t>
      </w:r>
    </w:p>
    <w:bookmarkStart w:id="606" w:name="_MON_1110802102"/>
    <w:bookmarkStart w:id="607" w:name="_MON_1180857227"/>
    <w:bookmarkStart w:id="608" w:name="_MON_1180858581"/>
    <w:bookmarkStart w:id="609" w:name="_MON_1180858672"/>
    <w:bookmarkStart w:id="610" w:name="_MON_1180875201"/>
    <w:bookmarkStart w:id="611" w:name="_MON_1180943064"/>
    <w:bookmarkStart w:id="612" w:name="_MON_1180944222"/>
    <w:bookmarkStart w:id="613" w:name="_MON_1181468165"/>
    <w:bookmarkStart w:id="614" w:name="_MON_1181469116"/>
    <w:bookmarkStart w:id="615" w:name="_MON_1181757437"/>
    <w:bookmarkStart w:id="616" w:name="_MON_1110543798"/>
    <w:bookmarkStart w:id="617" w:name="_MON_1110543912"/>
    <w:bookmarkStart w:id="618" w:name="_MON_1110544040"/>
    <w:bookmarkStart w:id="619" w:name="_MON_1110544120"/>
    <w:bookmarkStart w:id="620" w:name="_MON_1110544158"/>
    <w:bookmarkStart w:id="621" w:name="_MON_1110544246"/>
    <w:bookmarkStart w:id="622" w:name="_MON_1110544642"/>
    <w:bookmarkStart w:id="623" w:name="_MON_1110544801"/>
    <w:bookmarkStart w:id="624" w:name="_MON_1110547603"/>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Start w:id="625" w:name="_MON_1110548326"/>
    <w:bookmarkEnd w:id="625"/>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748682007"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 xml:space="preserve">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w:t>
      </w:r>
      <w:proofErr w:type="spellStart"/>
      <w:r w:rsidRPr="00DF18AB">
        <w:t>Cx</w:t>
      </w:r>
      <w:proofErr w:type="spellEnd"/>
      <w:r w:rsidRPr="00DF18AB">
        <w:t xml:space="preserve">, </w:t>
      </w:r>
      <w:proofErr w:type="spellStart"/>
      <w:r w:rsidRPr="00DF18AB">
        <w:t>Sh</w:t>
      </w:r>
      <w:proofErr w:type="spellEnd"/>
      <w:r w:rsidRPr="00DF18AB">
        <w:t xml:space="preserve">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6" w:name="_Toc131154489"/>
      <w:r w:rsidRPr="00DF18AB">
        <w:lastRenderedPageBreak/>
        <w:t>Annex I (normative):</w:t>
      </w:r>
      <w:r w:rsidRPr="00DF18AB">
        <w:br/>
        <w:t>Border Control Functions</w:t>
      </w:r>
      <w:bookmarkEnd w:id="626"/>
    </w:p>
    <w:p w14:paraId="0031EBE5" w14:textId="77777777" w:rsidR="00FF365C" w:rsidRPr="00DF18AB" w:rsidRDefault="00FF365C" w:rsidP="00FF365C">
      <w:pPr>
        <w:pStyle w:val="Heading1"/>
      </w:pPr>
      <w:bookmarkStart w:id="627" w:name="_Toc131154490"/>
      <w:r w:rsidRPr="00DF18AB">
        <w:t>I.1</w:t>
      </w:r>
      <w:r w:rsidRPr="00DF18AB">
        <w:tab/>
        <w:t>General</w:t>
      </w:r>
      <w:bookmarkEnd w:id="627"/>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8" w:name="_Toc131154491"/>
      <w:r w:rsidRPr="00DF18AB">
        <w:t>I.2</w:t>
      </w:r>
      <w:r w:rsidRPr="00DF18AB">
        <w:tab/>
        <w:t>Overall architecture</w:t>
      </w:r>
      <w:bookmarkEnd w:id="62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9" w:name="_MON_1344843615"/>
    <w:bookmarkEnd w:id="629"/>
    <w:bookmarkStart w:id="630" w:name="_MON_1344932048"/>
    <w:bookmarkEnd w:id="630"/>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748682008" r:id="rId225"/>
        </w:object>
      </w:r>
    </w:p>
    <w:p w14:paraId="356B333E" w14:textId="77777777" w:rsidR="00FF365C" w:rsidRPr="00DF18AB" w:rsidRDefault="00FF365C" w:rsidP="00FF365C">
      <w:pPr>
        <w:pStyle w:val="TF"/>
      </w:pPr>
      <w:r w:rsidRPr="00DF18AB">
        <w:t>Figure I.1: Border Control Functions</w:t>
      </w:r>
    </w:p>
    <w:p w14:paraId="6C99B314" w14:textId="4AF3BF8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10355" w:rsidRPr="00DF18AB">
        <w:t>TS</w:t>
      </w:r>
      <w:r w:rsidR="00B10355">
        <w:t> </w:t>
      </w:r>
      <w:r w:rsidR="00B10355" w:rsidRPr="00DF18AB">
        <w:t>24.229</w:t>
      </w:r>
      <w:r w:rsidR="00B10355">
        <w:t> </w:t>
      </w:r>
      <w:r w:rsidR="00B10355" w:rsidRPr="00DF18AB">
        <w:t>[</w:t>
      </w:r>
      <w:r w:rsidRPr="00DF18AB">
        <w:t>10a].</w:t>
      </w:r>
    </w:p>
    <w:p w14:paraId="5F77F323" w14:textId="03C2B7E8" w:rsidR="00FF365C" w:rsidRPr="00DF18AB" w:rsidRDefault="00FF365C" w:rsidP="00FF365C">
      <w:r w:rsidRPr="00DF18AB">
        <w:t xml:space="preserve">The Mm reference point allows IBCF to be the entry / exit point towards other IM Core Network Subsystems and provide border control functions. The </w:t>
      </w:r>
      <w:proofErr w:type="spellStart"/>
      <w:r w:rsidRPr="00DF18AB">
        <w:t>Ici</w:t>
      </w:r>
      <w:proofErr w:type="spellEnd"/>
      <w:r w:rsidRPr="00DF18AB">
        <w:t xml:space="preserve"> reference point allows IBCF to be the entry / exit point towards other SIP networks and provide border control functions. The functionality of the reference points are specified in </w:t>
      </w:r>
      <w:r w:rsidR="00B10355" w:rsidRPr="00DF18AB">
        <w:t>TS</w:t>
      </w:r>
      <w:r w:rsidR="00B10355">
        <w:t> </w:t>
      </w:r>
      <w:r w:rsidR="00B10355" w:rsidRPr="00DF18AB">
        <w:t>24.229</w:t>
      </w:r>
      <w:r w:rsidR="00B10355">
        <w:t> </w:t>
      </w:r>
      <w:r w:rsidR="00B10355" w:rsidRPr="00DF18AB">
        <w:t>[</w:t>
      </w:r>
      <w:r w:rsidRPr="00DF18AB">
        <w:t>10a].</w:t>
      </w:r>
    </w:p>
    <w:p w14:paraId="17B75CB6" w14:textId="558FEF6A" w:rsidR="00FF365C" w:rsidRPr="00DF18AB" w:rsidRDefault="00FF365C" w:rsidP="00FF365C">
      <w:r w:rsidRPr="00DF18AB">
        <w:t xml:space="preserve">The </w:t>
      </w:r>
      <w:proofErr w:type="spellStart"/>
      <w:r w:rsidRPr="00DF18AB">
        <w:t>Ix</w:t>
      </w:r>
      <w:proofErr w:type="spellEnd"/>
      <w:r w:rsidRPr="00DF18AB">
        <w:t xml:space="preserve"> reference point allows the IBCF to control the </w:t>
      </w:r>
      <w:proofErr w:type="spellStart"/>
      <w:r w:rsidRPr="00DF18AB">
        <w:t>TrGW</w:t>
      </w:r>
      <w:proofErr w:type="spellEnd"/>
      <w:r w:rsidRPr="00DF18AB">
        <w:t xml:space="preserve">. The functionality of </w:t>
      </w:r>
      <w:proofErr w:type="spellStart"/>
      <w:r w:rsidRPr="00DF18AB">
        <w:t>Ix</w:t>
      </w:r>
      <w:proofErr w:type="spellEnd"/>
      <w:r w:rsidRPr="00DF18AB">
        <w:t xml:space="preserve"> is defined in </w:t>
      </w:r>
      <w:r w:rsidR="00B10355" w:rsidRPr="00DF18AB">
        <w:t>TS</w:t>
      </w:r>
      <w:r w:rsidR="00B10355">
        <w:t> </w:t>
      </w:r>
      <w:r w:rsidR="00B10355" w:rsidRPr="00DF18AB">
        <w:t>29.162</w:t>
      </w:r>
      <w:r w:rsidR="00B10355">
        <w:t> </w:t>
      </w:r>
      <w:r w:rsidR="00B10355" w:rsidRPr="00DF18AB">
        <w:t>[</w:t>
      </w:r>
      <w:r w:rsidRPr="00DF18AB">
        <w:t>75].</w:t>
      </w:r>
    </w:p>
    <w:p w14:paraId="706C612B" w14:textId="77777777" w:rsidR="00FF365C" w:rsidRPr="00DF18AB" w:rsidRDefault="00FF365C" w:rsidP="00FF365C">
      <w:pPr>
        <w:pStyle w:val="Heading1"/>
      </w:pPr>
      <w:bookmarkStart w:id="631" w:name="_Toc131154492"/>
      <w:r w:rsidRPr="00DF18AB">
        <w:lastRenderedPageBreak/>
        <w:t>I.3</w:t>
      </w:r>
      <w:r w:rsidRPr="00DF18AB">
        <w:tab/>
        <w:t>Border Control Functions</w:t>
      </w:r>
      <w:bookmarkEnd w:id="631"/>
    </w:p>
    <w:p w14:paraId="08D8B186" w14:textId="77777777" w:rsidR="00FF365C" w:rsidRPr="00DF18AB" w:rsidRDefault="00FF365C" w:rsidP="00FF365C">
      <w:pPr>
        <w:pStyle w:val="Heading2"/>
      </w:pPr>
      <w:bookmarkStart w:id="632" w:name="_Toc131154493"/>
      <w:r w:rsidRPr="00DF18AB">
        <w:t>I.3.1</w:t>
      </w:r>
      <w:r w:rsidRPr="00DF18AB">
        <w:tab/>
        <w:t>IP version interworking</w:t>
      </w:r>
      <w:bookmarkEnd w:id="632"/>
    </w:p>
    <w:p w14:paraId="7C1F21BD" w14:textId="7A958F2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10355" w:rsidRPr="00DF18AB">
        <w:t>TS</w:t>
      </w:r>
      <w:r w:rsidR="00B10355">
        <w:t> </w:t>
      </w:r>
      <w:r w:rsidR="00B10355" w:rsidRPr="00DF18AB">
        <w:t>23.221</w:t>
      </w:r>
      <w:r w:rsidR="00B10355">
        <w:t> </w:t>
      </w:r>
      <w:r w:rsidR="00B1035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3" w:name="_Toc131154494"/>
      <w:r w:rsidRPr="00DF18AB">
        <w:t>I.3.1.1</w:t>
      </w:r>
      <w:r w:rsidRPr="00DF18AB">
        <w:tab/>
        <w:t>Originating Session Flows towards IPv4 SIP network</w:t>
      </w:r>
      <w:bookmarkEnd w:id="633"/>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4" w:name="_MON_1211489998"/>
      <w:bookmarkStart w:id="635" w:name="_MON_1211490572"/>
      <w:bookmarkStart w:id="636" w:name="_MON_1211490601"/>
      <w:bookmarkStart w:id="637" w:name="_MON_1211490643"/>
      <w:bookmarkStart w:id="638" w:name="_MON_1211490654"/>
      <w:bookmarkEnd w:id="634"/>
      <w:bookmarkEnd w:id="635"/>
      <w:bookmarkEnd w:id="636"/>
      <w:bookmarkEnd w:id="637"/>
      <w:bookmarkEnd w:id="638"/>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 xml:space="preserve">The IMS-ALG then acquires the necessary resources from the </w:t>
      </w:r>
      <w:proofErr w:type="spellStart"/>
      <w:r w:rsidRPr="00DF18AB">
        <w:t>TrGW</w:t>
      </w:r>
      <w:proofErr w:type="spellEnd"/>
      <w:r w:rsidRPr="00DF18AB">
        <w:t xml:space="preserve">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 xml:space="preserve">When User (B) responds to the session initiation requests, the IMS-ALG will replace the IPv4 address/port information of User (B) with its own IPv6 information for signalling and with </w:t>
      </w:r>
      <w:proofErr w:type="spellStart"/>
      <w:r w:rsidRPr="00DF18AB">
        <w:t>TrGW</w:t>
      </w:r>
      <w:proofErr w:type="spellEnd"/>
      <w:r w:rsidRPr="00DF18AB">
        <w:t xml:space="preserve">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 xml:space="preserve">The media path is established between the UE (A)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9" w:name="_Toc131154495"/>
      <w:r w:rsidRPr="00DF18AB">
        <w:lastRenderedPageBreak/>
        <w:t>I.3.1.2</w:t>
      </w:r>
      <w:r w:rsidRPr="00DF18AB">
        <w:tab/>
        <w:t>Terminating Session Flows from IPv4 SIP network</w:t>
      </w:r>
      <w:bookmarkEnd w:id="639"/>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0" w:name="_MON_1229769106"/>
    <w:bookmarkStart w:id="641" w:name="_MON_1229769137"/>
    <w:bookmarkStart w:id="642" w:name="_MON_1229769162"/>
    <w:bookmarkStart w:id="643" w:name="_MON_1229769290"/>
    <w:bookmarkStart w:id="644" w:name="_MON_1229769446"/>
    <w:bookmarkStart w:id="645" w:name="_MON_1229769480"/>
    <w:bookmarkStart w:id="646" w:name="_MON_1229768798"/>
    <w:bookmarkStart w:id="647" w:name="_MON_1229768870"/>
    <w:bookmarkEnd w:id="640"/>
    <w:bookmarkEnd w:id="641"/>
    <w:bookmarkEnd w:id="642"/>
    <w:bookmarkEnd w:id="643"/>
    <w:bookmarkEnd w:id="644"/>
    <w:bookmarkEnd w:id="645"/>
    <w:bookmarkEnd w:id="646"/>
    <w:bookmarkEnd w:id="647"/>
    <w:bookmarkStart w:id="648" w:name="_MON_1229768909"/>
    <w:bookmarkEnd w:id="648"/>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748682009"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 xml:space="preserve">IMS-ALG also communicates with </w:t>
      </w:r>
      <w:proofErr w:type="spellStart"/>
      <w:r w:rsidRPr="00DF18AB">
        <w:t>TrGW</w:t>
      </w:r>
      <w:proofErr w:type="spellEnd"/>
      <w:r w:rsidRPr="00DF18AB">
        <w:t xml:space="preserve">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 xml:space="preserve">When UE (B) responds to the session initiation requests, the IMS-ALG will replace the IPv6 address/port information of User (B) with its own IPv4 information for signalling and with </w:t>
      </w:r>
      <w:proofErr w:type="spellStart"/>
      <w:r w:rsidRPr="00DF18AB">
        <w:t>TrGW</w:t>
      </w:r>
      <w:proofErr w:type="spellEnd"/>
      <w:r w:rsidRPr="00DF18AB">
        <w:t xml:space="preserve">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 xml:space="preserve">Media path is established between UE (B) and the </w:t>
      </w:r>
      <w:proofErr w:type="spellStart"/>
      <w:r w:rsidRPr="00DF18AB">
        <w:t>TrGW</w:t>
      </w:r>
      <w:proofErr w:type="spellEnd"/>
      <w:r w:rsidRPr="00DF18AB">
        <w:t>, via the IP</w:t>
      </w:r>
      <w:r w:rsidRPr="00DF18AB">
        <w:noBreakHyphen/>
        <w:t xml:space="preserve">CAN, and then between the </w:t>
      </w:r>
      <w:proofErr w:type="spellStart"/>
      <w:r w:rsidRPr="00DF18AB">
        <w:t>TrGW</w:t>
      </w:r>
      <w:proofErr w:type="spellEnd"/>
      <w:r w:rsidRPr="00DF18AB">
        <w:t xml:space="preserve">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9" w:name="_Toc131154496"/>
      <w:r w:rsidRPr="00DF18AB">
        <w:lastRenderedPageBreak/>
        <w:t>I.3.2</w:t>
      </w:r>
      <w:r w:rsidRPr="00DF18AB">
        <w:tab/>
        <w:t>Configuration independence between operator networks</w:t>
      </w:r>
      <w:bookmarkEnd w:id="64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5DC2A3BC" w:rsidR="00FF365C" w:rsidRPr="00DF18AB" w:rsidRDefault="00FF365C" w:rsidP="00FF365C">
      <w:pPr>
        <w:pStyle w:val="NO"/>
      </w:pPr>
      <w:r w:rsidRPr="00DF18AB">
        <w:t>NOTE:</w:t>
      </w:r>
      <w:r w:rsidRPr="00DF18AB">
        <w:tab/>
        <w:t xml:space="preserve">The encryption mechanism for implementing network configuration hiding is specified in </w:t>
      </w:r>
      <w:r w:rsidR="00B10355" w:rsidRPr="00DF18AB">
        <w:t>TS</w:t>
      </w:r>
      <w:r w:rsidR="00B10355">
        <w:t> </w:t>
      </w:r>
      <w:r w:rsidR="00B10355" w:rsidRPr="00DF18AB">
        <w:t>33.203</w:t>
      </w:r>
      <w:r w:rsidR="00B10355">
        <w:t> </w:t>
      </w:r>
      <w:r w:rsidR="00B10355" w:rsidRPr="00DF18AB">
        <w:t>[</w:t>
      </w:r>
      <w:r w:rsidRPr="00DF18AB">
        <w:t>19].</w:t>
      </w:r>
    </w:p>
    <w:p w14:paraId="6BE3BA1B" w14:textId="77777777" w:rsidR="00FF365C" w:rsidRPr="00DF18AB" w:rsidRDefault="00FF365C" w:rsidP="00FF365C">
      <w:pPr>
        <w:pStyle w:val="Heading2"/>
      </w:pPr>
      <w:bookmarkStart w:id="650" w:name="_Toc131154497"/>
      <w:r w:rsidRPr="00DF18AB">
        <w:t>I.3.3</w:t>
      </w:r>
      <w:r w:rsidRPr="00DF18AB">
        <w:tab/>
        <w:t>Transcoding Support for Interworking</w:t>
      </w:r>
      <w:bookmarkEnd w:id="650"/>
    </w:p>
    <w:p w14:paraId="1A6791F3" w14:textId="77777777" w:rsidR="00FF365C" w:rsidRPr="00DF18AB" w:rsidRDefault="00FF365C" w:rsidP="00FF365C">
      <w:pPr>
        <w:pStyle w:val="Heading3"/>
      </w:pPr>
      <w:bookmarkStart w:id="651" w:name="_Toc131154498"/>
      <w:r w:rsidRPr="00DF18AB">
        <w:t>I.3.3.1</w:t>
      </w:r>
      <w:r w:rsidRPr="00DF18AB">
        <w:tab/>
        <w:t>General</w:t>
      </w:r>
      <w:bookmarkEnd w:id="651"/>
    </w:p>
    <w:p w14:paraId="1256DFBC" w14:textId="77777777" w:rsidR="00FF365C" w:rsidRPr="00DF18AB" w:rsidRDefault="00FF365C" w:rsidP="00FF365C">
      <w:r w:rsidRPr="00DF18AB">
        <w:t>The IBCF/</w:t>
      </w:r>
      <w:proofErr w:type="spellStart"/>
      <w:r w:rsidRPr="00DF18AB">
        <w:t>TrGw</w:t>
      </w:r>
      <w:proofErr w:type="spellEnd"/>
      <w:r w:rsidRPr="00DF18AB">
        <w:t xml:space="preserve">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 xml:space="preserve">The IBCF may allocate a </w:t>
      </w:r>
      <w:proofErr w:type="spellStart"/>
      <w:r w:rsidRPr="00DF18AB">
        <w:t>TrGW</w:t>
      </w:r>
      <w:proofErr w:type="spellEnd"/>
      <w:r w:rsidRPr="00DF18AB">
        <w:t xml:space="preserve"> before sending the SDP Offer to the terminating UE or it may allocate the </w:t>
      </w:r>
      <w:proofErr w:type="spellStart"/>
      <w:r w:rsidRPr="00DF18AB">
        <w:t>TrGW</w:t>
      </w:r>
      <w:proofErr w:type="spellEnd"/>
      <w:r w:rsidRPr="00DF18AB">
        <w:t xml:space="preserve">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 xml:space="preserve">The proactive transcoding example flows illustrates only the allocation of the </w:t>
      </w:r>
      <w:proofErr w:type="spellStart"/>
      <w:r w:rsidRPr="00DF18AB">
        <w:t>TrGW</w:t>
      </w:r>
      <w:proofErr w:type="spellEnd"/>
      <w:r w:rsidRPr="00DF18AB">
        <w:t xml:space="preserve">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 xml:space="preserve">If the IBCF is configured per local policy to use reactive transcoding, the IBCF shall first determine the codecs supported by the calling and called UEs so that insertion of the </w:t>
      </w:r>
      <w:proofErr w:type="spellStart"/>
      <w:r w:rsidRPr="00DF18AB">
        <w:t>TrGW</w:t>
      </w:r>
      <w:proofErr w:type="spellEnd"/>
      <w:r w:rsidRPr="00DF18AB">
        <w:t xml:space="preserve"> is performed when necessary, if not required for any other interconnect function. This means that the IBCF shall trigger a new offer/answer to the terminating UE, based on the initial offer from the originating UE but including additional codecs supported by the </w:t>
      </w:r>
      <w:proofErr w:type="spellStart"/>
      <w:r w:rsidRPr="00DF18AB">
        <w:t>TrGW</w:t>
      </w:r>
      <w:proofErr w:type="spellEnd"/>
      <w:r w:rsidRPr="00DF18AB">
        <w:t xml:space="preserve"> in the same manner as for the proactive support.</w:t>
      </w:r>
    </w:p>
    <w:p w14:paraId="064580B6" w14:textId="77777777" w:rsidR="00FF365C" w:rsidRPr="00DF18AB" w:rsidRDefault="00FF365C" w:rsidP="00FF365C">
      <w:pPr>
        <w:pStyle w:val="Heading3"/>
      </w:pPr>
      <w:bookmarkStart w:id="652" w:name="_Toc131154499"/>
      <w:r w:rsidRPr="00DF18AB">
        <w:lastRenderedPageBreak/>
        <w:t>I.3.3.2</w:t>
      </w:r>
      <w:r w:rsidRPr="00DF18AB">
        <w:tab/>
        <w:t>Session Flows</w:t>
      </w:r>
      <w:bookmarkEnd w:id="652"/>
    </w:p>
    <w:p w14:paraId="33677732" w14:textId="77777777" w:rsidR="00FF365C" w:rsidRPr="00DF18AB" w:rsidRDefault="00FF365C" w:rsidP="00FF365C">
      <w:pPr>
        <w:pStyle w:val="Heading4"/>
      </w:pPr>
      <w:bookmarkStart w:id="653" w:name="_Toc131154500"/>
      <w:r w:rsidRPr="00DF18AB">
        <w:t>I.3.3.2.1</w:t>
      </w:r>
      <w:r w:rsidRPr="00DF18AB">
        <w:tab/>
        <w:t>Proactive transcoding support</w:t>
      </w:r>
      <w:bookmarkEnd w:id="653"/>
    </w:p>
    <w:p w14:paraId="23549208" w14:textId="77777777" w:rsidR="00FF365C" w:rsidRPr="00DF18AB" w:rsidRDefault="00FF365C" w:rsidP="00FF365C">
      <w:r w:rsidRPr="00DF18AB">
        <w:t xml:space="preserve">The following example session flow shows a proactive transcoding support scenario where an IBCF acting as an exit point allocates a </w:t>
      </w:r>
      <w:proofErr w:type="spellStart"/>
      <w:r w:rsidRPr="00DF18AB">
        <w:t>TrGW</w:t>
      </w:r>
      <w:proofErr w:type="spellEnd"/>
      <w:r w:rsidRPr="00DF18AB">
        <w:t xml:space="preserve">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 xml:space="preserve">The IBCF and </w:t>
      </w:r>
      <w:proofErr w:type="spellStart"/>
      <w:r w:rsidRPr="00DF18AB">
        <w:t>TrGW</w:t>
      </w:r>
      <w:proofErr w:type="spellEnd"/>
      <w:r w:rsidRPr="00DF18AB">
        <w:t xml:space="preserve"> in Figure I.4 below may be located in the originating network (the IBCF acts as an exit point), or in the terminating network (the IBCF acts as an entry point). There can also be additional IBCF's and </w:t>
      </w:r>
      <w:proofErr w:type="spellStart"/>
      <w:r w:rsidRPr="00DF18AB">
        <w:t>TrGW's</w:t>
      </w:r>
      <w:proofErr w:type="spellEnd"/>
      <w:r w:rsidRPr="00DF18AB">
        <w:t xml:space="preserve"> (not shown) in the case of scenarios involving transit networks.</w:t>
      </w:r>
    </w:p>
    <w:bookmarkStart w:id="654" w:name="_MON_1302524455"/>
    <w:bookmarkStart w:id="655" w:name="_MON_1302524683"/>
    <w:bookmarkStart w:id="656" w:name="_MON_1302524763"/>
    <w:bookmarkStart w:id="657" w:name="_MON_1302524768"/>
    <w:bookmarkStart w:id="658" w:name="_MON_1302524804"/>
    <w:bookmarkStart w:id="659" w:name="_MON_1302524814"/>
    <w:bookmarkStart w:id="660" w:name="_MON_1302524845"/>
    <w:bookmarkStart w:id="661" w:name="_MON_1302524854"/>
    <w:bookmarkStart w:id="662" w:name="_MON_1302524894"/>
    <w:bookmarkStart w:id="663" w:name="_MON_1302524897"/>
    <w:bookmarkStart w:id="664" w:name="_MON_1302531608"/>
    <w:bookmarkStart w:id="665" w:name="_MON_1302996179"/>
    <w:bookmarkStart w:id="666" w:name="_MON_1302996238"/>
    <w:bookmarkStart w:id="667" w:name="_MON_1302996432"/>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Start w:id="668" w:name="_MON_1303040743"/>
    <w:bookmarkEnd w:id="668"/>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748682010"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 xml:space="preserve">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w:t>
      </w:r>
      <w:proofErr w:type="spellStart"/>
      <w:r w:rsidRPr="00DF18AB">
        <w:t>TrGW</w:t>
      </w:r>
      <w:proofErr w:type="spellEnd"/>
      <w:r w:rsidRPr="00DF18AB">
        <w:t xml:space="preserve"> is allocated.</w:t>
      </w:r>
    </w:p>
    <w:p w14:paraId="32F1C37D" w14:textId="77777777" w:rsidR="00FF365C" w:rsidRPr="00DF18AB" w:rsidRDefault="00FF365C" w:rsidP="00FF365C">
      <w:pPr>
        <w:pStyle w:val="B1"/>
      </w:pPr>
      <w:r w:rsidRPr="00DF18AB">
        <w:lastRenderedPageBreak/>
        <w:t>4.</w:t>
      </w:r>
      <w:r w:rsidRPr="00DF18AB">
        <w:tab/>
        <w:t xml:space="preserve">The IBCF generates a new SIP message towards User B network based on the received SIP message where additional codec(s) have been added and where the transport address and port information has been altered to indicate the addresses associated by the </w:t>
      </w:r>
      <w:proofErr w:type="spellStart"/>
      <w:r w:rsidRPr="00DF18AB">
        <w:t>TrGW</w:t>
      </w:r>
      <w:proofErr w:type="spellEnd"/>
      <w:r w:rsidRPr="00DF18AB">
        <w:t>.</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 xml:space="preserve">When receiving the SDP answer, if the IBCF invoked the </w:t>
      </w:r>
      <w:proofErr w:type="spellStart"/>
      <w:r w:rsidRPr="00DF18AB">
        <w:t>TrGW</w:t>
      </w:r>
      <w:proofErr w:type="spellEnd"/>
      <w:r w:rsidRPr="00DF18AB">
        <w:t xml:space="preserve"> in step 3, it now configures the </w:t>
      </w:r>
      <w:proofErr w:type="spellStart"/>
      <w:r w:rsidRPr="00DF18AB">
        <w:t>TrGW</w:t>
      </w:r>
      <w:proofErr w:type="spellEnd"/>
      <w:r w:rsidRPr="00DF18AB">
        <w:t xml:space="preserve"> with address and port towards UE (B). The IBCF checks if the agreed codec belongs to the original offer it received in step 3 or it is one of the codecs that was added by IBCF. If the agreed codec was added by the IBCF, the IBCF configures the </w:t>
      </w:r>
      <w:proofErr w:type="spellStart"/>
      <w:r w:rsidRPr="00DF18AB">
        <w:t>TrGW</w:t>
      </w:r>
      <w:proofErr w:type="spellEnd"/>
      <w:r w:rsidRPr="00DF18AB">
        <w:t xml:space="preserve">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 xml:space="preserve">If the IBCF forwards an SDP offer without allocating a </w:t>
      </w:r>
      <w:proofErr w:type="spellStart"/>
      <w:r w:rsidRPr="00DF18AB">
        <w:t>TrGW</w:t>
      </w:r>
      <w:proofErr w:type="spellEnd"/>
      <w:r w:rsidRPr="00DF18AB">
        <w:t xml:space="preserve"> and changing the connection information, and the subsequent SDP answer indicates selection of a transcoding option associated with the </w:t>
      </w:r>
      <w:proofErr w:type="spellStart"/>
      <w:r w:rsidRPr="00DF18AB">
        <w:t>TrGW</w:t>
      </w:r>
      <w:proofErr w:type="spellEnd"/>
      <w:r w:rsidRPr="00DF18AB">
        <w:t xml:space="preserve">, then the IBCF needs to allocate a </w:t>
      </w:r>
      <w:proofErr w:type="spellStart"/>
      <w:r w:rsidRPr="00DF18AB">
        <w:t>TrGW</w:t>
      </w:r>
      <w:proofErr w:type="spellEnd"/>
      <w:r w:rsidRPr="00DF18AB">
        <w:t xml:space="preserve"> and initiate another SDP offer/answer transaction to forward the </w:t>
      </w:r>
      <w:proofErr w:type="spellStart"/>
      <w:r w:rsidRPr="00DF18AB">
        <w:t>TrGW</w:t>
      </w:r>
      <w:proofErr w:type="spellEnd"/>
      <w:r w:rsidRPr="00DF18AB">
        <w:t xml:space="preserve"> connection information. If the IBCF forwards an SDP offer with connection information for its </w:t>
      </w:r>
      <w:proofErr w:type="spellStart"/>
      <w:r w:rsidRPr="00DF18AB">
        <w:t>TrGW</w:t>
      </w:r>
      <w:proofErr w:type="spellEnd"/>
      <w:r w:rsidRPr="00DF18AB">
        <w:t xml:space="preserve">, and the subsequent SDP answer indicates the use of an original codec (transcoding is not needed), then the IBCF can initiate another SDP offer/answer transaction to forward the original connection information, and de-allocate the </w:t>
      </w:r>
      <w:proofErr w:type="spellStart"/>
      <w:r w:rsidRPr="00DF18AB">
        <w:t>TrGW</w:t>
      </w:r>
      <w:proofErr w:type="spellEnd"/>
      <w:r w:rsidRPr="00DF18AB">
        <w:t>.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 xml:space="preserve">The media path is established between the UE (A) and the </w:t>
      </w:r>
      <w:proofErr w:type="spellStart"/>
      <w:r w:rsidRPr="00DF18AB">
        <w:t>TrGW</w:t>
      </w:r>
      <w:proofErr w:type="spellEnd"/>
      <w:r w:rsidRPr="00DF18AB">
        <w:t xml:space="preserve">, and then between the </w:t>
      </w:r>
      <w:proofErr w:type="spellStart"/>
      <w:r w:rsidRPr="00DF18AB">
        <w:t>TrGW</w:t>
      </w:r>
      <w:proofErr w:type="spellEnd"/>
      <w:r w:rsidRPr="00DF18AB">
        <w:t xml:space="preserve">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9" w:name="_Toc131154501"/>
      <w:r w:rsidRPr="00DF18AB">
        <w:t>I.3.3.2.2</w:t>
      </w:r>
      <w:r w:rsidRPr="00DF18AB">
        <w:tab/>
        <w:t>Reactive transcoding support</w:t>
      </w:r>
      <w:bookmarkEnd w:id="669"/>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0" w:name="_MON_1299258403"/>
    <w:bookmarkStart w:id="671" w:name="_MON_1303565360"/>
    <w:bookmarkStart w:id="672" w:name="_MON_1299257251"/>
    <w:bookmarkEnd w:id="670"/>
    <w:bookmarkEnd w:id="671"/>
    <w:bookmarkEnd w:id="672"/>
    <w:bookmarkStart w:id="673" w:name="_MON_1299257472"/>
    <w:bookmarkEnd w:id="673"/>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748682011"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 xml:space="preserve">The IBCF instructs the </w:t>
      </w:r>
      <w:proofErr w:type="spellStart"/>
      <w:r w:rsidRPr="00DF18AB">
        <w:t>TrGW</w:t>
      </w:r>
      <w:proofErr w:type="spellEnd"/>
      <w:r w:rsidRPr="00DF18AB">
        <w:t xml:space="preserve">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 xml:space="preserve">Based on the response from the </w:t>
      </w:r>
      <w:proofErr w:type="spellStart"/>
      <w:r w:rsidRPr="00DF18AB">
        <w:t>TrGW</w:t>
      </w:r>
      <w:proofErr w:type="spellEnd"/>
      <w:r w:rsidRPr="00DF18AB">
        <w:t xml:space="preserve">, the IBCF creates a new SDP offer that contains the codec and transport address information received from the </w:t>
      </w:r>
      <w:proofErr w:type="spellStart"/>
      <w:r w:rsidRPr="00DF18AB">
        <w:t>TrGW</w:t>
      </w:r>
      <w:proofErr w:type="spellEnd"/>
      <w:r w:rsidRPr="00DF18AB">
        <w:t>.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 xml:space="preserve">Upon receipt of the SDP answer, the IBCF updates the </w:t>
      </w:r>
      <w:proofErr w:type="spellStart"/>
      <w:r w:rsidRPr="00DF18AB">
        <w:t>TrGW</w:t>
      </w:r>
      <w:proofErr w:type="spellEnd"/>
      <w:r w:rsidRPr="00DF18AB">
        <w:t xml:space="preserve"> with the information from the SDP answer.</w:t>
      </w:r>
    </w:p>
    <w:p w14:paraId="0B37BC0D" w14:textId="77777777" w:rsidR="00FF365C" w:rsidRPr="00DF18AB" w:rsidRDefault="00FF365C" w:rsidP="00FF365C">
      <w:pPr>
        <w:pStyle w:val="B1"/>
      </w:pPr>
      <w:r w:rsidRPr="00DF18AB">
        <w:t>8.</w:t>
      </w:r>
      <w:r w:rsidRPr="00DF18AB">
        <w:tab/>
        <w:t xml:space="preserve">The IBCF prepares an SDP answer to the SDP offer in step 1, including the selected codec and transport address information for the originating side of the </w:t>
      </w:r>
      <w:proofErr w:type="spellStart"/>
      <w:r w:rsidRPr="00DF18AB">
        <w:t>TrGW</w:t>
      </w:r>
      <w:proofErr w:type="spellEnd"/>
      <w:r w:rsidRPr="00DF18AB">
        <w:t>.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4" w:name="_Toc131154502"/>
      <w:r w:rsidRPr="00DF18AB">
        <w:lastRenderedPageBreak/>
        <w:t>Annex J (informative):</w:t>
      </w:r>
      <w:r w:rsidRPr="00DF18AB">
        <w:br/>
        <w:t>Dynamic User Allocation to the Application Servers</w:t>
      </w:r>
      <w:bookmarkEnd w:id="674"/>
    </w:p>
    <w:p w14:paraId="2D234B80" w14:textId="77777777" w:rsidR="00FF365C" w:rsidRPr="00DF18AB" w:rsidRDefault="00FF365C" w:rsidP="00FF365C">
      <w:pPr>
        <w:pStyle w:val="Heading1"/>
      </w:pPr>
      <w:bookmarkStart w:id="675" w:name="_Toc131154503"/>
      <w:r w:rsidRPr="00DF18AB">
        <w:t>J.1</w:t>
      </w:r>
      <w:r w:rsidRPr="00DF18AB">
        <w:tab/>
        <w:t>General</w:t>
      </w:r>
      <w:bookmarkEnd w:id="675"/>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6" w:name="_Toc131154504"/>
      <w:r w:rsidRPr="00DF18AB">
        <w:t>J.2</w:t>
      </w:r>
      <w:r w:rsidRPr="00DF18AB">
        <w:tab/>
        <w:t>Representative AS</w:t>
      </w:r>
      <w:bookmarkEnd w:id="676"/>
    </w:p>
    <w:p w14:paraId="23BEAFB1" w14:textId="77777777" w:rsidR="00FF365C" w:rsidRPr="00DF18AB" w:rsidRDefault="00FF365C" w:rsidP="00FF365C">
      <w:pPr>
        <w:pStyle w:val="Heading2"/>
      </w:pPr>
      <w:bookmarkStart w:id="677" w:name="_Toc131154505"/>
      <w:r w:rsidRPr="00DF18AB">
        <w:t>J.2.1</w:t>
      </w:r>
      <w:r w:rsidRPr="00DF18AB">
        <w:tab/>
        <w:t>Concept of Representative AS</w:t>
      </w:r>
      <w:bookmarkEnd w:id="677"/>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 xml:space="preserve">For example, when the AS is to be invoked by evaluating the </w:t>
      </w:r>
      <w:proofErr w:type="spellStart"/>
      <w:r w:rsidRPr="00DF18AB">
        <w:t>iFC</w:t>
      </w:r>
      <w:proofErr w:type="spellEnd"/>
      <w:r w:rsidRPr="00DF18AB">
        <w:t xml:space="preserve"> at the S</w:t>
      </w:r>
      <w:r w:rsidRPr="00DF18AB">
        <w:noBreakHyphen/>
        <w:t xml:space="preserve">CSCF, the address in the </w:t>
      </w:r>
      <w:proofErr w:type="spellStart"/>
      <w:r w:rsidRPr="00DF18AB">
        <w:t>iFC</w:t>
      </w:r>
      <w:proofErr w:type="spellEnd"/>
      <w:r w:rsidRPr="00DF18AB">
        <w:t xml:space="preserve">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8" w:name="_Toc131154506"/>
      <w:r w:rsidRPr="00DF18AB">
        <w:lastRenderedPageBreak/>
        <w:t>J.2.2</w:t>
      </w:r>
      <w:r w:rsidRPr="00DF18AB">
        <w:tab/>
        <w:t>Procedures related to Representative AS</w:t>
      </w:r>
      <w:bookmarkEnd w:id="67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85pt;height:237.3pt" o:ole="">
            <v:imagedata r:id="rId234" o:title=""/>
          </v:shape>
          <o:OLEObject Type="Embed" ProgID="Visio.Drawing.11" ShapeID="_x0000_i1127" DrawAspect="Content" ObjectID="_1748682012"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w:t>
      </w:r>
      <w:proofErr w:type="spellStart"/>
      <w:r w:rsidRPr="00DF18AB">
        <w:t>iFC</w:t>
      </w:r>
      <w:proofErr w:type="spellEnd"/>
      <w:r w:rsidRPr="00DF18AB">
        <w:t xml:space="preserve">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9" w:name="_Toc131154507"/>
      <w:r w:rsidRPr="00DF18AB">
        <w:t>J.3</w:t>
      </w:r>
      <w:r w:rsidRPr="00DF18AB">
        <w:tab/>
        <w:t>Dynamic assignment of AS by S</w:t>
      </w:r>
      <w:r w:rsidRPr="00DF18AB">
        <w:noBreakHyphen/>
        <w:t>CSCF caching</w:t>
      </w:r>
      <w:bookmarkEnd w:id="679"/>
    </w:p>
    <w:p w14:paraId="757AD661" w14:textId="77777777" w:rsidR="00FF365C" w:rsidRPr="00DF18AB" w:rsidRDefault="00FF365C" w:rsidP="00FF365C">
      <w:pPr>
        <w:pStyle w:val="Heading2"/>
      </w:pPr>
      <w:bookmarkStart w:id="680" w:name="_Toc131154508"/>
      <w:r w:rsidRPr="00DF18AB">
        <w:t>J.3.1</w:t>
      </w:r>
      <w:r w:rsidRPr="00DF18AB">
        <w:tab/>
        <w:t>Concept of Dynamic assignment of AS by S</w:t>
      </w:r>
      <w:r w:rsidRPr="00DF18AB">
        <w:noBreakHyphen/>
        <w:t>CSCF caching</w:t>
      </w:r>
      <w:bookmarkEnd w:id="680"/>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1" w:name="_Toc131154509"/>
      <w:r w:rsidRPr="00DF18AB">
        <w:lastRenderedPageBreak/>
        <w:t>J.3.2</w:t>
      </w:r>
      <w:r w:rsidRPr="00DF18AB">
        <w:tab/>
        <w:t>Procedures related to Dynamic assignment of AS by S</w:t>
      </w:r>
      <w:r w:rsidRPr="00DF18AB">
        <w:noBreakHyphen/>
        <w:t>CSCF caching</w:t>
      </w:r>
      <w:bookmarkEnd w:id="681"/>
    </w:p>
    <w:p w14:paraId="6F4513A3" w14:textId="77777777" w:rsidR="00FF365C" w:rsidRPr="00DF18AB" w:rsidRDefault="00FF365C" w:rsidP="00FF365C">
      <w:r w:rsidRPr="00DF18AB">
        <w:t>Figure J.3.2.1 shows the procedure for allocating an AS by the first request of a service to an IMS registered user:</w:t>
      </w:r>
    </w:p>
    <w:bookmarkStart w:id="682" w:name="_MON_1290864004"/>
    <w:bookmarkEnd w:id="682"/>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748682013"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w:t>
      </w:r>
      <w:proofErr w:type="spellStart"/>
      <w:r w:rsidRPr="00DF18AB">
        <w:t>Sh</w:t>
      </w:r>
      <w:proofErr w:type="spellEnd"/>
      <w:r w:rsidRPr="00DF18AB">
        <w:t xml:space="preserve">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3" w:name="_MON_1290863896"/>
    <w:bookmarkEnd w:id="683"/>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748682014"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4" w:name="_Toc131154510"/>
      <w:r w:rsidRPr="00DF18AB">
        <w:lastRenderedPageBreak/>
        <w:t>Annex K (normative):</w:t>
      </w:r>
      <w:r w:rsidRPr="00DF18AB">
        <w:br/>
        <w:t>Inter-IMS Network to Network Interface between two IM CN subsystem networks</w:t>
      </w:r>
      <w:bookmarkEnd w:id="684"/>
    </w:p>
    <w:p w14:paraId="12E88D82" w14:textId="77777777" w:rsidR="00FF365C" w:rsidRPr="00DF18AB" w:rsidRDefault="00FF365C" w:rsidP="00FF365C">
      <w:pPr>
        <w:pStyle w:val="Heading1"/>
      </w:pPr>
      <w:bookmarkStart w:id="685" w:name="_Toc131154511"/>
      <w:r w:rsidRPr="00DF18AB">
        <w:t>K.1</w:t>
      </w:r>
      <w:r w:rsidRPr="00DF18AB">
        <w:tab/>
        <w:t>General</w:t>
      </w:r>
      <w:bookmarkEnd w:id="685"/>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6" w:name="_Toc131154512"/>
      <w:r w:rsidRPr="00DF18AB">
        <w:t>K.2</w:t>
      </w:r>
      <w:r w:rsidRPr="00DF18AB">
        <w:tab/>
        <w:t>Overall architecture</w:t>
      </w:r>
      <w:bookmarkEnd w:id="68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5.25pt" o:ole="">
            <v:imagedata r:id="rId240" o:title=""/>
          </v:shape>
          <o:OLEObject Type="Embed" ProgID="Word.Picture.8" ShapeID="_x0000_i1130" DrawAspect="Content" ObjectID="_1748682015"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 xml:space="preserve">The protocols over the two reference points </w:t>
      </w:r>
      <w:proofErr w:type="spellStart"/>
      <w:r w:rsidRPr="00DF18AB">
        <w:t>Ici</w:t>
      </w:r>
      <w:proofErr w:type="spellEnd"/>
      <w:r w:rsidRPr="00DF18AB">
        <w:t xml:space="preserve"> and </w:t>
      </w:r>
      <w:proofErr w:type="spellStart"/>
      <w:r w:rsidRPr="00DF18AB">
        <w:t>Izi</w:t>
      </w:r>
      <w:proofErr w:type="spellEnd"/>
      <w:r w:rsidRPr="00DF18AB">
        <w:t xml:space="preserve"> make up the Inter-IMS Network to Network Interface.</w:t>
      </w:r>
    </w:p>
    <w:p w14:paraId="5C22856B" w14:textId="77777777" w:rsidR="00FF365C" w:rsidRPr="00DF18AB" w:rsidRDefault="00FF365C" w:rsidP="00FF365C">
      <w:r w:rsidRPr="00DF18AB">
        <w:t xml:space="preserve">The </w:t>
      </w:r>
      <w:proofErr w:type="spellStart"/>
      <w:r w:rsidRPr="00DF18AB">
        <w:t>Ici</w:t>
      </w:r>
      <w:proofErr w:type="spellEnd"/>
      <w:r w:rsidRPr="00DF18AB">
        <w:t xml:space="preserve"> reference point allows IBCFs to communicate with each other in order to provide the communication and forwarding of SIP signalling messaging between IM CN subsystem networks. The </w:t>
      </w:r>
      <w:proofErr w:type="spellStart"/>
      <w:r w:rsidRPr="00DF18AB">
        <w:t>Izi</w:t>
      </w:r>
      <w:proofErr w:type="spellEnd"/>
      <w:r w:rsidRPr="00DF18AB">
        <w:t xml:space="preserve"> reference point allows </w:t>
      </w:r>
      <w:proofErr w:type="spellStart"/>
      <w:r w:rsidRPr="00DF18AB">
        <w:t>TrGWs</w:t>
      </w:r>
      <w:proofErr w:type="spellEnd"/>
      <w:r w:rsidRPr="00DF18AB">
        <w:t xml:space="preserve"> to forward media streams between IM CN subsystem networks.</w:t>
      </w:r>
    </w:p>
    <w:p w14:paraId="33654997" w14:textId="7CA69BFA"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10355" w:rsidRPr="00DF18AB">
        <w:t>TS</w:t>
      </w:r>
      <w:r w:rsidR="00B10355">
        <w:t> </w:t>
      </w:r>
      <w:r w:rsidR="00B10355" w:rsidRPr="00DF18AB">
        <w:t>33.210</w:t>
      </w:r>
      <w:r w:rsidR="00B10355">
        <w:t> </w:t>
      </w:r>
      <w:r w:rsidR="00B10355" w:rsidRPr="00DF18AB">
        <w:t>[</w:t>
      </w:r>
      <w:r w:rsidRPr="00DF18AB">
        <w:t>20].</w:t>
      </w:r>
    </w:p>
    <w:p w14:paraId="4FC4F906" w14:textId="77777777" w:rsidR="00FF365C" w:rsidRPr="00DF18AB" w:rsidRDefault="00FF365C" w:rsidP="00FF365C">
      <w:pPr>
        <w:pStyle w:val="Heading8"/>
      </w:pPr>
      <w:r w:rsidRPr="00DF18AB">
        <w:br w:type="page"/>
      </w:r>
      <w:bookmarkStart w:id="687" w:name="_Toc131154513"/>
      <w:r w:rsidRPr="00DF18AB">
        <w:lastRenderedPageBreak/>
        <w:t>Annex L (normative):</w:t>
      </w:r>
      <w:r w:rsidRPr="00DF18AB">
        <w:br/>
        <w:t>Aspects for use of Common IMS in 3GPP2 systems</w:t>
      </w:r>
      <w:bookmarkEnd w:id="687"/>
    </w:p>
    <w:p w14:paraId="52924CD8" w14:textId="77777777" w:rsidR="00FF365C" w:rsidRPr="00DF18AB" w:rsidRDefault="00FF365C" w:rsidP="00FF365C">
      <w:pPr>
        <w:pStyle w:val="Heading1"/>
      </w:pPr>
      <w:bookmarkStart w:id="688" w:name="_Toc131154514"/>
      <w:r w:rsidRPr="00DF18AB">
        <w:t>L.1</w:t>
      </w:r>
      <w:r w:rsidRPr="00DF18AB">
        <w:tab/>
        <w:t>General</w:t>
      </w:r>
      <w:bookmarkEnd w:id="68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9" w:name="_Toc131154515"/>
      <w:r w:rsidRPr="00DF18AB">
        <w:t>L.2</w:t>
      </w:r>
      <w:r w:rsidRPr="00DF18AB">
        <w:tab/>
        <w:t>Definitions</w:t>
      </w:r>
      <w:bookmarkEnd w:id="689"/>
    </w:p>
    <w:p w14:paraId="345ECD2E" w14:textId="77777777" w:rsidR="00FF365C" w:rsidRPr="00DF18AB" w:rsidRDefault="00FF365C" w:rsidP="00FF365C">
      <w:pPr>
        <w:pStyle w:val="Heading2"/>
      </w:pPr>
      <w:bookmarkStart w:id="690" w:name="_Toc131154516"/>
      <w:r w:rsidRPr="00DF18AB">
        <w:t>L.2.1</w:t>
      </w:r>
      <w:r w:rsidRPr="00DF18AB">
        <w:tab/>
        <w:t>HSS</w:t>
      </w:r>
      <w:bookmarkEnd w:id="69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6.05pt" o:ole="">
            <v:imagedata r:id="rId242" o:title=""/>
          </v:shape>
          <o:OLEObject Type="Embed" ProgID="Visio.Drawing.11" ShapeID="_x0000_i1131" DrawAspect="Content" ObjectID="_1748682016"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1" w:name="_Toc131154517"/>
      <w:r w:rsidRPr="00DF18AB">
        <w:t>L.3</w:t>
      </w:r>
      <w:r w:rsidRPr="00DF18AB">
        <w:tab/>
        <w:t>Mobility related concepts when using 3GPP2 Packet Data Subsystem</w:t>
      </w:r>
      <w:bookmarkEnd w:id="691"/>
    </w:p>
    <w:p w14:paraId="05DFA83A" w14:textId="77777777" w:rsidR="00FF365C" w:rsidRPr="00DF18AB" w:rsidRDefault="00FF365C" w:rsidP="00FF365C">
      <w:pPr>
        <w:pStyle w:val="Heading2"/>
      </w:pPr>
      <w:bookmarkStart w:id="692" w:name="_Toc131154518"/>
      <w:r w:rsidRPr="00DF18AB">
        <w:t>L.3.1</w:t>
      </w:r>
      <w:r w:rsidRPr="00DF18AB">
        <w:tab/>
        <w:t>General</w:t>
      </w:r>
      <w:bookmarkEnd w:id="69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3" w:name="_Toc131154519"/>
      <w:r w:rsidRPr="00DF18AB">
        <w:lastRenderedPageBreak/>
        <w:t>L.3.2</w:t>
      </w:r>
      <w:r w:rsidRPr="00DF18AB">
        <w:tab/>
        <w:t>Procedures for P</w:t>
      </w:r>
      <w:r w:rsidRPr="00DF18AB">
        <w:noBreakHyphen/>
        <w:t>CSCF discovery</w:t>
      </w:r>
      <w:bookmarkEnd w:id="693"/>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4" w:name="_Toc131154520"/>
      <w:r w:rsidRPr="00DF18AB">
        <w:t>L.4</w:t>
      </w:r>
      <w:r w:rsidRPr="00DF18AB">
        <w:tab/>
        <w:t>QoS related concepts when using 3GPP2 Packet Data Subsystem</w:t>
      </w:r>
      <w:bookmarkEnd w:id="69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5" w:name="_Toc131154521"/>
      <w:r w:rsidRPr="00DF18AB">
        <w:t>L.5</w:t>
      </w:r>
      <w:r w:rsidRPr="00DF18AB">
        <w:tab/>
        <w:t>IP version support in IMS when using 3GPP2 Packet Data Subsystem</w:t>
      </w:r>
      <w:bookmarkEnd w:id="69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6" w:name="_Toc131154522"/>
      <w:r w:rsidRPr="00DF18AB">
        <w:t>L.6</w:t>
      </w:r>
      <w:r w:rsidRPr="00DF18AB">
        <w:tab/>
        <w:t>Address and identity management concepts</w:t>
      </w:r>
      <w:bookmarkEnd w:id="696"/>
    </w:p>
    <w:p w14:paraId="4701C31B" w14:textId="77777777" w:rsidR="00FF365C" w:rsidRPr="00DF18AB" w:rsidRDefault="00FF365C" w:rsidP="00FF365C">
      <w:pPr>
        <w:pStyle w:val="Heading2"/>
      </w:pPr>
      <w:bookmarkStart w:id="697" w:name="_Toc131154523"/>
      <w:r w:rsidRPr="00DF18AB">
        <w:t>L.6.1</w:t>
      </w:r>
      <w:r w:rsidRPr="00DF18AB">
        <w:tab/>
        <w:t>Deriving IMS identifiers</w:t>
      </w:r>
      <w:bookmarkEnd w:id="69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8" w:name="_Toc131154524"/>
      <w:r w:rsidRPr="00DF18AB">
        <w:t>L.7</w:t>
      </w:r>
      <w:r w:rsidRPr="00DF18AB">
        <w:tab/>
        <w:t>Relationship to 3GPP Generic User Profile (GUP)</w:t>
      </w:r>
      <w:bookmarkEnd w:id="698"/>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9" w:name="_Toc131154525"/>
      <w:r w:rsidRPr="00DF18AB">
        <w:lastRenderedPageBreak/>
        <w:t>Annex M (informative):</w:t>
      </w:r>
      <w:r w:rsidRPr="00DF18AB">
        <w:br/>
        <w:t>IMS Local Breakout</w:t>
      </w:r>
      <w:bookmarkEnd w:id="699"/>
    </w:p>
    <w:p w14:paraId="187425C8" w14:textId="77777777" w:rsidR="00FF365C" w:rsidRPr="00DF18AB" w:rsidRDefault="00FF365C" w:rsidP="00FF365C">
      <w:pPr>
        <w:pStyle w:val="Heading1"/>
      </w:pPr>
      <w:bookmarkStart w:id="700" w:name="_Toc131154526"/>
      <w:r w:rsidRPr="00DF18AB">
        <w:t>M.1</w:t>
      </w:r>
      <w:r w:rsidRPr="00DF18AB">
        <w:tab/>
        <w:t>P</w:t>
      </w:r>
      <w:r w:rsidRPr="00DF18AB">
        <w:noBreakHyphen/>
        <w:t>CSCF located in visited network</w:t>
      </w:r>
      <w:bookmarkEnd w:id="700"/>
    </w:p>
    <w:p w14:paraId="3ADA1770" w14:textId="77777777" w:rsidR="00FF365C" w:rsidRPr="00DF18AB" w:rsidRDefault="00FF365C" w:rsidP="00FF365C"/>
    <w:p w14:paraId="5BC1FCDA" w14:textId="77777777" w:rsidR="00FF365C" w:rsidRPr="00DF18AB" w:rsidRDefault="00FF365C" w:rsidP="00FF365C">
      <w:pPr>
        <w:pStyle w:val="Heading2"/>
      </w:pPr>
      <w:bookmarkStart w:id="701" w:name="_Toc131154527"/>
      <w:r w:rsidRPr="00DF18AB">
        <w:t>M.1.1</w:t>
      </w:r>
      <w:r w:rsidRPr="00DF18AB">
        <w:tab/>
        <w:t>Description</w:t>
      </w:r>
      <w:bookmarkEnd w:id="701"/>
    </w:p>
    <w:p w14:paraId="3C0E16E1" w14:textId="77777777" w:rsidR="00FF365C" w:rsidRPr="00DF18AB" w:rsidRDefault="00FF365C" w:rsidP="00FF365C">
      <w:pPr>
        <w:pStyle w:val="Heading3"/>
      </w:pPr>
      <w:bookmarkStart w:id="702" w:name="_Toc131154528"/>
      <w:r w:rsidRPr="00DF18AB">
        <w:t>M.1.1.0</w:t>
      </w:r>
      <w:r w:rsidRPr="00DF18AB">
        <w:tab/>
        <w:t>General</w:t>
      </w:r>
      <w:bookmarkEnd w:id="70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 xml:space="preserve">For 5GS, there is no support for roaming interface between </w:t>
      </w:r>
      <w:proofErr w:type="spellStart"/>
      <w:r w:rsidRPr="00DF18AB">
        <w:t>vPCF</w:t>
      </w:r>
      <w:proofErr w:type="spellEnd"/>
      <w:r w:rsidRPr="00DF18AB">
        <w:t xml:space="preserve"> and </w:t>
      </w:r>
      <w:proofErr w:type="spellStart"/>
      <w:r w:rsidRPr="00DF18AB">
        <w:t>hPCF</w:t>
      </w:r>
      <w:proofErr w:type="spellEnd"/>
      <w:r w:rsidRPr="00DF18AB">
        <w:t xml:space="preserve"> in this Release of the specification.</w:t>
      </w:r>
    </w:p>
    <w:p w14:paraId="776E0897" w14:textId="77777777" w:rsidR="00FF365C" w:rsidRPr="00DF18AB" w:rsidRDefault="00FF365C" w:rsidP="00FF365C">
      <w:pPr>
        <w:pStyle w:val="Heading3"/>
      </w:pPr>
      <w:bookmarkStart w:id="703" w:name="_Toc131154529"/>
      <w:r w:rsidRPr="00DF18AB">
        <w:t>M.1.1.1</w:t>
      </w:r>
      <w:r w:rsidRPr="00DF18AB">
        <w:tab/>
        <w:t>Architecture</w:t>
      </w:r>
      <w:bookmarkEnd w:id="703"/>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748682017"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 xml:space="preserve">Optionally IBCF and </w:t>
      </w:r>
      <w:proofErr w:type="spellStart"/>
      <w:r w:rsidRPr="00DF18AB">
        <w:t>TrGW</w:t>
      </w:r>
      <w:proofErr w:type="spellEnd"/>
      <w:r w:rsidRPr="00DF18AB">
        <w:t xml:space="preserve"> may be present in the HPLMN and VPLMN according to II</w:t>
      </w:r>
      <w:r w:rsidRPr="00DF18AB">
        <w:noBreakHyphen/>
        <w:t xml:space="preserve">NNI reference architecture (see Annex K), and thus there will be an </w:t>
      </w:r>
      <w:proofErr w:type="spellStart"/>
      <w:r w:rsidRPr="00DF18AB">
        <w:t>Ici</w:t>
      </w:r>
      <w:proofErr w:type="spellEnd"/>
      <w:r w:rsidRPr="00DF18AB">
        <w:t xml:space="preserve"> reference point between the IBCFs and an </w:t>
      </w:r>
      <w:proofErr w:type="spellStart"/>
      <w:r w:rsidRPr="00DF18AB">
        <w:t>Izi</w:t>
      </w:r>
      <w:proofErr w:type="spellEnd"/>
      <w:r w:rsidRPr="00DF18AB">
        <w:t xml:space="preserve"> reference point between the </w:t>
      </w:r>
      <w:proofErr w:type="spellStart"/>
      <w:r w:rsidRPr="00DF18AB">
        <w:t>TrGWs</w:t>
      </w:r>
      <w:proofErr w:type="spellEnd"/>
      <w:r w:rsidRPr="00DF18AB">
        <w:t>.</w:t>
      </w:r>
    </w:p>
    <w:p w14:paraId="03FE6799" w14:textId="77777777" w:rsidR="00FF365C" w:rsidRPr="00DF18AB" w:rsidRDefault="00FF365C" w:rsidP="00FF365C">
      <w:pPr>
        <w:pStyle w:val="Heading3"/>
      </w:pPr>
      <w:bookmarkStart w:id="704" w:name="_Toc131154530"/>
      <w:r w:rsidRPr="00DF18AB">
        <w:t>M.1.1.2</w:t>
      </w:r>
      <w:r w:rsidRPr="00DF18AB">
        <w:tab/>
        <w:t>Flow for originating session</w:t>
      </w:r>
      <w:bookmarkEnd w:id="70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748682018" r:id="rId247"/>
        </w:object>
      </w:r>
    </w:p>
    <w:p w14:paraId="0FDBBBC2" w14:textId="77777777" w:rsidR="00FF365C" w:rsidRPr="00DF18AB" w:rsidRDefault="00FF365C" w:rsidP="00FF365C">
      <w:pPr>
        <w:pStyle w:val="TF"/>
      </w:pPr>
      <w:r w:rsidRPr="00DF18AB">
        <w:t>Figure M.1.1.2: Example scenario with P</w:t>
      </w:r>
      <w:r w:rsidRPr="00DF18AB">
        <w:noBreakHyphen/>
        <w:t xml:space="preserve">CSCF located in visited network and IBCF and </w:t>
      </w:r>
      <w:proofErr w:type="spellStart"/>
      <w:r w:rsidRPr="00DF18AB">
        <w:t>TrGW</w:t>
      </w:r>
      <w:proofErr w:type="spellEnd"/>
      <w:r w:rsidRPr="00DF18AB">
        <w:t xml:space="preserve"> in home network</w:t>
      </w:r>
    </w:p>
    <w:p w14:paraId="7BBEC5BC" w14:textId="595D5E2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10355" w:rsidRPr="00DF18AB">
        <w:t>TS</w:t>
      </w:r>
      <w:r w:rsidR="00B10355">
        <w:t> </w:t>
      </w:r>
      <w:r w:rsidR="00B10355" w:rsidRPr="00DF18AB">
        <w:t>23.401</w:t>
      </w:r>
      <w:r w:rsidR="00B10355">
        <w:t> </w:t>
      </w:r>
      <w:r w:rsidR="00B10355" w:rsidRPr="00DF18AB">
        <w:t>[</w:t>
      </w:r>
      <w:r w:rsidRPr="00DF18AB">
        <w:t xml:space="preserve">70] / </w:t>
      </w:r>
      <w:r w:rsidR="00B10355" w:rsidRPr="00DF18AB">
        <w:t>TS</w:t>
      </w:r>
      <w:r w:rsidR="00B10355">
        <w:t> </w:t>
      </w:r>
      <w:r w:rsidR="00B10355" w:rsidRPr="00DF18AB">
        <w:t>23.502</w:t>
      </w:r>
      <w:r w:rsidR="00B10355">
        <w:t> </w:t>
      </w:r>
      <w:r w:rsidR="00B10355" w:rsidRPr="00DF18AB">
        <w:t>[</w:t>
      </w:r>
      <w:r w:rsidRPr="00DF18AB">
        <w:t>94].</w:t>
      </w:r>
    </w:p>
    <w:p w14:paraId="60B4A958" w14:textId="270026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of S9 in EPS)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 xml:space="preserve">If the IBCF decides to route media to home based on operator policy, it then allocates resources in </w:t>
      </w:r>
      <w:proofErr w:type="spellStart"/>
      <w:r w:rsidRPr="00DF18AB">
        <w:t>TrGW</w:t>
      </w:r>
      <w:proofErr w:type="spellEnd"/>
      <w:r w:rsidRPr="00DF18AB">
        <w:t xml:space="preserve">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 xml:space="preserve">CSCF to the IBCF. If a </w:t>
      </w:r>
      <w:proofErr w:type="spellStart"/>
      <w:r w:rsidRPr="00DF18AB">
        <w:t>TrGW</w:t>
      </w:r>
      <w:proofErr w:type="spellEnd"/>
      <w:r w:rsidRPr="00DF18AB">
        <w:t xml:space="preserve">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w:t>
      </w:r>
      <w:proofErr w:type="spellStart"/>
      <w:r w:rsidRPr="00DF18AB">
        <w:t>vPCF</w:t>
      </w:r>
      <w:proofErr w:type="spellEnd"/>
      <w:r w:rsidRPr="00DF18AB">
        <w:t xml:space="preserve">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 xml:space="preserve">Media exchanged between the UE and the far end is now routed either between the 5GS in the visited network and the far end, thus achieving local breakout mode of operation; or between the EPS/5GS in the visited network via the </w:t>
      </w:r>
      <w:proofErr w:type="spellStart"/>
      <w:r w:rsidRPr="00DF18AB">
        <w:t>TrGW</w:t>
      </w:r>
      <w:proofErr w:type="spellEnd"/>
      <w:r w:rsidRPr="00DF18AB">
        <w:t xml:space="preserve">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5" w:name="_Toc131154531"/>
      <w:r w:rsidRPr="00DF18AB">
        <w:t>M.2</w:t>
      </w:r>
      <w:r w:rsidRPr="00DF18AB">
        <w:tab/>
        <w:t>P</w:t>
      </w:r>
      <w:r w:rsidRPr="00DF18AB">
        <w:noBreakHyphen/>
        <w:t>CSCF located in home network</w:t>
      </w:r>
      <w:bookmarkEnd w:id="705"/>
    </w:p>
    <w:p w14:paraId="6774DDF1" w14:textId="77777777" w:rsidR="00FF365C" w:rsidRPr="00DF18AB" w:rsidRDefault="00FF365C" w:rsidP="00FF365C">
      <w:pPr>
        <w:pStyle w:val="Heading2"/>
      </w:pPr>
      <w:bookmarkStart w:id="706" w:name="_Toc131154532"/>
      <w:r w:rsidRPr="00DF18AB">
        <w:t>M.2.1</w:t>
      </w:r>
      <w:r w:rsidRPr="00DF18AB">
        <w:tab/>
        <w:t>Description</w:t>
      </w:r>
      <w:bookmarkEnd w:id="706"/>
    </w:p>
    <w:p w14:paraId="09734A49" w14:textId="77777777" w:rsidR="00FF365C" w:rsidRPr="00DF18AB" w:rsidRDefault="00FF365C" w:rsidP="00FF365C">
      <w:pPr>
        <w:pStyle w:val="Heading3"/>
      </w:pPr>
      <w:bookmarkStart w:id="707" w:name="_Toc131154533"/>
      <w:r w:rsidRPr="00DF18AB">
        <w:t>M.2.1.0</w:t>
      </w:r>
      <w:r w:rsidRPr="00DF18AB">
        <w:tab/>
        <w:t>General</w:t>
      </w:r>
      <w:bookmarkEnd w:id="70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8" w:name="_Toc131154534"/>
      <w:r w:rsidRPr="00DF18AB">
        <w:t>M.2.1.1</w:t>
      </w:r>
      <w:r w:rsidRPr="00DF18AB">
        <w:tab/>
        <w:t>Architecture</w:t>
      </w:r>
      <w:bookmarkEnd w:id="708"/>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748682019"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9" w:name="_Toc131154535"/>
      <w:r w:rsidRPr="00DF18AB">
        <w:t>M.2.1.2</w:t>
      </w:r>
      <w:r w:rsidRPr="00DF18AB">
        <w:tab/>
        <w:t>Flow for originating session</w:t>
      </w:r>
      <w:bookmarkEnd w:id="70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748682020"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02CC050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10355" w:rsidRPr="00DF18AB">
        <w:t>TS</w:t>
      </w:r>
      <w:r w:rsidR="00B10355">
        <w:t> </w:t>
      </w:r>
      <w:r w:rsidR="00B10355" w:rsidRPr="00DF18AB">
        <w:t>23.401</w:t>
      </w:r>
      <w:r w:rsidR="00B10355">
        <w:t> </w:t>
      </w:r>
      <w:r w:rsidR="00B10355" w:rsidRPr="00DF18AB">
        <w:t>[</w:t>
      </w:r>
      <w:r w:rsidRPr="00DF18AB">
        <w:t>70] /</w:t>
      </w:r>
      <w:r w:rsidR="00B10355" w:rsidRPr="00DF18AB">
        <w:t>TS</w:t>
      </w:r>
      <w:r w:rsidR="00B10355">
        <w:t> </w:t>
      </w:r>
      <w:r w:rsidR="00B10355" w:rsidRPr="00DF18AB">
        <w:t>23.502</w:t>
      </w:r>
      <w:r w:rsidR="00B10355">
        <w:t> </w:t>
      </w:r>
      <w:r w:rsidR="00B10355" w:rsidRPr="00DF18AB">
        <w:t>[</w:t>
      </w:r>
      <w:r w:rsidRPr="00DF18AB">
        <w:t>94].</w:t>
      </w:r>
    </w:p>
    <w:p w14:paraId="621D7ED1" w14:textId="492CDE13"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w:t>
      </w:r>
      <w:proofErr w:type="spellStart"/>
      <w:r w:rsidRPr="00DF18AB">
        <w:t>vPCF</w:t>
      </w:r>
      <w:proofErr w:type="spellEnd"/>
      <w:r w:rsidRPr="00DF18AB">
        <w:t xml:space="preserve"> and H</w:t>
      </w:r>
      <w:r w:rsidRPr="00DF18AB">
        <w:noBreakHyphen/>
        <w:t xml:space="preserve">PCRF (in the case S9 in EPS is available)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w:t>
      </w:r>
      <w:proofErr w:type="spellStart"/>
      <w:r w:rsidRPr="00DF18AB">
        <w:t>vPCF</w:t>
      </w:r>
      <w:proofErr w:type="spellEnd"/>
      <w:r w:rsidRPr="00DF18AB">
        <w:t xml:space="preserve">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w:t>
      </w:r>
      <w:proofErr w:type="spellStart"/>
      <w:r w:rsidRPr="00DF18AB">
        <w:t>hPCRF</w:t>
      </w:r>
      <w:proofErr w:type="spellEnd"/>
      <w:r w:rsidRPr="00DF18AB">
        <w:t xml:space="preserve">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w:t>
      </w:r>
      <w:proofErr w:type="spellStart"/>
      <w:r w:rsidRPr="00DF18AB">
        <w:t>vPCF</w:t>
      </w:r>
      <w:proofErr w:type="spellEnd"/>
      <w:r w:rsidRPr="00DF18AB">
        <w:t xml:space="preserve">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0" w:name="_Toc131154536"/>
      <w:r w:rsidRPr="00DF18AB">
        <w:lastRenderedPageBreak/>
        <w:t>M.2.2</w:t>
      </w:r>
      <w:r w:rsidRPr="00DF18AB">
        <w:tab/>
        <w:t>Address assignment</w:t>
      </w:r>
      <w:bookmarkEnd w:id="710"/>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1" w:name="_Toc131154537"/>
      <w:r w:rsidRPr="00DF18AB">
        <w:t>M.2.3</w:t>
      </w:r>
      <w:r w:rsidRPr="00DF18AB">
        <w:tab/>
        <w:t>IPv4 - IPv6 interworking</w:t>
      </w:r>
      <w:bookmarkEnd w:id="7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2" w:name="_Toc131154538"/>
      <w:r w:rsidRPr="00DF18AB">
        <w:t>M.2.4</w:t>
      </w:r>
      <w:r w:rsidRPr="00DF18AB">
        <w:tab/>
        <w:t>NAT traversal</w:t>
      </w:r>
      <w:bookmarkEnd w:id="712"/>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3" w:name="_Toc131154539"/>
      <w:r w:rsidRPr="00DF18AB">
        <w:t>M.3</w:t>
      </w:r>
      <w:r w:rsidRPr="00DF18AB">
        <w:tab/>
        <w:t>P-CSCF located in visited network and with VPLMN loopback possibility</w:t>
      </w:r>
      <w:bookmarkEnd w:id="713"/>
    </w:p>
    <w:p w14:paraId="4D0D7BC5" w14:textId="77777777" w:rsidR="00FF365C" w:rsidRPr="00DF18AB" w:rsidRDefault="00FF365C" w:rsidP="00FF365C">
      <w:pPr>
        <w:pStyle w:val="Heading2"/>
      </w:pPr>
      <w:bookmarkStart w:id="714" w:name="_Toc131154540"/>
      <w:r w:rsidRPr="00DF18AB">
        <w:t>M.3.1</w:t>
      </w:r>
      <w:r w:rsidRPr="00DF18AB">
        <w:tab/>
        <w:t>Description</w:t>
      </w:r>
      <w:bookmarkEnd w:id="714"/>
    </w:p>
    <w:p w14:paraId="195211C8" w14:textId="77777777" w:rsidR="00FF365C" w:rsidRPr="00DF18AB" w:rsidRDefault="00FF365C" w:rsidP="00FF365C">
      <w:pPr>
        <w:pStyle w:val="Heading3"/>
      </w:pPr>
      <w:bookmarkStart w:id="715" w:name="_Toc131154541"/>
      <w:r w:rsidRPr="00DF18AB">
        <w:t>M.3.1.1</w:t>
      </w:r>
      <w:r w:rsidRPr="00DF18AB">
        <w:tab/>
        <w:t>General</w:t>
      </w:r>
      <w:bookmarkEnd w:id="71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6" w:name="_Toc131154542"/>
      <w:r w:rsidRPr="00DF18AB">
        <w:t>M.3.1.2</w:t>
      </w:r>
      <w:r w:rsidRPr="00DF18AB">
        <w:tab/>
        <w:t>Architecture</w:t>
      </w:r>
      <w:bookmarkEnd w:id="716"/>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7" w:name="_MON_1404542298"/>
    <w:bookmarkStart w:id="718" w:name="_MON_1404542709"/>
    <w:bookmarkStart w:id="719" w:name="_MON_1416030866"/>
    <w:bookmarkStart w:id="720" w:name="_MON_1416030895"/>
    <w:bookmarkStart w:id="721" w:name="_MON_1416030920"/>
    <w:bookmarkEnd w:id="717"/>
    <w:bookmarkEnd w:id="718"/>
    <w:bookmarkEnd w:id="719"/>
    <w:bookmarkEnd w:id="720"/>
    <w:bookmarkEnd w:id="721"/>
    <w:bookmarkStart w:id="722" w:name="_MON_1416030925"/>
    <w:bookmarkEnd w:id="722"/>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748682021"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3" w:name="_Toc131154543"/>
      <w:r w:rsidRPr="00DF18AB">
        <w:t>M.3.1.3</w:t>
      </w:r>
      <w:r w:rsidRPr="00DF18AB">
        <w:tab/>
        <w:t>Flow for originating session with VPLMN routing</w:t>
      </w:r>
      <w:bookmarkEnd w:id="723"/>
    </w:p>
    <w:p w14:paraId="5E6CD86A" w14:textId="77777777" w:rsidR="00FF365C" w:rsidRPr="00DF18AB" w:rsidRDefault="00FF365C" w:rsidP="00FF365C">
      <w:r w:rsidRPr="00DF18AB">
        <w:t>The information flows for originating session with VPLMN routing for this scenario is illustrated in figure M.3.1.3.</w:t>
      </w:r>
    </w:p>
    <w:bookmarkStart w:id="724" w:name="_MON_1383999392"/>
    <w:bookmarkEnd w:id="724"/>
    <w:bookmarkStart w:id="725" w:name="_MON_1383999408"/>
    <w:bookmarkEnd w:id="725"/>
    <w:p w14:paraId="10B755EB" w14:textId="77777777" w:rsidR="00FF365C" w:rsidRPr="00DF18AB" w:rsidRDefault="00FF365C" w:rsidP="00FF365C">
      <w:pPr>
        <w:pStyle w:val="TH"/>
      </w:pPr>
      <w:r w:rsidRPr="00DF18AB">
        <w:object w:dxaOrig="8309" w:dyaOrig="3300" w14:anchorId="3983EE00">
          <v:shape id="_x0000_i1137" type="#_x0000_t75" style="width:478.95pt;height:190.35pt" o:ole="">
            <v:imagedata r:id="rId254" o:title=""/>
          </v:shape>
          <o:OLEObject Type="Embed" ProgID="Word.Picture.8" ShapeID="_x0000_i1137" DrawAspect="Content" ObjectID="_1748682022"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 xml:space="preserve">This first IBCF in the VPLMN allocates a </w:t>
      </w:r>
      <w:proofErr w:type="spellStart"/>
      <w:r w:rsidRPr="00DF18AB">
        <w:t>TrGW</w:t>
      </w:r>
      <w:proofErr w:type="spellEnd"/>
      <w:r w:rsidRPr="00DF18AB">
        <w:t xml:space="preserve"> for the media and follows standard OMR procedures when forwarding the INVITE request to allow this </w:t>
      </w:r>
      <w:proofErr w:type="spellStart"/>
      <w:r w:rsidRPr="00DF18AB">
        <w:t>TrGW</w:t>
      </w:r>
      <w:proofErr w:type="spellEnd"/>
      <w:r w:rsidRPr="00DF18AB">
        <w:t xml:space="preserve">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 xml:space="preserve">The intermediate network and the first IBCF in the HPLMN forward the INVITE request to the S-CSCF. Nodes in the intermediate network and the first IBCF in the HPLMN support OMR and allow their </w:t>
      </w:r>
      <w:proofErr w:type="spellStart"/>
      <w:r w:rsidRPr="00DF18AB">
        <w:t>TrGWs</w:t>
      </w:r>
      <w:proofErr w:type="spellEnd"/>
      <w:r w:rsidRPr="00DF18AB">
        <w:t xml:space="preserve">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 xml:space="preserve">The IBCF in the HPLMN and the intermediate network forward the SIP request towards the indicated Transit and Roaming Function in the VPLMN. Functions in the intermediate network support OMR and allow their </w:t>
      </w:r>
      <w:proofErr w:type="spellStart"/>
      <w:r w:rsidRPr="00DF18AB">
        <w:t>TrGWs</w:t>
      </w:r>
      <w:proofErr w:type="spellEnd"/>
      <w:r w:rsidRPr="00DF18AB">
        <w:t xml:space="preserve"> (if any) to be bypassed.</w:t>
      </w:r>
    </w:p>
    <w:p w14:paraId="6C2C0117" w14:textId="77777777" w:rsidR="00FF365C" w:rsidRPr="00DF18AB" w:rsidRDefault="00FF365C" w:rsidP="00FF365C">
      <w:pPr>
        <w:pStyle w:val="B1"/>
      </w:pPr>
      <w:r w:rsidRPr="00DF18AB">
        <w:t>10.</w:t>
      </w:r>
      <w:r w:rsidRPr="00DF18AB">
        <w:tab/>
        <w:t xml:space="preserve">The IBCF in the VPLMN receives the SIP request, notes that the SDP includes an alternative media address within the VPLMN that allows bypass of allocated </w:t>
      </w:r>
      <w:proofErr w:type="spellStart"/>
      <w:r w:rsidRPr="00DF18AB">
        <w:t>TrGWs</w:t>
      </w:r>
      <w:proofErr w:type="spellEnd"/>
      <w:r w:rsidRPr="00DF18AB">
        <w:t xml:space="preserve">, applies OMR to remove any </w:t>
      </w:r>
      <w:proofErr w:type="spellStart"/>
      <w:r w:rsidRPr="00DF18AB">
        <w:t>TrGWs</w:t>
      </w:r>
      <w:proofErr w:type="spellEnd"/>
      <w:r w:rsidRPr="00DF18AB">
        <w:t xml:space="preserve">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 xml:space="preserve">During subsequent session establishment signalling, OMR information passed back through the IBCFs and intermediate networks between the VPLMN and HPLMN cause them to release any allocated </w:t>
      </w:r>
      <w:proofErr w:type="spellStart"/>
      <w:r w:rsidRPr="00DF18AB">
        <w:t>TrGWs</w:t>
      </w:r>
      <w:proofErr w:type="spellEnd"/>
      <w:r w:rsidRPr="00DF18AB">
        <w:t>.</w:t>
      </w:r>
    </w:p>
    <w:p w14:paraId="10BD94A5" w14:textId="77777777" w:rsidR="00FF365C" w:rsidRPr="00DF18AB" w:rsidRDefault="00FF365C" w:rsidP="00FF365C">
      <w:pPr>
        <w:pStyle w:val="Heading3"/>
      </w:pPr>
      <w:bookmarkStart w:id="726" w:name="_Toc131154544"/>
      <w:r w:rsidRPr="00DF18AB">
        <w:t>M.3.1.4</w:t>
      </w:r>
      <w:r w:rsidRPr="00DF18AB">
        <w:tab/>
        <w:t>Flow for originating session with Home routing</w:t>
      </w:r>
      <w:bookmarkEnd w:id="72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7" w:name="_MON_1383999721"/>
    <w:bookmarkEnd w:id="727"/>
    <w:bookmarkStart w:id="728" w:name="_MON_1383999756"/>
    <w:bookmarkEnd w:id="728"/>
    <w:p w14:paraId="0C0692CC" w14:textId="77777777" w:rsidR="00FF365C" w:rsidRPr="00DF18AB" w:rsidRDefault="00FF365C" w:rsidP="00FF365C">
      <w:pPr>
        <w:pStyle w:val="TH"/>
      </w:pPr>
      <w:r w:rsidRPr="00DF18AB">
        <w:object w:dxaOrig="8309" w:dyaOrig="2519" w14:anchorId="154E529D">
          <v:shape id="_x0000_i1138" type="#_x0000_t75" style="width:478.95pt;height:144.65pt" o:ole="">
            <v:imagedata r:id="rId256" o:title=""/>
          </v:shape>
          <o:OLEObject Type="Embed" ProgID="Word.Picture.8" ShapeID="_x0000_i1138" DrawAspect="Content" ObjectID="_1748682023"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9" w:name="_Toc131154545"/>
      <w:r w:rsidRPr="00DF18AB">
        <w:t>M.3.2</w:t>
      </w:r>
      <w:r w:rsidRPr="00DF18AB">
        <w:tab/>
        <w:t>Interaction with SRVCC and ICS</w:t>
      </w:r>
      <w:bookmarkEnd w:id="729"/>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 xml:space="preserve">For an originating session for PS to CS SRVCC or </w:t>
      </w:r>
      <w:proofErr w:type="spellStart"/>
      <w:r w:rsidRPr="00DF18AB">
        <w:t>vSRVCC</w:t>
      </w:r>
      <w:proofErr w:type="spellEnd"/>
      <w:r w:rsidRPr="00DF18AB">
        <w:t xml:space="preserve">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0" w:name="_Toc131154546"/>
      <w:r w:rsidRPr="00DF18AB">
        <w:lastRenderedPageBreak/>
        <w:t>Annex N (normative):</w:t>
      </w:r>
      <w:r w:rsidRPr="00DF18AB">
        <w:br/>
        <w:t xml:space="preserve">Aspects for use of Common IMS in Fixed </w:t>
      </w:r>
      <w:proofErr w:type="spellStart"/>
      <w:r w:rsidRPr="00DF18AB">
        <w:t>xDSL</w:t>
      </w:r>
      <w:proofErr w:type="spellEnd"/>
      <w:r w:rsidRPr="00DF18AB">
        <w:t xml:space="preserve">, </w:t>
      </w:r>
      <w:proofErr w:type="spellStart"/>
      <w:r w:rsidRPr="00DF18AB">
        <w:t>Fiber</w:t>
      </w:r>
      <w:proofErr w:type="spellEnd"/>
      <w:r w:rsidRPr="00DF18AB">
        <w:t xml:space="preserve"> and Ethernet based systems</w:t>
      </w:r>
      <w:bookmarkEnd w:id="730"/>
    </w:p>
    <w:p w14:paraId="728237DF" w14:textId="77777777" w:rsidR="00FF365C" w:rsidRPr="00DF18AB" w:rsidRDefault="00FF365C" w:rsidP="00FF365C">
      <w:pPr>
        <w:pStyle w:val="Heading1"/>
      </w:pPr>
      <w:bookmarkStart w:id="731" w:name="_Toc131154547"/>
      <w:r w:rsidRPr="00DF18AB">
        <w:t>N.1</w:t>
      </w:r>
      <w:r w:rsidRPr="00DF18AB">
        <w:tab/>
        <w:t>Origination procedures</w:t>
      </w:r>
      <w:bookmarkEnd w:id="731"/>
    </w:p>
    <w:p w14:paraId="08A66E03" w14:textId="77777777" w:rsidR="00FF365C" w:rsidRPr="00DF18AB" w:rsidRDefault="00FF365C" w:rsidP="00FF365C">
      <w:pPr>
        <w:pStyle w:val="Heading2"/>
      </w:pPr>
      <w:bookmarkStart w:id="732" w:name="_Toc131154548"/>
      <w:r w:rsidRPr="00DF18AB">
        <w:t>N.1.1</w:t>
      </w:r>
      <w:r w:rsidRPr="00DF18AB">
        <w:tab/>
        <w:t xml:space="preserve">(FO#1) Fixed </w:t>
      </w:r>
      <w:proofErr w:type="spellStart"/>
      <w:r w:rsidRPr="00DF18AB">
        <w:t>xDSL</w:t>
      </w:r>
      <w:proofErr w:type="spellEnd"/>
      <w:r w:rsidRPr="00DF18AB">
        <w:t xml:space="preserve"> origination, home</w:t>
      </w:r>
      <w:bookmarkEnd w:id="732"/>
    </w:p>
    <w:p w14:paraId="73D71046" w14:textId="77777777" w:rsidR="00FF365C" w:rsidRPr="00DF18AB" w:rsidRDefault="00FF365C" w:rsidP="00FF365C">
      <w:r w:rsidRPr="00DF18AB">
        <w:t xml:space="preserve">This origination procedure applies to users located in their home service area. As in clause 5.6.2, the UE is located in the home network, but is using an </w:t>
      </w:r>
      <w:proofErr w:type="spellStart"/>
      <w:r w:rsidRPr="00DF18AB">
        <w:t>xDSL</w:t>
      </w:r>
      <w:proofErr w:type="spellEnd"/>
      <w:r w:rsidRPr="00DF18AB">
        <w:t xml:space="preserve"> IP</w:t>
      </w:r>
      <w:r w:rsidRPr="00DF18AB">
        <w:noBreakHyphen/>
        <w:t>CAN to access the IM CN Subsystem.</w:t>
      </w:r>
    </w:p>
    <w:p w14:paraId="1C984D8F" w14:textId="05C6296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bookmarkStart w:id="733" w:name="_MON_1272783812"/>
    <w:bookmarkEnd w:id="733"/>
    <w:bookmarkStart w:id="734" w:name="_MON_1272783835"/>
    <w:bookmarkEnd w:id="73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15pt" o:ole="">
            <v:imagedata r:id="rId258" o:title=""/>
          </v:shape>
          <o:OLEObject Type="Embed" ProgID="Word.Picture.8" ShapeID="_x0000_i1139" DrawAspect="Content" ObjectID="_1748682024" r:id="rId259"/>
        </w:object>
      </w:r>
    </w:p>
    <w:p w14:paraId="625770EB" w14:textId="77777777" w:rsidR="00FF365C" w:rsidRPr="00DF18AB" w:rsidRDefault="00FF365C" w:rsidP="00FF365C">
      <w:pPr>
        <w:pStyle w:val="TF"/>
      </w:pPr>
      <w:r w:rsidRPr="00DF18AB">
        <w:t xml:space="preserve">Figure N.1.1: Fixed </w:t>
      </w:r>
      <w:proofErr w:type="spellStart"/>
      <w:r w:rsidRPr="00DF18AB">
        <w:t>xDSL</w:t>
      </w:r>
      <w:proofErr w:type="spellEnd"/>
      <w:r w:rsidRPr="00DF18AB">
        <w:t xml:space="preserve">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5" w:name="_Toc131154549"/>
      <w:r w:rsidRPr="00DF18AB">
        <w:lastRenderedPageBreak/>
        <w:t>N.2</w:t>
      </w:r>
      <w:r w:rsidRPr="00DF18AB">
        <w:tab/>
        <w:t>Termination procedures</w:t>
      </w:r>
      <w:bookmarkEnd w:id="735"/>
    </w:p>
    <w:p w14:paraId="4E4BC665" w14:textId="77777777" w:rsidR="00FF365C" w:rsidRPr="00DF18AB" w:rsidRDefault="00FF365C" w:rsidP="00FF365C">
      <w:pPr>
        <w:pStyle w:val="Heading2"/>
      </w:pPr>
      <w:bookmarkStart w:id="736" w:name="_Toc131154550"/>
      <w:r w:rsidRPr="00DF18AB">
        <w:t>N.2.1</w:t>
      </w:r>
      <w:r w:rsidRPr="00DF18AB">
        <w:tab/>
        <w:t xml:space="preserve">(FT#1) Fixed </w:t>
      </w:r>
      <w:proofErr w:type="spellStart"/>
      <w:r w:rsidRPr="00DF18AB">
        <w:t>xDSL</w:t>
      </w:r>
      <w:proofErr w:type="spellEnd"/>
      <w:r w:rsidRPr="00DF18AB">
        <w:t xml:space="preserve"> termination, home</w:t>
      </w:r>
      <w:bookmarkEnd w:id="736"/>
    </w:p>
    <w:p w14:paraId="4C06DCBF" w14:textId="28917631"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p w14:paraId="3E4F63E1" w14:textId="77777777" w:rsidR="00FF365C" w:rsidRPr="00DF18AB" w:rsidRDefault="00FF365C" w:rsidP="00FF365C">
      <w:r w:rsidRPr="00DF18AB">
        <w:t xml:space="preserve">This termination procedure applies to users located in their home service area. As in clause 5.7.2, the UE is located in the home network, but has registered to the IM CN Subsystem via an </w:t>
      </w:r>
      <w:proofErr w:type="spellStart"/>
      <w:r w:rsidRPr="00DF18AB">
        <w:t>xDSL</w:t>
      </w:r>
      <w:proofErr w:type="spellEnd"/>
      <w:r w:rsidRPr="00DF18AB">
        <w:t xml:space="preserve"> IP</w:t>
      </w:r>
      <w:r w:rsidRPr="00DF18AB">
        <w:noBreakHyphen/>
        <w:t>CAN.</w:t>
      </w:r>
    </w:p>
    <w:bookmarkStart w:id="737" w:name="_MON_1272784407"/>
    <w:bookmarkEnd w:id="737"/>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748682025" r:id="rId261"/>
        </w:object>
      </w:r>
    </w:p>
    <w:p w14:paraId="47396761" w14:textId="77777777" w:rsidR="00FF365C" w:rsidRPr="00DF18AB" w:rsidRDefault="00FF365C" w:rsidP="00FF365C">
      <w:pPr>
        <w:pStyle w:val="TF"/>
      </w:pPr>
      <w:r w:rsidRPr="00DF18AB">
        <w:t xml:space="preserve">Figure N.2.1: Fixed </w:t>
      </w:r>
      <w:proofErr w:type="spellStart"/>
      <w:r w:rsidRPr="00DF18AB">
        <w:t>xDSL</w:t>
      </w:r>
      <w:proofErr w:type="spellEnd"/>
      <w:r w:rsidRPr="00DF18AB">
        <w:t xml:space="preserve">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8" w:name="_Toc131154551"/>
      <w:r w:rsidRPr="00DF18AB">
        <w:t>N.3</w:t>
      </w:r>
      <w:r w:rsidRPr="00DF18AB">
        <w:tab/>
        <w:t>Geographical Identifier</w:t>
      </w:r>
      <w:bookmarkEnd w:id="738"/>
    </w:p>
    <w:p w14:paraId="2EEB0F76" w14:textId="77777777" w:rsidR="00FF365C" w:rsidRPr="00DF18AB" w:rsidRDefault="00FF365C" w:rsidP="00FF365C">
      <w:r w:rsidRPr="00DF18AB">
        <w:t xml:space="preserve">For fixed </w:t>
      </w:r>
      <w:proofErr w:type="spellStart"/>
      <w:r w:rsidRPr="00DF18AB">
        <w:t>xDSL</w:t>
      </w:r>
      <w:proofErr w:type="spellEnd"/>
      <w:r w:rsidRPr="00DF18AB">
        <w:t xml:space="preserve">, </w:t>
      </w:r>
      <w:proofErr w:type="spellStart"/>
      <w:r w:rsidRPr="00DF18AB">
        <w:t>Fiber</w:t>
      </w:r>
      <w:proofErr w:type="spellEnd"/>
      <w:r w:rsidRPr="00DF18AB">
        <w:t xml:space="preserve">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9" w:name="_Toc131154552"/>
      <w:r w:rsidRPr="00DF18AB">
        <w:lastRenderedPageBreak/>
        <w:t>Annex P (informative):</w:t>
      </w:r>
      <w:r w:rsidRPr="00DF18AB">
        <w:br/>
        <w:t>Transcoding Support involving the MRFC/MRFP</w:t>
      </w:r>
      <w:bookmarkEnd w:id="739"/>
    </w:p>
    <w:p w14:paraId="0D45351F" w14:textId="77777777" w:rsidR="00FF365C" w:rsidRPr="00DF18AB" w:rsidRDefault="00FF365C" w:rsidP="00FF365C">
      <w:pPr>
        <w:pStyle w:val="Heading1"/>
      </w:pPr>
      <w:bookmarkStart w:id="740" w:name="_Toc131154553"/>
      <w:r w:rsidRPr="00DF18AB">
        <w:t>P.1</w:t>
      </w:r>
      <w:r w:rsidRPr="00DF18AB">
        <w:tab/>
        <w:t>General</w:t>
      </w:r>
      <w:bookmarkEnd w:id="740"/>
    </w:p>
    <w:p w14:paraId="3313A07B" w14:textId="77777777" w:rsidR="00FF365C" w:rsidRPr="00DF18AB" w:rsidRDefault="00FF365C" w:rsidP="00FF365C">
      <w:pPr>
        <w:pStyle w:val="Heading2"/>
      </w:pPr>
      <w:bookmarkStart w:id="741" w:name="_Toc131154554"/>
      <w:r w:rsidRPr="00DF18AB">
        <w:t>P.1.1</w:t>
      </w:r>
      <w:r w:rsidRPr="00DF18AB">
        <w:tab/>
        <w:t>Scope</w:t>
      </w:r>
      <w:bookmarkEnd w:id="74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2" w:name="_Toc131154555"/>
      <w:r w:rsidRPr="00DF18AB">
        <w:t>P.1.2</w:t>
      </w:r>
      <w:r w:rsidRPr="00DF18AB">
        <w:tab/>
        <w:t>Description</w:t>
      </w:r>
      <w:bookmarkEnd w:id="742"/>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3" w:name="_Toc131154556"/>
      <w:r w:rsidRPr="00DF18AB">
        <w:t>P.1.3</w:t>
      </w:r>
      <w:r w:rsidRPr="00DF18AB">
        <w:tab/>
        <w:t>Session flows</w:t>
      </w:r>
      <w:bookmarkEnd w:id="743"/>
    </w:p>
    <w:p w14:paraId="7C101075" w14:textId="77777777" w:rsidR="00FF365C" w:rsidRPr="00DF18AB" w:rsidRDefault="00FF365C" w:rsidP="00FF365C">
      <w:pPr>
        <w:pStyle w:val="Heading3"/>
      </w:pPr>
      <w:bookmarkStart w:id="744" w:name="_Toc131154557"/>
      <w:r w:rsidRPr="00DF18AB">
        <w:t>P.1.3.1</w:t>
      </w:r>
      <w:r w:rsidRPr="00DF18AB">
        <w:tab/>
        <w:t>General</w:t>
      </w:r>
      <w:bookmarkEnd w:id="744"/>
    </w:p>
    <w:p w14:paraId="0F545869" w14:textId="3BE5F5E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B10355" w:rsidRPr="00DF18AB">
        <w:t>TS</w:t>
      </w:r>
      <w:r w:rsidR="00B10355">
        <w:t> </w:t>
      </w:r>
      <w:r w:rsidR="00B10355" w:rsidRPr="00DF18AB">
        <w:t>23.218</w:t>
      </w:r>
      <w:r w:rsidR="00B10355">
        <w:t> </w:t>
      </w:r>
      <w:r w:rsidR="00B10355" w:rsidRPr="00DF18AB">
        <w:t>[</w:t>
      </w:r>
      <w:r w:rsidRPr="00DF18AB">
        <w:t>71].</w:t>
      </w:r>
    </w:p>
    <w:p w14:paraId="31D06A05" w14:textId="77777777" w:rsidR="00FF365C" w:rsidRPr="00DF18AB" w:rsidRDefault="00FF365C" w:rsidP="00FF365C">
      <w:pPr>
        <w:pStyle w:val="Heading3"/>
      </w:pPr>
      <w:bookmarkStart w:id="745" w:name="_Toc131154558"/>
      <w:r w:rsidRPr="00DF18AB">
        <w:t>P.1.3.2</w:t>
      </w:r>
      <w:r w:rsidRPr="00DF18AB">
        <w:tab/>
        <w:t>Proactive transcoding invocation</w:t>
      </w:r>
      <w:bookmarkEnd w:id="745"/>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6" w:name="_MON_1296563175"/>
    <w:bookmarkStart w:id="747" w:name="_MON_1296563700"/>
    <w:bookmarkStart w:id="748" w:name="_MON_1296564129"/>
    <w:bookmarkStart w:id="749" w:name="_MON_1296564145"/>
    <w:bookmarkStart w:id="750" w:name="_MON_1296565109"/>
    <w:bookmarkEnd w:id="746"/>
    <w:bookmarkEnd w:id="747"/>
    <w:bookmarkEnd w:id="748"/>
    <w:bookmarkEnd w:id="749"/>
    <w:bookmarkEnd w:id="750"/>
    <w:bookmarkStart w:id="751" w:name="_MON_1296566685"/>
    <w:bookmarkEnd w:id="751"/>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748682026"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2" w:name="_Toc131154559"/>
      <w:r w:rsidRPr="00DF18AB">
        <w:t>P.1.3.3</w:t>
      </w:r>
      <w:r w:rsidRPr="00DF18AB">
        <w:tab/>
        <w:t>Reactive transcoding invocation</w:t>
      </w:r>
      <w:bookmarkEnd w:id="752"/>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3" w:name="_MON_1296289136"/>
    <w:bookmarkStart w:id="754" w:name="_MON_1296289291"/>
    <w:bookmarkStart w:id="755" w:name="_MON_1296289319"/>
    <w:bookmarkStart w:id="756" w:name="_MON_1296289331"/>
    <w:bookmarkStart w:id="757" w:name="_MON_1296565502"/>
    <w:bookmarkEnd w:id="753"/>
    <w:bookmarkEnd w:id="754"/>
    <w:bookmarkEnd w:id="755"/>
    <w:bookmarkEnd w:id="756"/>
    <w:bookmarkEnd w:id="757"/>
    <w:bookmarkStart w:id="758" w:name="_MON_1296566669"/>
    <w:bookmarkEnd w:id="758"/>
    <w:p w14:paraId="53E798BC" w14:textId="77777777" w:rsidR="00FF365C" w:rsidRPr="00DF18AB" w:rsidRDefault="00FF365C" w:rsidP="00FF365C">
      <w:pPr>
        <w:pStyle w:val="TH"/>
      </w:pPr>
      <w:r w:rsidRPr="00DF18AB">
        <w:object w:dxaOrig="4554" w:dyaOrig="7401" w14:anchorId="0B07DE9F">
          <v:shape id="_x0000_i1142" type="#_x0000_t75" style="width:227.25pt;height:368.75pt" o:ole="">
            <v:imagedata r:id="rId264" o:title=""/>
          </v:shape>
          <o:OLEObject Type="Embed" ProgID="Word.Picture.8" ShapeID="_x0000_i1142" DrawAspect="Content" ObjectID="_1748682027"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9" w:name="_Toc131154560"/>
      <w:r w:rsidRPr="00DF18AB">
        <w:lastRenderedPageBreak/>
        <w:t>Annex Q (normative):</w:t>
      </w:r>
      <w:r w:rsidRPr="00DF18AB">
        <w:br/>
        <w:t>Optimal media routing</w:t>
      </w:r>
      <w:bookmarkEnd w:id="759"/>
    </w:p>
    <w:p w14:paraId="46440D5C" w14:textId="77777777" w:rsidR="00FF365C" w:rsidRPr="00DF18AB" w:rsidRDefault="00FF365C" w:rsidP="00FF365C">
      <w:pPr>
        <w:pStyle w:val="Heading1"/>
      </w:pPr>
      <w:bookmarkStart w:id="760" w:name="_Toc131154561"/>
      <w:r w:rsidRPr="00DF18AB">
        <w:t>Q.1</w:t>
      </w:r>
      <w:r w:rsidRPr="00DF18AB">
        <w:tab/>
        <w:t>General</w:t>
      </w:r>
      <w:bookmarkEnd w:id="760"/>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 xml:space="preserve">The IP Multimedia Subsystem has the option to deploy media functions such as </w:t>
      </w:r>
      <w:proofErr w:type="spellStart"/>
      <w:r w:rsidRPr="00DF18AB">
        <w:t>TrGWs</w:t>
      </w:r>
      <w:proofErr w:type="spellEnd"/>
      <w:r w:rsidRPr="00DF18AB">
        <w:t xml:space="preserve">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w:t>
      </w:r>
      <w:proofErr w:type="spellStart"/>
      <w:r w:rsidRPr="00DF18AB">
        <w:t>TrGWs</w:t>
      </w:r>
      <w:proofErr w:type="spellEnd"/>
      <w:r w:rsidRPr="00DF18AB">
        <w:t xml:space="preserve"> to protect media functions within the network or to provide address translation to the private address space used within the network, however it might be determined later during session establishment that no media resources are needed within the network, thus making the </w:t>
      </w:r>
      <w:proofErr w:type="spellStart"/>
      <w:r w:rsidRPr="00DF18AB">
        <w:t>TrGWs</w:t>
      </w:r>
      <w:proofErr w:type="spellEnd"/>
      <w:r w:rsidRPr="00DF18AB">
        <w:t xml:space="preserve"> unnecessary.</w:t>
      </w:r>
    </w:p>
    <w:p w14:paraId="3042E8CD" w14:textId="77777777" w:rsidR="00FF365C" w:rsidRPr="00DF18AB" w:rsidRDefault="00FF365C" w:rsidP="00FF365C">
      <w:r w:rsidRPr="00DF18AB">
        <w:t xml:space="preserve">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w:t>
      </w:r>
      <w:proofErr w:type="spellStart"/>
      <w:r w:rsidRPr="00DF18AB">
        <w:t>TrGW</w:t>
      </w:r>
      <w:proofErr w:type="spellEnd"/>
      <w:r w:rsidRPr="00DF18AB">
        <w:t>,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 xml:space="preserve">The OMR procedures identify and name the IP address realm used for each media path segment among UAs and </w:t>
      </w:r>
      <w:proofErr w:type="spellStart"/>
      <w:r w:rsidRPr="00DF18AB">
        <w:t>TrGWs</w:t>
      </w:r>
      <w:proofErr w:type="spellEnd"/>
      <w:r w:rsidRPr="00DF18AB">
        <w:t xml:space="preserve">.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w:t>
      </w:r>
      <w:proofErr w:type="spellStart"/>
      <w:r w:rsidRPr="00DF18AB">
        <w:t>TrGW</w:t>
      </w:r>
      <w:proofErr w:type="spellEnd"/>
      <w:r w:rsidRPr="00DF18AB">
        <w:t xml:space="preserve"> between those IP realms for connectivity and possibly for NAT.</w:t>
      </w:r>
    </w:p>
    <w:p w14:paraId="504704D1" w14:textId="77777777" w:rsidR="00FF365C" w:rsidRPr="00DF18AB" w:rsidRDefault="00FF365C" w:rsidP="00FF365C">
      <w:r w:rsidRPr="00DF18AB">
        <w:t xml:space="preserve">When endpoints in different IP realms are mutually reachable without allocation of a </w:t>
      </w:r>
      <w:proofErr w:type="spellStart"/>
      <w:r w:rsidRPr="00DF18AB">
        <w:t>TrGW</w:t>
      </w:r>
      <w:proofErr w:type="spellEnd"/>
      <w:r w:rsidRPr="00DF18AB">
        <w:t>,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 xml:space="preserve">IMS-ALGs implementing OMR shall include information in forwarded SDP regarding IP realm, codec and IP connectivity information for </w:t>
      </w:r>
      <w:proofErr w:type="spellStart"/>
      <w:r w:rsidRPr="00DF18AB">
        <w:t>TrGWs</w:t>
      </w:r>
      <w:proofErr w:type="spellEnd"/>
      <w:r w:rsidRPr="00DF18AB">
        <w:t xml:space="preserve"> on the media path to assist in bypassing unnecessary </w:t>
      </w:r>
      <w:proofErr w:type="spellStart"/>
      <w:r w:rsidRPr="00DF18AB">
        <w:t>TrGWs</w:t>
      </w:r>
      <w:proofErr w:type="spellEnd"/>
      <w:r w:rsidRPr="00DF18AB">
        <w:t xml:space="preserve">. A </w:t>
      </w:r>
      <w:proofErr w:type="spellStart"/>
      <w:r w:rsidRPr="00DF18AB">
        <w:t>TrGW</w:t>
      </w:r>
      <w:proofErr w:type="spellEnd"/>
      <w:r w:rsidRPr="00DF18AB">
        <w:t xml:space="preserve"> can be bypassed when it is not required to transcode, when it is unnecessary to protect a network resource, and when a successive </w:t>
      </w:r>
      <w:proofErr w:type="spellStart"/>
      <w:r w:rsidRPr="00DF18AB">
        <w:t>TrGW</w:t>
      </w:r>
      <w:proofErr w:type="spellEnd"/>
      <w:r w:rsidRPr="00DF18AB">
        <w:t xml:space="preserve"> on the path is reachable by a previous </w:t>
      </w:r>
      <w:proofErr w:type="spellStart"/>
      <w:r w:rsidRPr="00DF18AB">
        <w:t>TrGW</w:t>
      </w:r>
      <w:proofErr w:type="spellEnd"/>
      <w:r w:rsidRPr="00DF18AB">
        <w:t xml:space="preserve">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 xml:space="preserve">They apply separately to each dialog when forking occurs. An IMS-ALG shall delay the release of a </w:t>
      </w:r>
      <w:proofErr w:type="spellStart"/>
      <w:r w:rsidRPr="00DF18AB">
        <w:t>TrGW</w:t>
      </w:r>
      <w:proofErr w:type="spellEnd"/>
      <w:r w:rsidRPr="00DF18AB">
        <w:t xml:space="preserve"> for OMR until it is clear that no forked dialog needs the </w:t>
      </w:r>
      <w:proofErr w:type="spellStart"/>
      <w:r w:rsidRPr="00DF18AB">
        <w:t>TrGW</w:t>
      </w:r>
      <w:proofErr w:type="spellEnd"/>
      <w:r w:rsidRPr="00DF18AB">
        <w:t>.</w:t>
      </w:r>
    </w:p>
    <w:p w14:paraId="5A8AF069" w14:textId="77777777" w:rsidR="00FF365C" w:rsidRPr="00DF18AB" w:rsidRDefault="00FF365C" w:rsidP="00FF365C">
      <w:pPr>
        <w:pStyle w:val="B1"/>
      </w:pPr>
      <w:r w:rsidRPr="00DF18AB">
        <w:t>-</w:t>
      </w:r>
      <w:r w:rsidRPr="00DF18AB">
        <w:tab/>
        <w:t xml:space="preserve">For early media negotiated with the same SDP as normal media, the OMR procedures have no direct impact on early media handling since path modifications are in place as soon as the SDP offer/answer transaction completes. An IMS-ALG can anchor in place any </w:t>
      </w:r>
      <w:proofErr w:type="spellStart"/>
      <w:r w:rsidRPr="00DF18AB">
        <w:t>TrGW</w:t>
      </w:r>
      <w:proofErr w:type="spellEnd"/>
      <w:r w:rsidRPr="00DF18AB">
        <w:t xml:space="preserve">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1" w:name="_Toc131154562"/>
      <w:r w:rsidRPr="00DF18AB">
        <w:t>Q.2</w:t>
      </w:r>
      <w:r w:rsidRPr="00DF18AB">
        <w:tab/>
        <w:t>Procedures and flows</w:t>
      </w:r>
      <w:bookmarkEnd w:id="761"/>
    </w:p>
    <w:p w14:paraId="213721D1" w14:textId="77777777" w:rsidR="00FF365C" w:rsidRPr="00DF18AB" w:rsidRDefault="00FF365C" w:rsidP="00FF365C">
      <w:pPr>
        <w:pStyle w:val="Heading2"/>
      </w:pPr>
      <w:bookmarkStart w:id="762" w:name="_Toc131154563"/>
      <w:r w:rsidRPr="00DF18AB">
        <w:t>Q.2.1</w:t>
      </w:r>
      <w:r w:rsidRPr="00DF18AB">
        <w:tab/>
        <w:t>SDP extension</w:t>
      </w:r>
      <w:bookmarkEnd w:id="762"/>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 xml:space="preserve">To bypass one or more previous </w:t>
      </w:r>
      <w:proofErr w:type="spellStart"/>
      <w:r w:rsidRPr="00DF18AB">
        <w:t>TrGWs</w:t>
      </w:r>
      <w:proofErr w:type="spellEnd"/>
      <w:r w:rsidRPr="00DF18AB">
        <w:t xml:space="preserve">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3" w:name="_Toc131154564"/>
      <w:r w:rsidRPr="00DF18AB">
        <w:t>Q.2.2</w:t>
      </w:r>
      <w:r w:rsidRPr="00DF18AB">
        <w:tab/>
        <w:t>General IMS-ALG procedures</w:t>
      </w:r>
      <w:bookmarkEnd w:id="763"/>
    </w:p>
    <w:p w14:paraId="44FC09ED" w14:textId="77777777" w:rsidR="00FF365C" w:rsidRPr="00DF18AB" w:rsidRDefault="00FF365C" w:rsidP="00FF365C">
      <w:r w:rsidRPr="00DF18AB">
        <w:t xml:space="preserve">IMS-ALGs supporting OMR shall be able to support the call flows in clauses Q.2.4 and Q.2.5 according to local policy. These call flows describe the simplest scenarios and should be treated as examples. It shall be possible to support the addition of IMS-ALGs and </w:t>
      </w:r>
      <w:proofErr w:type="spellStart"/>
      <w:r w:rsidRPr="00DF18AB">
        <w:t>TrGWs</w:t>
      </w:r>
      <w:proofErr w:type="spellEnd"/>
      <w:r w:rsidRPr="00DF18AB">
        <w:t xml:space="preserve">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 xml:space="preserve">A non-OMR-capable IMS-ALG might have inserted a </w:t>
      </w:r>
      <w:proofErr w:type="spellStart"/>
      <w:r w:rsidRPr="00DF18AB">
        <w:t>TrGW</w:t>
      </w:r>
      <w:proofErr w:type="spellEnd"/>
      <w:r w:rsidRPr="00DF18AB">
        <w:t xml:space="preserve">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 xml:space="preserve">Determine according to local policy if a </w:t>
      </w:r>
      <w:proofErr w:type="spellStart"/>
      <w:r w:rsidRPr="00DF18AB">
        <w:t>TrGW</w:t>
      </w:r>
      <w:proofErr w:type="spellEnd"/>
      <w:r w:rsidRPr="00DF18AB">
        <w:t xml:space="preserve">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 xml:space="preserve">Based on the outgoing IP realm, IP realm accessibility from controlled </w:t>
      </w:r>
      <w:proofErr w:type="spellStart"/>
      <w:r w:rsidRPr="00DF18AB">
        <w:t>TrGWs</w:t>
      </w:r>
      <w:proofErr w:type="spellEnd"/>
      <w:r w:rsidRPr="00DF18AB">
        <w:t xml:space="preserve">, and information from visited realm and secondary realm instances in the received SDP offer, the IMS-ALG shall determine whether to allocate a </w:t>
      </w:r>
      <w:proofErr w:type="spellStart"/>
      <w:r w:rsidRPr="00DF18AB">
        <w:t>TrGW</w:t>
      </w:r>
      <w:proofErr w:type="spellEnd"/>
      <w:r w:rsidRPr="00DF18AB">
        <w:t xml:space="preserve"> and whether one or more previous </w:t>
      </w:r>
      <w:proofErr w:type="spellStart"/>
      <w:r w:rsidRPr="00DF18AB">
        <w:t>TrGWs</w:t>
      </w:r>
      <w:proofErr w:type="spellEnd"/>
      <w:r w:rsidRPr="00DF18AB">
        <w:t xml:space="preserve">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 xml:space="preserve">Allocate a </w:t>
      </w:r>
      <w:proofErr w:type="spellStart"/>
      <w:r w:rsidRPr="00DF18AB">
        <w:t>TrGW</w:t>
      </w:r>
      <w:proofErr w:type="spellEnd"/>
      <w:r w:rsidRPr="00DF18AB">
        <w:t xml:space="preserve">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 xml:space="preserve">Optionally allocate one or more secondary </w:t>
      </w:r>
      <w:proofErr w:type="spellStart"/>
      <w:r w:rsidRPr="00DF18AB">
        <w:t>TrGWs</w:t>
      </w:r>
      <w:proofErr w:type="spellEnd"/>
      <w:r w:rsidRPr="00DF18AB">
        <w:t xml:space="preserve"> according to local policy.</w:t>
      </w:r>
    </w:p>
    <w:p w14:paraId="14E40896" w14:textId="77777777" w:rsidR="00FF365C" w:rsidRPr="00DF18AB" w:rsidRDefault="00FF365C" w:rsidP="00FF365C">
      <w:pPr>
        <w:pStyle w:val="B1"/>
      </w:pPr>
      <w:r w:rsidRPr="00DF18AB">
        <w:t>-</w:t>
      </w:r>
      <w:r w:rsidRPr="00DF18AB">
        <w:tab/>
        <w:t xml:space="preserve">Forward the SDP offer after modifying the connection, port, codec, visited realm instances, and secondary realm instances as appropriate. If the IMS-ALG added a </w:t>
      </w:r>
      <w:proofErr w:type="spellStart"/>
      <w:r w:rsidRPr="00DF18AB">
        <w:t>TrGW</w:t>
      </w:r>
      <w:proofErr w:type="spellEnd"/>
      <w:r w:rsidRPr="00DF18AB">
        <w:t xml:space="preserve"> it shall:</w:t>
      </w:r>
    </w:p>
    <w:p w14:paraId="0B2A2E19"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previous media path segment if no visited realm instances have been received and local policy allows potential bypass of the </w:t>
      </w:r>
      <w:proofErr w:type="spellStart"/>
      <w:r w:rsidRPr="00DF18AB">
        <w:t>TrGW</w:t>
      </w:r>
      <w:proofErr w:type="spellEnd"/>
      <w:r w:rsidRPr="00DF18AB">
        <w:t xml:space="preserve"> by subsequent entities.</w:t>
      </w:r>
    </w:p>
    <w:p w14:paraId="6C37331F" w14:textId="77777777" w:rsidR="00FF365C" w:rsidRPr="00DF18AB" w:rsidRDefault="00FF365C" w:rsidP="00FF365C">
      <w:pPr>
        <w:pStyle w:val="B2"/>
      </w:pPr>
      <w:r w:rsidRPr="00DF18AB">
        <w:t>-</w:t>
      </w:r>
      <w:r w:rsidRPr="00DF18AB">
        <w:tab/>
        <w:t xml:space="preserve">Add a visited realm instance with the connection/port and IP realm on the </w:t>
      </w:r>
      <w:proofErr w:type="spellStart"/>
      <w:r w:rsidRPr="00DF18AB">
        <w:t>the</w:t>
      </w:r>
      <w:proofErr w:type="spellEnd"/>
      <w:r w:rsidRPr="00DF18AB">
        <w:t xml:space="preserv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 xml:space="preserve">Based on the selected codec, connection information and IP realm instances in the SDP answer, and information from the received SDP offer, the IMS-ALG shall determine whether to deallocate any </w:t>
      </w:r>
      <w:proofErr w:type="spellStart"/>
      <w:r w:rsidRPr="00DF18AB">
        <w:t>TrGW</w:t>
      </w:r>
      <w:proofErr w:type="spellEnd"/>
      <w:r w:rsidRPr="00DF18AB">
        <w:t>(s)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 xml:space="preserve">Determine how to modify the forwarded SDP answer to signal the bypass of previous </w:t>
      </w:r>
      <w:proofErr w:type="spellStart"/>
      <w:r w:rsidRPr="00DF18AB">
        <w:t>TrGWs</w:t>
      </w:r>
      <w:proofErr w:type="spellEnd"/>
      <w:r w:rsidRPr="00DF18AB">
        <w:t>/transcoders, if any.</w:t>
      </w:r>
    </w:p>
    <w:p w14:paraId="5206AF7A" w14:textId="77777777" w:rsidR="00FF365C" w:rsidRPr="00DF18AB" w:rsidRDefault="00FF365C" w:rsidP="00FF365C">
      <w:pPr>
        <w:pStyle w:val="B1"/>
      </w:pPr>
      <w:r w:rsidRPr="00DF18AB">
        <w:t>-</w:t>
      </w:r>
      <w:r w:rsidRPr="00DF18AB">
        <w:tab/>
        <w:t xml:space="preserve">Deallocate any unused </w:t>
      </w:r>
      <w:proofErr w:type="spellStart"/>
      <w:r w:rsidRPr="00DF18AB">
        <w:t>TrGW</w:t>
      </w:r>
      <w:proofErr w:type="spellEnd"/>
      <w:r w:rsidRPr="00DF18AB">
        <w:t>/transcoder as necessary.</w:t>
      </w:r>
    </w:p>
    <w:p w14:paraId="6586BB3A" w14:textId="77777777" w:rsidR="00FF365C" w:rsidRPr="00DF18AB" w:rsidRDefault="00FF365C" w:rsidP="00FF365C">
      <w:pPr>
        <w:pStyle w:val="B1"/>
      </w:pPr>
      <w:r w:rsidRPr="00DF18AB">
        <w:t>-</w:t>
      </w:r>
      <w:r w:rsidRPr="00DF18AB">
        <w:tab/>
        <w:t xml:space="preserve">Forward the modified SDP answer to signal other </w:t>
      </w:r>
      <w:proofErr w:type="spellStart"/>
      <w:r w:rsidRPr="00DF18AB">
        <w:t>TrGW</w:t>
      </w:r>
      <w:proofErr w:type="spellEnd"/>
      <w:r w:rsidRPr="00DF18AB">
        <w:t xml:space="preserve">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4" w:name="_Toc131154565"/>
      <w:r w:rsidRPr="00DF18AB">
        <w:lastRenderedPageBreak/>
        <w:t>Q.2.3</w:t>
      </w:r>
      <w:r w:rsidRPr="00DF18AB">
        <w:tab/>
        <w:t>Common flows</w:t>
      </w:r>
      <w:bookmarkEnd w:id="764"/>
    </w:p>
    <w:p w14:paraId="5954A7F4" w14:textId="77777777" w:rsidR="00FF365C" w:rsidRPr="00DF18AB" w:rsidRDefault="00FF365C" w:rsidP="00FF365C">
      <w:pPr>
        <w:pStyle w:val="Heading3"/>
      </w:pPr>
      <w:bookmarkStart w:id="765" w:name="_Toc131154566"/>
      <w:r w:rsidRPr="00DF18AB">
        <w:t>Q.2.3.1</w:t>
      </w:r>
      <w:r w:rsidRPr="00DF18AB">
        <w:tab/>
        <w:t xml:space="preserve">IMS-ALG allocates a </w:t>
      </w:r>
      <w:proofErr w:type="spellStart"/>
      <w:r w:rsidRPr="00DF18AB">
        <w:t>TrGW</w:t>
      </w:r>
      <w:bookmarkEnd w:id="765"/>
      <w:proofErr w:type="spellEnd"/>
    </w:p>
    <w:p w14:paraId="1FBC14BC" w14:textId="77777777" w:rsidR="00FF365C" w:rsidRPr="00DF18AB" w:rsidRDefault="00FF365C" w:rsidP="00FF365C">
      <w:r w:rsidRPr="00DF18AB">
        <w:t xml:space="preserve">When an IMS-ALG allocates a </w:t>
      </w:r>
      <w:proofErr w:type="spellStart"/>
      <w:r w:rsidRPr="00DF18AB">
        <w:t>TrGW</w:t>
      </w:r>
      <w:proofErr w:type="spellEnd"/>
      <w:r w:rsidRPr="00DF18AB">
        <w:t xml:space="preserve">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media path and removes unrecognized OMR attributes from the SDP before forwarding, then the IMS-ALG will remove any OMR extension attributes from the forwarded SDP, thus effectively anchoring its </w:t>
      </w:r>
      <w:proofErr w:type="spellStart"/>
      <w:r w:rsidRPr="00DF18AB">
        <w:t>TrGW</w:t>
      </w:r>
      <w:proofErr w:type="spellEnd"/>
      <w:r w:rsidRPr="00DF18AB">
        <w:t xml:space="preserve"> in the media path and preventing further optimisation of the user plane segment prior to this point.</w:t>
      </w:r>
    </w:p>
    <w:p w14:paraId="3D079CFA" w14:textId="77777777" w:rsidR="00FF365C" w:rsidRPr="00DF18AB" w:rsidRDefault="00FF365C" w:rsidP="00FF365C">
      <w:r w:rsidRPr="00DF18AB">
        <w:t xml:space="preserve">If an IMS-ALG that does not support OMR inserts a </w:t>
      </w:r>
      <w:proofErr w:type="spellStart"/>
      <w:r w:rsidRPr="00DF18AB">
        <w:t>TrGW</w:t>
      </w:r>
      <w:proofErr w:type="spellEnd"/>
      <w:r w:rsidRPr="00DF18AB">
        <w:t xml:space="preserve">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6" w:name="_Toc131154567"/>
      <w:r w:rsidRPr="00DF18AB">
        <w:t>Q.2.3.2</w:t>
      </w:r>
      <w:r w:rsidRPr="00DF18AB">
        <w:tab/>
        <w:t xml:space="preserve">IMS-ALG does not allocate a </w:t>
      </w:r>
      <w:proofErr w:type="spellStart"/>
      <w:r w:rsidRPr="00DF18AB">
        <w:t>TrGW</w:t>
      </w:r>
      <w:bookmarkEnd w:id="766"/>
      <w:proofErr w:type="spellEnd"/>
    </w:p>
    <w:p w14:paraId="5EDD8ECF" w14:textId="77777777" w:rsidR="00FF365C" w:rsidRPr="00DF18AB" w:rsidRDefault="00FF365C" w:rsidP="00FF365C">
      <w:r w:rsidRPr="00DF18AB">
        <w:t xml:space="preserve">When an IMS-ALG does not allocate a </w:t>
      </w:r>
      <w:proofErr w:type="spellStart"/>
      <w:r w:rsidRPr="00DF18AB">
        <w:t>TrGW</w:t>
      </w:r>
      <w:proofErr w:type="spellEnd"/>
      <w:r w:rsidRPr="00DF18AB">
        <w:t xml:space="preserve">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 xml:space="preserve">If an IMS-ALG that does not support OMR and does not allocate a </w:t>
      </w:r>
      <w:proofErr w:type="spellStart"/>
      <w:r w:rsidRPr="00DF18AB">
        <w:t>TrGW</w:t>
      </w:r>
      <w:proofErr w:type="spellEnd"/>
      <w:r w:rsidRPr="00DF18AB">
        <w:t xml:space="preserve">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7" w:name="_Toc131154568"/>
      <w:r w:rsidRPr="00DF18AB">
        <w:t>Q.2.3.3</w:t>
      </w:r>
      <w:r w:rsidRPr="00DF18AB">
        <w:tab/>
        <w:t xml:space="preserve">IMS-ALG bypasses its </w:t>
      </w:r>
      <w:proofErr w:type="spellStart"/>
      <w:r w:rsidRPr="00DF18AB">
        <w:t>TrGW</w:t>
      </w:r>
      <w:proofErr w:type="spellEnd"/>
      <w:r w:rsidRPr="00DF18AB">
        <w:t xml:space="preserve"> and one or more prior </w:t>
      </w:r>
      <w:proofErr w:type="spellStart"/>
      <w:r w:rsidRPr="00DF18AB">
        <w:t>TrGWs</w:t>
      </w:r>
      <w:bookmarkEnd w:id="767"/>
      <w:proofErr w:type="spellEnd"/>
    </w:p>
    <w:p w14:paraId="5EAE9CB9" w14:textId="77777777" w:rsidR="00FF365C" w:rsidRPr="00DF18AB" w:rsidRDefault="00FF365C" w:rsidP="00FF365C">
      <w:r w:rsidRPr="00DF18AB">
        <w:t xml:space="preserve">Figure Q.1 applies when an IMS-ALG (IMS-ALG2) recognizes that it can avoid allocating a </w:t>
      </w:r>
      <w:proofErr w:type="spellStart"/>
      <w:r w:rsidRPr="00DF18AB">
        <w:t>TrGW</w:t>
      </w:r>
      <w:proofErr w:type="spellEnd"/>
      <w:r w:rsidRPr="00DF18AB">
        <w:t xml:space="preserve"> because an address for the outgoing IP realm is already available from a previous user plane segment. Thus it can bypass its own </w:t>
      </w:r>
      <w:proofErr w:type="spellStart"/>
      <w:r w:rsidRPr="00DF18AB">
        <w:t>TrGW</w:t>
      </w:r>
      <w:proofErr w:type="spellEnd"/>
      <w:r w:rsidRPr="00DF18AB">
        <w:t xml:space="preserve"> and one or more prior </w:t>
      </w:r>
      <w:proofErr w:type="spellStart"/>
      <w:r w:rsidRPr="00DF18AB">
        <w:t>TrGWs</w:t>
      </w:r>
      <w:proofErr w:type="spellEnd"/>
      <w:r w:rsidRPr="00DF18AB">
        <w:t xml:space="preserve">. A common application of this scenario is when realm R1 is the internet and realm R2 is a private network isolated by the two IMS-ALGs. If no media resources are required within the network of realm R2 then there is no need to allocate </w:t>
      </w:r>
      <w:proofErr w:type="spellStart"/>
      <w:r w:rsidRPr="00DF18AB">
        <w:t>TrGWs</w:t>
      </w:r>
      <w:proofErr w:type="spellEnd"/>
      <w:r w:rsidRPr="00DF18AB">
        <w:t xml:space="preserve">. IMS-ALG1 must initially allocate a </w:t>
      </w:r>
      <w:proofErr w:type="spellStart"/>
      <w:r w:rsidRPr="00DF18AB">
        <w:t>TrGW</w:t>
      </w:r>
      <w:proofErr w:type="spellEnd"/>
      <w:r w:rsidRPr="00DF18AB">
        <w:t xml:space="preserve"> since it does not know the ultimate destination of the SDP offer.</w:t>
      </w:r>
    </w:p>
    <w:bookmarkStart w:id="768" w:name="_MON_1330352839"/>
    <w:bookmarkEnd w:id="768"/>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748682028"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 xml:space="preserve">Figure Q.1: IMS-ALG bypasses its </w:t>
      </w:r>
      <w:proofErr w:type="spellStart"/>
      <w:r w:rsidRPr="00DF18AB">
        <w:t>TrGW</w:t>
      </w:r>
      <w:proofErr w:type="spellEnd"/>
      <w:r w:rsidRPr="00DF18AB">
        <w:t xml:space="preserve"> and one or more prior </w:t>
      </w:r>
      <w:proofErr w:type="spellStart"/>
      <w:r w:rsidRPr="00DF18AB">
        <w:t>TrGWs</w:t>
      </w:r>
      <w:proofErr w:type="spellEnd"/>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 xml:space="preserve">Since an IP address already exists within a visited realm instance for the outgoing realm R1, the IMS-ALG2 can avoid allocating a </w:t>
      </w:r>
      <w:proofErr w:type="spellStart"/>
      <w:r w:rsidRPr="00DF18AB">
        <w:t>TrGW</w:t>
      </w:r>
      <w:proofErr w:type="spellEnd"/>
      <w:r w:rsidRPr="00DF18AB">
        <w:t xml:space="preserve">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 xml:space="preserve">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w:t>
      </w:r>
      <w:proofErr w:type="spellStart"/>
      <w:r w:rsidRPr="00DF18AB">
        <w:t>TrGWs</w:t>
      </w:r>
      <w:proofErr w:type="spellEnd"/>
      <w:r w:rsidRPr="00DF18AB">
        <w:t xml:space="preserve">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 xml:space="preserve">A user plane connection is now established in realm R1 without the need to allocate any additional </w:t>
      </w:r>
      <w:proofErr w:type="spellStart"/>
      <w:r w:rsidRPr="00DF18AB">
        <w:t>TrGWs</w:t>
      </w:r>
      <w:proofErr w:type="spellEnd"/>
      <w:r w:rsidRPr="00DF18AB">
        <w:t>.</w:t>
      </w:r>
    </w:p>
    <w:p w14:paraId="2D33B0FE" w14:textId="77777777" w:rsidR="00FF365C" w:rsidRPr="00DF18AB" w:rsidRDefault="00FF365C" w:rsidP="00FF365C">
      <w:pPr>
        <w:pStyle w:val="Heading3"/>
      </w:pPr>
      <w:bookmarkStart w:id="769" w:name="_Toc131154569"/>
      <w:r w:rsidRPr="00DF18AB">
        <w:t>Q.2.3.4</w:t>
      </w:r>
      <w:r w:rsidRPr="00DF18AB">
        <w:tab/>
        <w:t xml:space="preserve">IMS-ALG bypasses its </w:t>
      </w:r>
      <w:proofErr w:type="spellStart"/>
      <w:r w:rsidRPr="00DF18AB">
        <w:t>TrGW</w:t>
      </w:r>
      <w:proofErr w:type="spellEnd"/>
      <w:r w:rsidRPr="00DF18AB">
        <w:t xml:space="preserve"> using secondary realm from prior IMS-ALG</w:t>
      </w:r>
      <w:bookmarkEnd w:id="769"/>
    </w:p>
    <w:p w14:paraId="3319C9EE" w14:textId="77777777" w:rsidR="00FF365C" w:rsidRPr="00DF18AB" w:rsidRDefault="00FF365C" w:rsidP="00FF365C">
      <w:r w:rsidRPr="00DF18AB">
        <w:t xml:space="preserve">Figure Q.2 applies when an IMS-ALG (IMS-ALG2) recognizes that it can avoid allocating a </w:t>
      </w:r>
      <w:proofErr w:type="spellStart"/>
      <w:r w:rsidRPr="00DF18AB">
        <w:t>TrGW</w:t>
      </w:r>
      <w:proofErr w:type="spellEnd"/>
      <w:r w:rsidRPr="00DF18AB">
        <w:t xml:space="preserve"> by using a secondary realm instance from a prior IMS-ALG.</w:t>
      </w:r>
    </w:p>
    <w:bookmarkStart w:id="770" w:name="_MON_1330352931"/>
    <w:bookmarkEnd w:id="770"/>
    <w:p w14:paraId="7F647823" w14:textId="77777777" w:rsidR="00FF365C" w:rsidRPr="00DF18AB" w:rsidRDefault="00FF365C" w:rsidP="00FF365C">
      <w:pPr>
        <w:pStyle w:val="TH"/>
      </w:pPr>
      <w:r w:rsidRPr="00DF18AB">
        <w:object w:dxaOrig="9616" w:dyaOrig="6702" w14:anchorId="00A2EA5E">
          <v:shape id="_x0000_i1144" type="#_x0000_t75" style="width:480.85pt;height:334.35pt" o:ole="">
            <v:imagedata r:id="rId268" o:title=""/>
          </v:shape>
          <o:OLEObject Type="Embed" ProgID="Word.Picture.8" ShapeID="_x0000_i1144" DrawAspect="Content" ObjectID="_1748682029" r:id="rId269"/>
        </w:object>
      </w:r>
    </w:p>
    <w:p w14:paraId="4C61DE42" w14:textId="77777777" w:rsidR="00FF365C" w:rsidRPr="00DF18AB" w:rsidRDefault="00FF365C" w:rsidP="00FF365C">
      <w:pPr>
        <w:pStyle w:val="TF"/>
      </w:pPr>
      <w:r w:rsidRPr="00DF18AB">
        <w:t xml:space="preserve">Figure Q.2: IMS-ALG bypasses its </w:t>
      </w:r>
      <w:proofErr w:type="spellStart"/>
      <w:r w:rsidRPr="00DF18AB">
        <w:t>TrGW</w:t>
      </w:r>
      <w:proofErr w:type="spellEnd"/>
      <w:r w:rsidRPr="00DF18AB">
        <w:t xml:space="preserve">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 xml:space="preserve">Since an IP address already exists within a secondary realm instance for the outgoing realm R3, the IMS-ALG2 can avoid allocating a </w:t>
      </w:r>
      <w:proofErr w:type="spellStart"/>
      <w:r w:rsidRPr="00DF18AB">
        <w:t>TrGW</w:t>
      </w:r>
      <w:proofErr w:type="spellEnd"/>
      <w:r w:rsidRPr="00DF18AB">
        <w:t>.</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1" w:name="_Toc131154570"/>
      <w:r w:rsidRPr="00DF18AB">
        <w:t>Q.2.3.5</w:t>
      </w:r>
      <w:r w:rsidRPr="00DF18AB">
        <w:tab/>
        <w:t xml:space="preserve">IMS-ALG bypasses one or more prior </w:t>
      </w:r>
      <w:proofErr w:type="spellStart"/>
      <w:r w:rsidRPr="00DF18AB">
        <w:t>TrGWs</w:t>
      </w:r>
      <w:proofErr w:type="spellEnd"/>
      <w:r w:rsidRPr="00DF18AB">
        <w:t xml:space="preserve"> using a secondary realm</w:t>
      </w:r>
      <w:bookmarkEnd w:id="771"/>
    </w:p>
    <w:p w14:paraId="2500F8BE" w14:textId="77777777" w:rsidR="00FF365C" w:rsidRPr="00DF18AB" w:rsidRDefault="00FF365C" w:rsidP="00FF365C">
      <w:r w:rsidRPr="00DF18AB">
        <w:t xml:space="preserve">Figure Q.3 applies when an IMS-ALG (IMS-ALG2) determines that it must allocate a </w:t>
      </w:r>
      <w:proofErr w:type="spellStart"/>
      <w:r w:rsidRPr="00DF18AB">
        <w:t>TrGW</w:t>
      </w:r>
      <w:proofErr w:type="spellEnd"/>
      <w:r w:rsidRPr="00DF18AB">
        <w:t xml:space="preserve"> under its control but can bypass previously allocated </w:t>
      </w:r>
      <w:proofErr w:type="spellStart"/>
      <w:r w:rsidRPr="00DF18AB">
        <w:t>TrGWs</w:t>
      </w:r>
      <w:proofErr w:type="spellEnd"/>
      <w:r w:rsidRPr="00DF18AB">
        <w:t xml:space="preserve"> by allocating a </w:t>
      </w:r>
      <w:proofErr w:type="spellStart"/>
      <w:r w:rsidRPr="00DF18AB">
        <w:t>TrGW</w:t>
      </w:r>
      <w:proofErr w:type="spellEnd"/>
      <w:r w:rsidRPr="00DF18AB">
        <w:t xml:space="preserve"> with access to an alternate realm (not the incoming one) associated with an earlier user plane segment.</w:t>
      </w:r>
    </w:p>
    <w:bookmarkStart w:id="772" w:name="_MON_1330353003"/>
    <w:bookmarkEnd w:id="772"/>
    <w:p w14:paraId="315366AB" w14:textId="77777777" w:rsidR="00FF365C" w:rsidRPr="00DF18AB" w:rsidRDefault="00FF365C" w:rsidP="00FF365C">
      <w:pPr>
        <w:pStyle w:val="TH"/>
      </w:pPr>
      <w:r w:rsidRPr="00DF18AB">
        <w:object w:dxaOrig="9616" w:dyaOrig="6702" w14:anchorId="0505BFF0">
          <v:shape id="_x0000_i1145" type="#_x0000_t75" style="width:480.85pt;height:334.35pt" o:ole="">
            <v:imagedata r:id="rId270" o:title=""/>
          </v:shape>
          <o:OLEObject Type="Embed" ProgID="Word.Picture.8" ShapeID="_x0000_i1145" DrawAspect="Content" ObjectID="_1748682030" r:id="rId271"/>
        </w:object>
      </w:r>
    </w:p>
    <w:p w14:paraId="67967932" w14:textId="77777777" w:rsidR="00FF365C" w:rsidRPr="00DF18AB" w:rsidRDefault="00FF365C" w:rsidP="00FF365C">
      <w:pPr>
        <w:pStyle w:val="TF"/>
      </w:pPr>
      <w:r w:rsidRPr="00DF18AB">
        <w:t xml:space="preserve">Figure Q.3: IMS-ALG bypasses one or more prior </w:t>
      </w:r>
      <w:proofErr w:type="spellStart"/>
      <w:r w:rsidRPr="00DF18AB">
        <w:t>TrGWs</w:t>
      </w:r>
      <w:proofErr w:type="spellEnd"/>
      <w:r w:rsidRPr="00DF18AB">
        <w:t xml:space="preserve">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 xml:space="preserve">If IMS-ALG2 controls a </w:t>
      </w:r>
      <w:proofErr w:type="spellStart"/>
      <w:r w:rsidRPr="00DF18AB">
        <w:t>TrGW</w:t>
      </w:r>
      <w:proofErr w:type="spellEnd"/>
      <w:r w:rsidRPr="00DF18AB">
        <w:t xml:space="preserve">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3" w:name="_Toc131154571"/>
      <w:r w:rsidRPr="00DF18AB">
        <w:t>Q.2.3.6</w:t>
      </w:r>
      <w:r w:rsidRPr="00DF18AB">
        <w:tab/>
        <w:t xml:space="preserve">IMS-ALG bypasses </w:t>
      </w:r>
      <w:proofErr w:type="spellStart"/>
      <w:r w:rsidRPr="00DF18AB">
        <w:t>TrGWs</w:t>
      </w:r>
      <w:proofErr w:type="spellEnd"/>
      <w:r w:rsidRPr="00DF18AB">
        <w:t xml:space="preserve"> performing NAT traversal</w:t>
      </w:r>
      <w:bookmarkEnd w:id="773"/>
    </w:p>
    <w:p w14:paraId="3C995CFA" w14:textId="77777777" w:rsidR="00FF365C" w:rsidRPr="00DF18AB" w:rsidRDefault="00FF365C" w:rsidP="00FF365C">
      <w:r w:rsidRPr="00DF18AB">
        <w:t xml:space="preserve">Figure Q.4 applies when an IMS-ALG (IMS-ALG2) that is performing NAT traversal for a terminating UA recognizes that the offering UA is in the same private realm behind a NAT, so that all </w:t>
      </w:r>
      <w:proofErr w:type="spellStart"/>
      <w:r w:rsidRPr="00DF18AB">
        <w:t>TrGWs</w:t>
      </w:r>
      <w:proofErr w:type="spellEnd"/>
      <w:r w:rsidRPr="00DF18AB">
        <w:t xml:space="preserve"> can be bypassed and a direct user plane connection established between the endpoints.</w:t>
      </w:r>
    </w:p>
    <w:bookmarkStart w:id="774" w:name="_MON_1330353066"/>
    <w:bookmarkEnd w:id="774"/>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748682031" r:id="rId273"/>
        </w:object>
      </w:r>
    </w:p>
    <w:p w14:paraId="65D06EFF" w14:textId="77777777" w:rsidR="00FF365C" w:rsidRPr="00DF18AB" w:rsidRDefault="00FF365C" w:rsidP="00FF365C">
      <w:pPr>
        <w:pStyle w:val="TF"/>
      </w:pPr>
      <w:r w:rsidRPr="00DF18AB">
        <w:t xml:space="preserve">Figure Q.4: IMS-ALG bypasses </w:t>
      </w:r>
      <w:proofErr w:type="spellStart"/>
      <w:r w:rsidRPr="00DF18AB">
        <w:t>TrGWs</w:t>
      </w:r>
      <w:proofErr w:type="spellEnd"/>
      <w:r w:rsidRPr="00DF18AB">
        <w:t xml:space="preserve">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 xml:space="preserve">Since an IP address already exists within the visited realm instance for the private realm R1 for UA2, the IMS-ALG2 can avoid allocating a </w:t>
      </w:r>
      <w:proofErr w:type="spellStart"/>
      <w:r w:rsidRPr="00DF18AB">
        <w:t>TrGW</w:t>
      </w:r>
      <w:proofErr w:type="spellEnd"/>
      <w:r w:rsidRPr="00DF18AB">
        <w:t xml:space="preserve">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 xml:space="preserve">A user plane connection is now established in realm R1 without the need to allocate any </w:t>
      </w:r>
      <w:proofErr w:type="spellStart"/>
      <w:r w:rsidRPr="00DF18AB">
        <w:t>TrGWs</w:t>
      </w:r>
      <w:proofErr w:type="spellEnd"/>
      <w:r w:rsidRPr="00DF18AB">
        <w:t>.</w:t>
      </w:r>
    </w:p>
    <w:p w14:paraId="15F55481" w14:textId="77777777" w:rsidR="00FF365C" w:rsidRPr="00DF18AB" w:rsidRDefault="00FF365C" w:rsidP="00FF365C">
      <w:pPr>
        <w:pStyle w:val="Heading2"/>
      </w:pPr>
      <w:bookmarkStart w:id="775" w:name="_Toc131154572"/>
      <w:r w:rsidRPr="00DF18AB">
        <w:t>Q.2.5</w:t>
      </w:r>
      <w:r w:rsidRPr="00DF18AB">
        <w:tab/>
        <w:t>Flows with transcoding</w:t>
      </w:r>
      <w:bookmarkEnd w:id="775"/>
    </w:p>
    <w:p w14:paraId="7FB7A7FC" w14:textId="77777777" w:rsidR="00FF365C" w:rsidRPr="00DF18AB" w:rsidRDefault="00FF365C" w:rsidP="00FF365C">
      <w:pPr>
        <w:pStyle w:val="Heading3"/>
      </w:pPr>
      <w:bookmarkStart w:id="776" w:name="_Toc131154573"/>
      <w:r w:rsidRPr="00DF18AB">
        <w:t>Q.2.5.1</w:t>
      </w:r>
      <w:r w:rsidRPr="00DF18AB">
        <w:tab/>
        <w:t>Proactive transcoding where transcoding is required</w:t>
      </w:r>
      <w:bookmarkEnd w:id="776"/>
    </w:p>
    <w:p w14:paraId="43B4678E" w14:textId="77777777" w:rsidR="00FF365C" w:rsidRPr="00DF18AB" w:rsidRDefault="00FF365C" w:rsidP="00FF365C">
      <w:r w:rsidRPr="00DF18AB">
        <w:t xml:space="preserve">When an IMS-ALG supporting OMR allocates a </w:t>
      </w:r>
      <w:proofErr w:type="spellStart"/>
      <w:r w:rsidRPr="00DF18AB">
        <w:t>TrGW</w:t>
      </w:r>
      <w:proofErr w:type="spellEnd"/>
      <w:r w:rsidRPr="00DF18AB">
        <w:t xml:space="preserve"> during forwarding of the SDP offer for proactive transcoding with resource reservation, if subsequent IMS-ALGs do not replace the transcoder and the answering side signals in the SDP answer that transcoding is required, then the IMS-ALG retains the </w:t>
      </w:r>
      <w:proofErr w:type="spellStart"/>
      <w:r w:rsidRPr="00DF18AB">
        <w:t>TrGW</w:t>
      </w:r>
      <w:proofErr w:type="spellEnd"/>
      <w:r w:rsidRPr="00DF18AB">
        <w:t xml:space="preserve"> for transcoding and anchors it in the user plane path. The call flow is the same as the usual call flow for </w:t>
      </w:r>
      <w:proofErr w:type="spellStart"/>
      <w:r w:rsidRPr="00DF18AB">
        <w:t>TrGW</w:t>
      </w:r>
      <w:proofErr w:type="spellEnd"/>
      <w:r w:rsidRPr="00DF18AB">
        <w:t xml:space="preserve"> insertion except for the addition of some SDP extension information to the SDP messages.</w:t>
      </w:r>
    </w:p>
    <w:p w14:paraId="7AF599E9" w14:textId="77777777" w:rsidR="00FF365C" w:rsidRPr="00DF18AB" w:rsidRDefault="00FF365C" w:rsidP="00FF365C">
      <w:pPr>
        <w:pStyle w:val="Heading3"/>
      </w:pPr>
      <w:bookmarkStart w:id="777" w:name="_Toc131154574"/>
      <w:r w:rsidRPr="00DF18AB">
        <w:t>Q.2.5.2</w:t>
      </w:r>
      <w:r w:rsidRPr="00DF18AB">
        <w:tab/>
        <w:t>Proactive transcoding where transcoding not required</w:t>
      </w:r>
      <w:bookmarkEnd w:id="777"/>
    </w:p>
    <w:p w14:paraId="3B1E6BFE" w14:textId="77777777" w:rsidR="00FF365C" w:rsidRPr="00DF18AB" w:rsidRDefault="00FF365C" w:rsidP="00FF365C">
      <w:r w:rsidRPr="00DF18AB">
        <w:t xml:space="preserve">Figure Q.5 applies when IMS-ALG1 allocates a </w:t>
      </w:r>
      <w:proofErr w:type="spellStart"/>
      <w:r w:rsidRPr="00DF18AB">
        <w:t>TrGW</w:t>
      </w:r>
      <w:proofErr w:type="spellEnd"/>
      <w:r w:rsidRPr="00DF18AB">
        <w:t xml:space="preserve">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778" w:name="_MON_1330353156"/>
    <w:bookmarkEnd w:id="778"/>
    <w:p w14:paraId="501010E3" w14:textId="77777777" w:rsidR="00FF365C" w:rsidRPr="00DF18AB" w:rsidRDefault="00FF365C" w:rsidP="00FF365C">
      <w:pPr>
        <w:pStyle w:val="TH"/>
      </w:pPr>
      <w:r w:rsidRPr="00DF18AB">
        <w:object w:dxaOrig="3106" w:dyaOrig="2873" w14:anchorId="682E120D">
          <v:shape id="_x0000_i1147" type="#_x0000_t75" style="width:478.35pt;height:443.9pt" o:ole="">
            <v:imagedata r:id="rId274" o:title=""/>
          </v:shape>
          <o:OLEObject Type="Embed" ProgID="Word.Picture.8" ShapeID="_x0000_i1147" DrawAspect="Content" ObjectID="_1748682032"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 xml:space="preserve">A user plane connection is now established in realm R1 without use of any </w:t>
      </w:r>
      <w:proofErr w:type="spellStart"/>
      <w:r w:rsidRPr="00DF18AB">
        <w:t>TrGWs</w:t>
      </w:r>
      <w:proofErr w:type="spellEnd"/>
      <w:r w:rsidRPr="00DF18AB">
        <w:t>.</w:t>
      </w:r>
    </w:p>
    <w:p w14:paraId="77425F47" w14:textId="77777777" w:rsidR="00FF365C" w:rsidRPr="00DF18AB" w:rsidRDefault="00FF365C" w:rsidP="00FF365C">
      <w:pPr>
        <w:pStyle w:val="Heading3"/>
      </w:pPr>
      <w:bookmarkStart w:id="779" w:name="_Toc131154575"/>
      <w:r w:rsidRPr="00DF18AB">
        <w:t>Q.2.5.3</w:t>
      </w:r>
      <w:r w:rsidRPr="00DF18AB">
        <w:tab/>
        <w:t>IMS-ALG bypasses prior unrequired proactive transcoder</w:t>
      </w:r>
      <w:bookmarkEnd w:id="779"/>
    </w:p>
    <w:p w14:paraId="484E317C" w14:textId="77777777" w:rsidR="00FF365C" w:rsidRPr="00DF18AB" w:rsidRDefault="00FF365C" w:rsidP="00FF365C">
      <w:r w:rsidRPr="00DF18AB">
        <w:t xml:space="preserve">Figure Q.6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must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0" w:name="_MON_1330353275"/>
    <w:bookmarkEnd w:id="780"/>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748682033"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1" w:name="_Toc131154576"/>
      <w:r w:rsidRPr="00DF18AB">
        <w:t>Q.2.5.4</w:t>
      </w:r>
      <w:r w:rsidRPr="00DF18AB">
        <w:tab/>
        <w:t xml:space="preserve">IMS-ALG bypasses its </w:t>
      </w:r>
      <w:proofErr w:type="spellStart"/>
      <w:r w:rsidRPr="00DF18AB">
        <w:t>TrGW</w:t>
      </w:r>
      <w:proofErr w:type="spellEnd"/>
      <w:r w:rsidRPr="00DF18AB">
        <w:t xml:space="preserve"> and prior unrequired proactive transcoder</w:t>
      </w:r>
      <w:bookmarkEnd w:id="781"/>
    </w:p>
    <w:p w14:paraId="0B38C487" w14:textId="77777777" w:rsidR="00FF365C" w:rsidRPr="00DF18AB" w:rsidRDefault="00FF365C" w:rsidP="00FF365C">
      <w:r w:rsidRPr="00DF18AB">
        <w:t xml:space="preserve">Figure Q.7 applies when IMS-ALG1 allocates a </w:t>
      </w:r>
      <w:proofErr w:type="spellStart"/>
      <w:r w:rsidRPr="00DF18AB">
        <w:t>TrGW</w:t>
      </w:r>
      <w:proofErr w:type="spellEnd"/>
      <w:r w:rsidRPr="00DF18AB">
        <w:t xml:space="preserve"> during forwarding of the SDP offer for proactive transcoding with resource reservation, another IMS-ALG (IMS-ALG2) is the last signalling entity on the path before UA2, IMS-ALG2 does not need to allocate a </w:t>
      </w:r>
      <w:proofErr w:type="spellStart"/>
      <w:r w:rsidRPr="00DF18AB">
        <w:t>TrGW</w:t>
      </w:r>
      <w:proofErr w:type="spellEnd"/>
      <w:r w:rsidRPr="00DF18AB">
        <w:t xml:space="preserve">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 xml:space="preserve">As an alternative to the procedure shown, the IMS-ALG1 may forward connection information for a prior user plane segment without transcoding options while including an IP realm instance for the transcoding </w:t>
      </w:r>
      <w:proofErr w:type="spellStart"/>
      <w:r w:rsidRPr="00DF18AB">
        <w:t>TrGW</w:t>
      </w:r>
      <w:proofErr w:type="spellEnd"/>
      <w:r w:rsidRPr="00DF18AB">
        <w:t>. This alternative avoids a second SDP offer/answer transaction if transcoding is not required, but does include a second SDP offer/answer transaction if transcoding is required.</w:t>
      </w:r>
    </w:p>
    <w:bookmarkStart w:id="782" w:name="_MON_1330353359"/>
    <w:bookmarkEnd w:id="782"/>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748682034" r:id="rId279"/>
        </w:object>
      </w:r>
    </w:p>
    <w:p w14:paraId="5CEAE7A9" w14:textId="77777777" w:rsidR="00FF365C" w:rsidRPr="00DF18AB" w:rsidRDefault="00FF365C" w:rsidP="00FF365C">
      <w:pPr>
        <w:pStyle w:val="TF"/>
      </w:pPr>
      <w:r w:rsidRPr="00DF18AB">
        <w:t xml:space="preserve">Figure Q.7: IMS-ALG bypasses its </w:t>
      </w:r>
      <w:proofErr w:type="spellStart"/>
      <w:r w:rsidRPr="00DF18AB">
        <w:t>TrGW</w:t>
      </w:r>
      <w:proofErr w:type="spellEnd"/>
      <w:r w:rsidRPr="00DF18AB">
        <w:t xml:space="preserve">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 xml:space="preserve">IMS-ALG2 does not allocate a </w:t>
      </w:r>
      <w:proofErr w:type="spellStart"/>
      <w:r w:rsidRPr="00DF18AB">
        <w:t>TrGW</w:t>
      </w:r>
      <w:proofErr w:type="spellEnd"/>
      <w:r w:rsidRPr="00DF18AB">
        <w:t xml:space="preserve">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3" w:name="_Toc131154577"/>
      <w:r w:rsidRPr="00DF18AB">
        <w:t>Q.2.5.5</w:t>
      </w:r>
      <w:r w:rsidRPr="00DF18AB">
        <w:tab/>
        <w:t>IMS-ALG replaces prior proactive transcoder</w:t>
      </w:r>
      <w:bookmarkEnd w:id="783"/>
    </w:p>
    <w:p w14:paraId="2BE43415" w14:textId="77777777" w:rsidR="00FF365C" w:rsidRPr="00DF18AB" w:rsidRDefault="00FF365C" w:rsidP="00FF365C">
      <w:r w:rsidRPr="00DF18AB">
        <w:t xml:space="preserve">Figure Q.8 applies when IMS-ALG1 allocates a </w:t>
      </w:r>
      <w:proofErr w:type="spellStart"/>
      <w:r w:rsidRPr="00DF18AB">
        <w:t>TrGW</w:t>
      </w:r>
      <w:proofErr w:type="spellEnd"/>
      <w:r w:rsidRPr="00DF18AB">
        <w:t xml:space="preserve">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 xml:space="preserve">An IMS-ALG may remove codec options, or re-instate codec options removed by a previous IMS-ALG by bypassing that IMS-ALG's </w:t>
      </w:r>
      <w:proofErr w:type="spellStart"/>
      <w:r w:rsidRPr="00DF18AB">
        <w:t>TrGW</w:t>
      </w:r>
      <w:proofErr w:type="spellEnd"/>
      <w:r w:rsidRPr="00DF18AB">
        <w:t xml:space="preserve"> if allocated. The call flow continues to apply except that </w:t>
      </w:r>
      <w:proofErr w:type="spellStart"/>
      <w:r w:rsidRPr="00DF18AB">
        <w:t>TrGW</w:t>
      </w:r>
      <w:proofErr w:type="spellEnd"/>
      <w:r w:rsidRPr="00DF18AB">
        <w:t xml:space="preserve"> allocation is optional.</w:t>
      </w:r>
    </w:p>
    <w:bookmarkStart w:id="784" w:name="_MON_1330353420"/>
    <w:bookmarkEnd w:id="784"/>
    <w:p w14:paraId="4C1448AD" w14:textId="77777777" w:rsidR="00FF365C" w:rsidRPr="00DF18AB" w:rsidRDefault="00FF365C" w:rsidP="00FF365C">
      <w:pPr>
        <w:pStyle w:val="TH"/>
      </w:pPr>
      <w:r w:rsidRPr="00DF18AB">
        <w:object w:dxaOrig="9616" w:dyaOrig="6702" w14:anchorId="223585EE">
          <v:shape id="_x0000_i1150" type="#_x0000_t75" style="width:480.85pt;height:334.35pt" o:ole="">
            <v:imagedata r:id="rId280" o:title=""/>
          </v:shape>
          <o:OLEObject Type="Embed" ProgID="Word.Picture.8" ShapeID="_x0000_i1150" DrawAspect="Content" ObjectID="_1748682035"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5" w:name="_Toc131154578"/>
      <w:r w:rsidRPr="00DF18AB">
        <w:t>Q.2.5.6</w:t>
      </w:r>
      <w:r w:rsidRPr="00DF18AB">
        <w:tab/>
        <w:t>Proactive transcoding without resource reservation</w:t>
      </w:r>
      <w:bookmarkEnd w:id="785"/>
    </w:p>
    <w:p w14:paraId="1DA41151" w14:textId="77777777" w:rsidR="00FF365C" w:rsidRPr="00DF18AB" w:rsidRDefault="00FF365C" w:rsidP="00FF365C">
      <w:r w:rsidRPr="00DF18AB">
        <w:t xml:space="preserve">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w:t>
      </w:r>
      <w:proofErr w:type="spellStart"/>
      <w:r w:rsidRPr="00DF18AB">
        <w:t>TrGW</w:t>
      </w:r>
      <w:proofErr w:type="spellEnd"/>
      <w:r w:rsidRPr="00DF18AB">
        <w:t xml:space="preserve"> on behalf of the IMS-ALG performing proactive transcoding if needed. Thus the procedures in clause Q.2.5.4 and clause Q.2.5.5 do not apply. If transcoding is required, the IMS-ALG performs a procedure very similar to clause Q.2.5.3 to allocate the transcoding </w:t>
      </w:r>
      <w:proofErr w:type="spellStart"/>
      <w:r w:rsidRPr="00DF18AB">
        <w:t>TrGW</w:t>
      </w:r>
      <w:proofErr w:type="spellEnd"/>
      <w:r w:rsidRPr="00DF18AB">
        <w:t xml:space="preserve"> and signal its address to the answering side.</w:t>
      </w:r>
    </w:p>
    <w:p w14:paraId="3A391609" w14:textId="77777777" w:rsidR="00FF365C" w:rsidRPr="00DF18AB" w:rsidRDefault="00FF365C" w:rsidP="00FF365C">
      <w:pPr>
        <w:pStyle w:val="Heading3"/>
      </w:pPr>
      <w:bookmarkStart w:id="786" w:name="_Toc131154579"/>
      <w:r w:rsidRPr="00DF18AB">
        <w:t>Q.2.5.7</w:t>
      </w:r>
      <w:r w:rsidRPr="00DF18AB">
        <w:tab/>
        <w:t>Reactive transcoding</w:t>
      </w:r>
      <w:bookmarkEnd w:id="786"/>
    </w:p>
    <w:p w14:paraId="3B0F274B" w14:textId="77777777" w:rsidR="00FF365C" w:rsidRPr="00DF18AB" w:rsidRDefault="00FF365C" w:rsidP="00FF365C">
      <w:r w:rsidRPr="00DF18AB">
        <w:t xml:space="preserve">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w:t>
      </w:r>
      <w:proofErr w:type="spellStart"/>
      <w:r w:rsidRPr="00DF18AB">
        <w:t>TrGW</w:t>
      </w:r>
      <w:proofErr w:type="spellEnd"/>
      <w:r w:rsidRPr="00DF18AB">
        <w:t xml:space="preserve">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7" w:name="_Toc131154580"/>
      <w:r w:rsidRPr="00DF18AB">
        <w:t>Q.3</w:t>
      </w:r>
      <w:r w:rsidRPr="00DF18AB">
        <w:tab/>
        <w:t>Charging</w:t>
      </w:r>
      <w:bookmarkEnd w:id="787"/>
    </w:p>
    <w:p w14:paraId="2DDF982F" w14:textId="77777777" w:rsidR="00FF365C" w:rsidRPr="00DF18AB" w:rsidRDefault="00FF365C" w:rsidP="00FF365C">
      <w:r w:rsidRPr="00DF18AB">
        <w:t xml:space="preserve">Charging records shall include sufficient information to capture the allocation and/or bypass of </w:t>
      </w:r>
      <w:proofErr w:type="spellStart"/>
      <w:r w:rsidRPr="00DF18AB">
        <w:t>TrGWs</w:t>
      </w:r>
      <w:proofErr w:type="spellEnd"/>
      <w:r w:rsidRPr="00DF18AB">
        <w:t xml:space="preserve">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8" w:name="_Toc131154581"/>
      <w:r w:rsidRPr="00DF18AB">
        <w:lastRenderedPageBreak/>
        <w:t>Annex R (informative):</w:t>
      </w:r>
      <w:r w:rsidRPr="00DF18AB">
        <w:br/>
        <w:t>Distribution of Network Provided Location Information within IMS</w:t>
      </w:r>
      <w:bookmarkEnd w:id="788"/>
    </w:p>
    <w:p w14:paraId="61AF7538" w14:textId="77777777" w:rsidR="00FF365C" w:rsidRPr="00DF18AB" w:rsidRDefault="00FF365C" w:rsidP="00FF365C">
      <w:pPr>
        <w:pStyle w:val="Heading1"/>
      </w:pPr>
      <w:bookmarkStart w:id="789" w:name="_Toc131154582"/>
      <w:r w:rsidRPr="00DF18AB">
        <w:t>R.1</w:t>
      </w:r>
      <w:r w:rsidRPr="00DF18AB">
        <w:tab/>
        <w:t>General</w:t>
      </w:r>
      <w:bookmarkEnd w:id="78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0" w:name="_Toc131154583"/>
      <w:r w:rsidRPr="00DF18AB">
        <w:t>R.2</w:t>
      </w:r>
      <w:r w:rsidRPr="00DF18AB">
        <w:tab/>
        <w:t>Session Establishment/Modification at Mobile Origination - Location Info in Request</w:t>
      </w:r>
      <w:bookmarkEnd w:id="790"/>
    </w:p>
    <w:p w14:paraId="01C95C23" w14:textId="77777777" w:rsidR="00FF365C" w:rsidRPr="00DF18AB" w:rsidRDefault="00FF365C" w:rsidP="00FF365C">
      <w:r w:rsidRPr="00DF18AB">
        <w:t xml:space="preserve">This information flow shows the procedure when operator policy requires the </w:t>
      </w:r>
      <w:proofErr w:type="spellStart"/>
      <w:r w:rsidRPr="00DF18AB">
        <w:t>the</w:t>
      </w:r>
      <w:proofErr w:type="spellEnd"/>
      <w:r w:rsidRPr="00DF18AB">
        <w:t xml:space="preserve"> user location and/or UE Time Zone information to be included within IMS session establishment/modification signalling before sending the INVITE towards the terminating side.</w:t>
      </w:r>
    </w:p>
    <w:bookmarkStart w:id="791" w:name="_MON_1392012697"/>
    <w:bookmarkStart w:id="792" w:name="_MON_1401005681"/>
    <w:bookmarkStart w:id="793" w:name="_MON_1401005713"/>
    <w:bookmarkStart w:id="794" w:name="_MON_1401005763"/>
    <w:bookmarkStart w:id="795" w:name="_MON_1401005777"/>
    <w:bookmarkEnd w:id="791"/>
    <w:bookmarkEnd w:id="792"/>
    <w:bookmarkEnd w:id="793"/>
    <w:bookmarkEnd w:id="794"/>
    <w:bookmarkEnd w:id="795"/>
    <w:bookmarkStart w:id="796" w:name="_MON_1401005854"/>
    <w:bookmarkEnd w:id="796"/>
    <w:p w14:paraId="24E059B2" w14:textId="77777777" w:rsidR="00FF365C" w:rsidRPr="00DF18AB" w:rsidRDefault="00FF365C" w:rsidP="00FF365C">
      <w:pPr>
        <w:pStyle w:val="TH"/>
      </w:pPr>
      <w:r w:rsidRPr="00DF18AB">
        <w:object w:dxaOrig="8400" w:dyaOrig="4830" w14:anchorId="7A5FC184">
          <v:shape id="_x0000_i1151" type="#_x0000_t75" style="width:478.95pt;height:276.1pt" o:ole="">
            <v:imagedata r:id="rId282" o:title=""/>
          </v:shape>
          <o:OLEObject Type="Embed" ProgID="Word.Picture.8" ShapeID="_x0000_i1151" DrawAspect="Content" ObjectID="_1748682036"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7" w:name="_Toc131154584"/>
      <w:r w:rsidRPr="00DF18AB">
        <w:lastRenderedPageBreak/>
        <w:t>R.3</w:t>
      </w:r>
      <w:r w:rsidRPr="00DF18AB">
        <w:tab/>
        <w:t>Session Establishment/Modification at Mobile Origination - Location Info in Response</w:t>
      </w:r>
      <w:bookmarkEnd w:id="797"/>
    </w:p>
    <w:bookmarkStart w:id="798" w:name="_MON_1401005721"/>
    <w:bookmarkStart w:id="799" w:name="_MON_1401005834"/>
    <w:bookmarkStart w:id="800" w:name="_MON_1392012831"/>
    <w:bookmarkEnd w:id="798"/>
    <w:bookmarkEnd w:id="799"/>
    <w:bookmarkEnd w:id="800"/>
    <w:bookmarkStart w:id="801" w:name="_MON_1392012838"/>
    <w:bookmarkEnd w:id="801"/>
    <w:p w14:paraId="1DBCDD79" w14:textId="77777777" w:rsidR="00FF365C" w:rsidRPr="00DF18AB" w:rsidRDefault="00FF365C" w:rsidP="00FF365C">
      <w:pPr>
        <w:pStyle w:val="TH"/>
      </w:pPr>
      <w:r w:rsidRPr="00DF18AB">
        <w:object w:dxaOrig="8400" w:dyaOrig="6045" w14:anchorId="468FDEC9">
          <v:shape id="_x0000_i1152" type="#_x0000_t75" style="width:478.95pt;height:344.95pt" o:ole="">
            <v:imagedata r:id="rId284" o:title=""/>
          </v:shape>
          <o:OLEObject Type="Embed" ProgID="Word.Picture.8" ShapeID="_x0000_i1152" DrawAspect="Content" ObjectID="_1748682037"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2" w:name="_Toc131154585"/>
      <w:r w:rsidRPr="00DF18AB">
        <w:t>R.4</w:t>
      </w:r>
      <w:r w:rsidRPr="00DF18AB">
        <w:tab/>
        <w:t>Session Establishment/Modification at Mobile Termination</w:t>
      </w:r>
      <w:bookmarkEnd w:id="802"/>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3" w:name="_MON_1392013004"/>
    <w:bookmarkEnd w:id="803"/>
    <w:bookmarkStart w:id="804" w:name="_MON_1401005932"/>
    <w:bookmarkEnd w:id="804"/>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748682038"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5" w:name="_Toc131154586"/>
      <w:r w:rsidRPr="00DF18AB">
        <w:lastRenderedPageBreak/>
        <w:t>R.5</w:t>
      </w:r>
      <w:r w:rsidRPr="00DF18AB">
        <w:tab/>
        <w:t>Session Establishment/Modification - Location Information Distributed by IMS AS</w:t>
      </w:r>
      <w:bookmarkEnd w:id="80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6" w:name="_MON_1392013141"/>
    <w:bookmarkEnd w:id="806"/>
    <w:bookmarkStart w:id="807" w:name="_MON_1401006053"/>
    <w:bookmarkEnd w:id="807"/>
    <w:p w14:paraId="410EDEC5" w14:textId="77777777" w:rsidR="00FF365C" w:rsidRPr="00DF18AB" w:rsidRDefault="00FF365C" w:rsidP="00FF365C">
      <w:pPr>
        <w:pStyle w:val="TH"/>
      </w:pPr>
      <w:r w:rsidRPr="00DF18AB">
        <w:object w:dxaOrig="9225" w:dyaOrig="3690" w14:anchorId="1C7A9851">
          <v:shape id="_x0000_i1154" type="#_x0000_t75" style="width:478.95pt;height:191.6pt" o:ole="">
            <v:imagedata r:id="rId288" o:title=""/>
          </v:shape>
          <o:OLEObject Type="Embed" ProgID="Word.Picture.8" ShapeID="_x0000_i1154" DrawAspect="Content" ObjectID="_1748682039"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 xml:space="preserve">A SIP INVITE request is received </w:t>
      </w:r>
      <w:proofErr w:type="spellStart"/>
      <w:r w:rsidRPr="00DF18AB">
        <w:t>bv</w:t>
      </w:r>
      <w:proofErr w:type="spellEnd"/>
      <w:r w:rsidRPr="00DF18AB">
        <w:t xml:space="preserve">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8" w:name="_Toc131154587"/>
      <w:r w:rsidRPr="00DF18AB">
        <w:t>R.6</w:t>
      </w:r>
      <w:r w:rsidRPr="00DF18AB">
        <w:tab/>
        <w:t>Session Release</w:t>
      </w:r>
      <w:bookmarkEnd w:id="80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9" w:name="_MON_1392013353"/>
    <w:bookmarkEnd w:id="809"/>
    <w:bookmarkStart w:id="810" w:name="_MON_1401006225"/>
    <w:bookmarkEnd w:id="810"/>
    <w:p w14:paraId="40E7970D" w14:textId="77777777" w:rsidR="00FF365C" w:rsidRPr="00DF18AB" w:rsidRDefault="00FF365C" w:rsidP="00FF365C">
      <w:pPr>
        <w:pStyle w:val="TH"/>
      </w:pPr>
      <w:r w:rsidRPr="00DF18AB">
        <w:object w:dxaOrig="9315" w:dyaOrig="3734" w14:anchorId="263227EE">
          <v:shape id="_x0000_i1155" type="#_x0000_t75" style="width:478.95pt;height:192.85pt" o:ole="">
            <v:imagedata r:id="rId290" o:title=""/>
          </v:shape>
          <o:OLEObject Type="Embed" ProgID="Word.Picture.8" ShapeID="_x0000_i1155" DrawAspect="Content" ObjectID="_1748682040"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1" w:name="_Toc131154588"/>
      <w:r w:rsidRPr="00DF18AB">
        <w:lastRenderedPageBreak/>
        <w:t>Annex S (normative):</w:t>
      </w:r>
      <w:r w:rsidRPr="00DF18AB">
        <w:br/>
        <w:t>Business Trunking</w:t>
      </w:r>
      <w:bookmarkEnd w:id="811"/>
    </w:p>
    <w:p w14:paraId="15738E5F" w14:textId="77777777" w:rsidR="00FF365C" w:rsidRPr="00DF18AB" w:rsidRDefault="00FF365C" w:rsidP="00FF365C">
      <w:pPr>
        <w:pStyle w:val="Heading1"/>
      </w:pPr>
      <w:bookmarkStart w:id="812" w:name="_Toc131154589"/>
      <w:r w:rsidRPr="00DF18AB">
        <w:t>S.1</w:t>
      </w:r>
      <w:r w:rsidRPr="00DF18AB">
        <w:tab/>
        <w:t>General</w:t>
      </w:r>
      <w:bookmarkEnd w:id="81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23526E08" w:rsidR="00FF365C" w:rsidRPr="00DF18AB" w:rsidRDefault="00FF365C" w:rsidP="00FF365C">
      <w:r w:rsidRPr="00DF18AB">
        <w:t>In registration mode, the IP</w:t>
      </w:r>
      <w:r w:rsidRPr="00DF18AB">
        <w:noBreakHyphen/>
        <w:t xml:space="preserve">PBX registers to and receives service from the IMS network as specified in </w:t>
      </w:r>
      <w:r w:rsidR="00B10355" w:rsidRPr="00DF18AB">
        <w:t>TS</w:t>
      </w:r>
      <w:r w:rsidR="00B10355">
        <w:t> </w:t>
      </w:r>
      <w:r w:rsidR="00B10355" w:rsidRPr="00DF18AB">
        <w:t>24.525</w:t>
      </w:r>
      <w:r w:rsidR="00B10355">
        <w:t> </w:t>
      </w:r>
      <w:r w:rsidR="00B1035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3" w:name="_Toc131154590"/>
      <w:r w:rsidRPr="00DF18AB">
        <w:t>S.2</w:t>
      </w:r>
      <w:r w:rsidRPr="00DF18AB">
        <w:tab/>
        <w:t>IP</w:t>
      </w:r>
      <w:r w:rsidRPr="00DF18AB">
        <w:noBreakHyphen/>
        <w:t>PBXs using static mode Business Trunking</w:t>
      </w:r>
      <w:bookmarkEnd w:id="813"/>
    </w:p>
    <w:p w14:paraId="17DD3A65" w14:textId="77777777" w:rsidR="00FF365C" w:rsidRPr="00DF18AB" w:rsidRDefault="00FF365C" w:rsidP="00FF365C">
      <w:pPr>
        <w:pStyle w:val="Heading2"/>
      </w:pPr>
      <w:bookmarkStart w:id="814" w:name="_Toc131154591"/>
      <w:r w:rsidRPr="00DF18AB">
        <w:t>S.2.1</w:t>
      </w:r>
      <w:r w:rsidRPr="00DF18AB">
        <w:tab/>
        <w:t>High level architecture</w:t>
      </w:r>
      <w:bookmarkEnd w:id="81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5" w:name="_MON_1415442763"/>
    <w:bookmarkStart w:id="816" w:name="_MON_1415442775"/>
    <w:bookmarkStart w:id="817" w:name="_MON_1415442615"/>
    <w:bookmarkEnd w:id="815"/>
    <w:bookmarkEnd w:id="816"/>
    <w:bookmarkEnd w:id="817"/>
    <w:bookmarkStart w:id="818" w:name="_MON_1415442622"/>
    <w:bookmarkEnd w:id="818"/>
    <w:p w14:paraId="409AE988" w14:textId="77777777" w:rsidR="00FF365C" w:rsidRPr="00DF18AB" w:rsidRDefault="00FF365C" w:rsidP="00FF365C">
      <w:pPr>
        <w:pStyle w:val="TH"/>
      </w:pPr>
      <w:r w:rsidRPr="00DF18AB">
        <w:object w:dxaOrig="6315" w:dyaOrig="2175" w14:anchorId="6D329A64">
          <v:shape id="_x0000_i1156" type="#_x0000_t75" style="width:313.65pt;height:108.95pt" o:ole="">
            <v:imagedata r:id="rId292" o:title=""/>
          </v:shape>
          <o:OLEObject Type="Embed" ProgID="Word.Picture.8" ShapeID="_x0000_i1156" DrawAspect="Content" ObjectID="_1748682041"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5C467F6F" w:rsidR="00FF365C" w:rsidRPr="00DF18AB" w:rsidRDefault="00FF365C" w:rsidP="00FF365C">
      <w:pPr>
        <w:pStyle w:val="B1"/>
      </w:pPr>
      <w:r w:rsidRPr="00DF18AB">
        <w:t xml:space="preserve"> -</w:t>
      </w:r>
      <w:r w:rsidRPr="00DF18AB">
        <w:tab/>
        <w:t xml:space="preserve">As according to clause 4.15 and </w:t>
      </w:r>
      <w:r w:rsidR="00B10355" w:rsidRPr="00DF18AB">
        <w:t>TS</w:t>
      </w:r>
      <w:r w:rsidR="00B10355">
        <w:t> </w:t>
      </w:r>
      <w:r w:rsidR="00B10355" w:rsidRPr="00DF18AB">
        <w:t>24.525</w:t>
      </w:r>
      <w:r w:rsidR="00B10355">
        <w:t> </w:t>
      </w:r>
      <w:r w:rsidR="00B1035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9" w:name="_Toc131154592"/>
      <w:r w:rsidRPr="00DF18AB">
        <w:lastRenderedPageBreak/>
        <w:t>S.2.2</w:t>
      </w:r>
      <w:r w:rsidRPr="00DF18AB">
        <w:tab/>
        <w:t>High level Flows</w:t>
      </w:r>
      <w:bookmarkEnd w:id="819"/>
    </w:p>
    <w:p w14:paraId="29111D00" w14:textId="77777777" w:rsidR="00FF365C" w:rsidRPr="00DF18AB" w:rsidRDefault="00FF365C" w:rsidP="00FF365C">
      <w:pPr>
        <w:pStyle w:val="Heading3"/>
      </w:pPr>
      <w:bookmarkStart w:id="820" w:name="_Toc131154593"/>
      <w:r w:rsidRPr="00DF18AB">
        <w:t>S.2.2.1</w:t>
      </w:r>
      <w:r w:rsidRPr="00DF18AB">
        <w:tab/>
        <w:t>General</w:t>
      </w:r>
      <w:bookmarkEnd w:id="820"/>
    </w:p>
    <w:p w14:paraId="10925FD8" w14:textId="2B59571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10355" w:rsidRPr="00DF18AB">
        <w:t>TS</w:t>
      </w:r>
      <w:r w:rsidR="00B10355">
        <w:t> </w:t>
      </w:r>
      <w:r w:rsidR="00B10355" w:rsidRPr="00DF18AB">
        <w:t>33.310</w:t>
      </w:r>
      <w:r w:rsidR="00B10355">
        <w:t> </w:t>
      </w:r>
      <w:r w:rsidR="00B1035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71874737" w:rsidR="00FF365C" w:rsidRPr="00DF18AB" w:rsidRDefault="00FF365C" w:rsidP="00FF365C">
      <w:r w:rsidRPr="00DF18AB">
        <w:t xml:space="preserve">If the network between the PBX and the IBCF complies with the peering based interconnect procedures according to </w:t>
      </w:r>
      <w:r w:rsidR="00B10355" w:rsidRPr="00DF18AB">
        <w:t>TS</w:t>
      </w:r>
      <w:r w:rsidR="00B10355">
        <w:t> </w:t>
      </w:r>
      <w:r w:rsidR="00B10355" w:rsidRPr="00DF18AB">
        <w:t>24.525</w:t>
      </w:r>
      <w:r w:rsidR="00B10355">
        <w:t> </w:t>
      </w:r>
      <w:r w:rsidR="00B10355" w:rsidRPr="00DF18AB">
        <w:t>[</w:t>
      </w:r>
      <w:r w:rsidRPr="00DF18AB">
        <w:t xml:space="preserve">81], the IBCF may deploy the </w:t>
      </w:r>
      <w:proofErr w:type="spellStart"/>
      <w:r w:rsidRPr="00DF18AB">
        <w:t>Gq</w:t>
      </w:r>
      <w:proofErr w:type="spellEnd"/>
      <w:r w:rsidRPr="00DF18AB">
        <w:t xml:space="preserve">' interface. The </w:t>
      </w:r>
      <w:proofErr w:type="spellStart"/>
      <w:r w:rsidRPr="00DF18AB">
        <w:t>Gq</w:t>
      </w:r>
      <w:proofErr w:type="spellEnd"/>
      <w:r w:rsidRPr="00DF18AB">
        <w:t>' interface and its interactions are not depicted in these flows.</w:t>
      </w:r>
    </w:p>
    <w:p w14:paraId="0D8999B1" w14:textId="77777777" w:rsidR="00FF365C" w:rsidRPr="00DF18AB" w:rsidRDefault="00FF365C" w:rsidP="00FF365C">
      <w:pPr>
        <w:pStyle w:val="Heading3"/>
      </w:pPr>
      <w:bookmarkStart w:id="821" w:name="_Toc131154594"/>
      <w:r w:rsidRPr="00DF18AB">
        <w:t>S.2.2.2</w:t>
      </w:r>
      <w:r w:rsidRPr="00DF18AB">
        <w:tab/>
        <w:t>Originating procedures</w:t>
      </w:r>
      <w:bookmarkEnd w:id="821"/>
    </w:p>
    <w:p w14:paraId="72D9DA76" w14:textId="77777777" w:rsidR="00FF365C" w:rsidRPr="00DF18AB" w:rsidRDefault="00FF365C" w:rsidP="00FF365C">
      <w:pPr>
        <w:pStyle w:val="Heading4"/>
      </w:pPr>
      <w:bookmarkStart w:id="822" w:name="_Toc131154595"/>
      <w:r w:rsidRPr="00DF18AB">
        <w:t>S.2.2.2.1</w:t>
      </w:r>
      <w:r w:rsidRPr="00DF18AB">
        <w:tab/>
        <w:t>Originating procedures using the S-CSCF</w:t>
      </w:r>
      <w:bookmarkEnd w:id="822"/>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3" w:name="_MON_1425816864"/>
    <w:bookmarkEnd w:id="823"/>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748682042"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 xml:space="preserve">CSCF/IBCF adds the </w:t>
      </w:r>
      <w:proofErr w:type="spellStart"/>
      <w:r w:rsidRPr="00DF18AB">
        <w:t>orig</w:t>
      </w:r>
      <w:proofErr w:type="spellEnd"/>
      <w:r w:rsidRPr="00DF18AB">
        <w:t xml:space="preserve">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 xml:space="preserve">PBX and inserts a P-Asserted-Identity identifying the enterprise user. Other Application Servers may be triggered based on </w:t>
      </w:r>
      <w:proofErr w:type="spellStart"/>
      <w:r w:rsidRPr="00DF18AB">
        <w:t>iFC</w:t>
      </w:r>
      <w:proofErr w:type="spellEnd"/>
      <w:r w:rsidRPr="00DF18AB">
        <w:t xml:space="preserve">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4" w:name="_Toc131154596"/>
      <w:r w:rsidRPr="00DF18AB">
        <w:t>S.2.2.2.2</w:t>
      </w:r>
      <w:r w:rsidRPr="00DF18AB">
        <w:tab/>
        <w:t>Originating procedures using the Transit Function</w:t>
      </w:r>
      <w:bookmarkEnd w:id="824"/>
    </w:p>
    <w:p w14:paraId="6012913D" w14:textId="5F91F96E"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5" w:name="_MON_1425881396"/>
    <w:bookmarkEnd w:id="825"/>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748682043"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 xml:space="preserve">PBX retrieved from the certificate). Additionally, the IBCF adds the </w:t>
      </w:r>
      <w:proofErr w:type="spellStart"/>
      <w:r w:rsidRPr="00DF18AB">
        <w:t>orig</w:t>
      </w:r>
      <w:proofErr w:type="spellEnd"/>
      <w:r w:rsidRPr="00DF18AB">
        <w:t xml:space="preserve">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 xml:space="preserve">The Transit Function is configured with a set of Transit invocation criteria that are triggered to find a correct AS to route to. As this is an origination case (as indicated by the </w:t>
      </w:r>
      <w:proofErr w:type="spellStart"/>
      <w:r w:rsidRPr="00DF18AB">
        <w:t>orig</w:t>
      </w:r>
      <w:proofErr w:type="spellEnd"/>
      <w:r w:rsidRPr="00DF18AB">
        <w:t xml:space="preserve">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 xml:space="preserve">PBX is a valid user and inserts a P-Asserted-Identity identifying the enterprise user. Other ASs may be triggered based on </w:t>
      </w:r>
      <w:proofErr w:type="spellStart"/>
      <w:r w:rsidRPr="00DF18AB">
        <w:t>iFC</w:t>
      </w:r>
      <w:proofErr w:type="spellEnd"/>
      <w:r w:rsidRPr="00DF18AB">
        <w:t xml:space="preserve">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6" w:name="_Toc131154597"/>
      <w:r w:rsidRPr="00DF18AB">
        <w:t>S.2.2.3</w:t>
      </w:r>
      <w:r w:rsidRPr="00DF18AB">
        <w:tab/>
        <w:t>Terminating Procedures</w:t>
      </w:r>
      <w:bookmarkEnd w:id="826"/>
    </w:p>
    <w:p w14:paraId="118D6EA4" w14:textId="77777777" w:rsidR="00FF365C" w:rsidRPr="00DF18AB" w:rsidRDefault="00FF365C" w:rsidP="00FF365C">
      <w:pPr>
        <w:pStyle w:val="Heading4"/>
      </w:pPr>
      <w:bookmarkStart w:id="827" w:name="_Toc131154598"/>
      <w:r w:rsidRPr="00DF18AB">
        <w:t>S.2.2.3.1</w:t>
      </w:r>
      <w:r w:rsidRPr="00DF18AB">
        <w:tab/>
        <w:t>Terminating procedures using the S</w:t>
      </w:r>
      <w:r w:rsidRPr="00DF18AB">
        <w:noBreakHyphen/>
        <w:t>CSCF</w:t>
      </w:r>
      <w:bookmarkEnd w:id="827"/>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8" w:name="_MON_1427214175"/>
    <w:bookmarkEnd w:id="828"/>
    <w:p w14:paraId="468FDACC" w14:textId="77777777" w:rsidR="00FF365C" w:rsidRPr="00DF18AB" w:rsidRDefault="00FF365C" w:rsidP="00FF365C">
      <w:pPr>
        <w:pStyle w:val="TH"/>
      </w:pPr>
      <w:r w:rsidRPr="00DF18AB">
        <w:object w:dxaOrig="8790" w:dyaOrig="4200" w14:anchorId="116D4768">
          <v:shape id="_x0000_i1159" type="#_x0000_t75" style="width:438.9pt;height:211.6pt" o:ole="">
            <v:imagedata r:id="rId298" o:title=""/>
          </v:shape>
          <o:OLEObject Type="Embed" ProgID="Word.Picture.8" ShapeID="_x0000_i1159" DrawAspect="Content" ObjectID="_1748682044"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 xml:space="preserve">The load on the </w:t>
      </w:r>
      <w:proofErr w:type="spellStart"/>
      <w:r w:rsidRPr="00DF18AB">
        <w:t>Cx</w:t>
      </w:r>
      <w:proofErr w:type="spellEnd"/>
      <w:r w:rsidRPr="00DF18AB">
        <w:t xml:space="preserve">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 xml:space="preserve">CSCF forwards the request to the ASs to be triggered per </w:t>
      </w:r>
      <w:proofErr w:type="spellStart"/>
      <w:r w:rsidRPr="00DF18AB">
        <w:t>iFC</w:t>
      </w:r>
      <w:proofErr w:type="spellEnd"/>
      <w:r w:rsidRPr="00DF18AB">
        <w:t>.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 xml:space="preserve">Each of the triggered ASs may optionally query HSS for any subscriber information if required using the </w:t>
      </w:r>
      <w:proofErr w:type="spellStart"/>
      <w:r w:rsidRPr="00DF18AB">
        <w:t>Sh</w:t>
      </w:r>
      <w:proofErr w:type="spellEnd"/>
      <w:r w:rsidRPr="00DF18AB">
        <w:t xml:space="preserve"> interface.</w:t>
      </w:r>
    </w:p>
    <w:p w14:paraId="3304A151" w14:textId="77777777" w:rsidR="00FF365C" w:rsidRPr="00DF18AB" w:rsidRDefault="00FF365C" w:rsidP="00FF365C">
      <w:pPr>
        <w:pStyle w:val="B1"/>
      </w:pPr>
      <w:r w:rsidRPr="00DF18AB">
        <w:t>8.</w:t>
      </w:r>
      <w:r w:rsidRPr="00DF18AB">
        <w:tab/>
        <w:t>The IP</w:t>
      </w:r>
      <w:r w:rsidRPr="00DF18AB">
        <w:noBreakHyphen/>
        <w:t xml:space="preserve">PBX routing functionality (hosted by the last AS in the </w:t>
      </w:r>
      <w:proofErr w:type="spellStart"/>
      <w:r w:rsidRPr="00DF18AB">
        <w:t>iFC</w:t>
      </w:r>
      <w:proofErr w:type="spellEnd"/>
      <w:r w:rsidRPr="00DF18AB">
        <w:t xml:space="preserve">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 xml:space="preserve">PBX routing functionality has to be last in the chain of </w:t>
      </w:r>
      <w:proofErr w:type="spellStart"/>
      <w:r w:rsidRPr="00DF18AB">
        <w:t>iFCs</w:t>
      </w:r>
      <w:proofErr w:type="spellEnd"/>
      <w:r w:rsidRPr="00DF18AB">
        <w:t>.</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9" w:name="_Toc131154599"/>
      <w:r w:rsidRPr="00DF18AB">
        <w:t>S.2.2.3.2</w:t>
      </w:r>
      <w:r w:rsidRPr="00DF18AB">
        <w:tab/>
        <w:t>Terminating procedures using the Transit Function</w:t>
      </w:r>
      <w:bookmarkEnd w:id="829"/>
    </w:p>
    <w:p w14:paraId="217487D6" w14:textId="4085638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30" w:name="_MON_1432658430"/>
    <w:bookmarkEnd w:id="830"/>
    <w:p w14:paraId="0E8BE055" w14:textId="77777777" w:rsidR="00FF365C" w:rsidRPr="00DF18AB" w:rsidRDefault="00FF365C" w:rsidP="00FF365C">
      <w:pPr>
        <w:pStyle w:val="TH"/>
      </w:pPr>
      <w:r w:rsidRPr="00DF18AB">
        <w:object w:dxaOrig="6360" w:dyaOrig="3420" w14:anchorId="28591981">
          <v:shape id="_x0000_i1160" type="#_x0000_t75" style="width:318.05pt;height:169.65pt" o:ole="">
            <v:imagedata r:id="rId300" o:title=""/>
          </v:shape>
          <o:OLEObject Type="Embed" ProgID="Word.Picture.8" ShapeID="_x0000_i1160" DrawAspect="Content" ObjectID="_1748682045"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1" w:name="_Toc131154600"/>
      <w:r w:rsidRPr="00DF18AB">
        <w:lastRenderedPageBreak/>
        <w:t>Annex T (normative):</w:t>
      </w:r>
      <w:r w:rsidRPr="00DF18AB">
        <w:br/>
        <w:t>IP-Connectivity Access Network specific concepts when using Trusted WLAN (TWAN) to access IMS</w:t>
      </w:r>
      <w:bookmarkEnd w:id="831"/>
    </w:p>
    <w:p w14:paraId="0844757E" w14:textId="77777777" w:rsidR="00FF365C" w:rsidRPr="00DF18AB" w:rsidRDefault="00FF365C" w:rsidP="00FF365C">
      <w:pPr>
        <w:pStyle w:val="Heading1"/>
      </w:pPr>
      <w:bookmarkStart w:id="832" w:name="_Toc131154601"/>
      <w:r w:rsidRPr="00DF18AB">
        <w:t>T.0</w:t>
      </w:r>
      <w:r w:rsidRPr="00DF18AB">
        <w:tab/>
        <w:t>General</w:t>
      </w:r>
      <w:bookmarkEnd w:id="832"/>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7C0F6A56" w:rsidR="00FF365C" w:rsidRPr="00DF18AB" w:rsidRDefault="00FF365C" w:rsidP="00FF365C">
      <w:pPr>
        <w:pStyle w:val="B1"/>
      </w:pPr>
      <w:r w:rsidRPr="00DF18AB">
        <w:t>-</w:t>
      </w:r>
      <w:r w:rsidRPr="00DF18AB">
        <w:tab/>
        <w:t xml:space="preserve">The Mobility related procedures for EPS and TWAN access are described in </w:t>
      </w:r>
      <w:r w:rsidR="00B10355" w:rsidRPr="00DF18AB">
        <w:t>TS</w:t>
      </w:r>
      <w:r w:rsidR="00B10355">
        <w:t> </w:t>
      </w:r>
      <w:r w:rsidR="00B10355" w:rsidRPr="00DF18AB">
        <w:t>23.402</w:t>
      </w:r>
      <w:r w:rsidR="00B10355">
        <w:t> </w:t>
      </w:r>
      <w:r w:rsidR="00B10355" w:rsidRPr="00DF18AB">
        <w:t>[</w:t>
      </w:r>
      <w:r w:rsidRPr="00DF18AB">
        <w:t>82]</w:t>
      </w:r>
    </w:p>
    <w:p w14:paraId="692D7190" w14:textId="1BD2DA44" w:rsidR="00FF365C" w:rsidRPr="00DF18AB" w:rsidRDefault="00FF365C" w:rsidP="00FF365C">
      <w:pPr>
        <w:pStyle w:val="B2"/>
      </w:pPr>
      <w:r w:rsidRPr="00DF18AB">
        <w:t>-</w:t>
      </w:r>
      <w:r w:rsidRPr="00DF18AB">
        <w:tab/>
        <w:t xml:space="preserve">TWAG/TWAP (refer to clause 16 of </w:t>
      </w:r>
      <w:r w:rsidR="00B10355" w:rsidRPr="00DF18AB">
        <w:t>TS</w:t>
      </w:r>
      <w:r w:rsidR="00B10355">
        <w:t> </w:t>
      </w:r>
      <w:r w:rsidR="00B10355" w:rsidRPr="00DF18AB">
        <w:t>23.402</w:t>
      </w:r>
      <w:r w:rsidR="00B10355">
        <w:t> </w:t>
      </w:r>
      <w:r w:rsidR="00B1035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3" w:name="_Toc131154602"/>
      <w:r w:rsidRPr="00DF18AB">
        <w:t>T.1</w:t>
      </w:r>
      <w:r w:rsidRPr="00DF18AB">
        <w:tab/>
        <w:t>Retrieval of Network Provided Location Information in TWAN access</w:t>
      </w:r>
      <w:bookmarkEnd w:id="83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1C3E60C6" w:rsidR="00FF365C" w:rsidRPr="00DF18AB" w:rsidRDefault="00FF365C" w:rsidP="00FF365C">
      <w:pPr>
        <w:pStyle w:val="B1"/>
      </w:pPr>
      <w:r w:rsidRPr="00DF18AB">
        <w:t>-</w:t>
      </w:r>
      <w:r w:rsidRPr="00DF18AB">
        <w:tab/>
        <w:t xml:space="preserve">The Access Network Information being reported to the P-CSCF is defined in clause 16 of </w:t>
      </w:r>
      <w:r w:rsidR="00B10355" w:rsidRPr="00DF18AB">
        <w:t>TS</w:t>
      </w:r>
      <w:r w:rsidR="00B10355">
        <w:t> </w:t>
      </w:r>
      <w:r w:rsidR="00B10355" w:rsidRPr="00DF18AB">
        <w:t>23.402</w:t>
      </w:r>
      <w:r w:rsidR="00B10355">
        <w:t> </w:t>
      </w:r>
      <w:r w:rsidR="00B1035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4" w:name="_Toc131154603"/>
      <w:r w:rsidRPr="00DF18AB">
        <w:lastRenderedPageBreak/>
        <w:t>Annex U (normative):</w:t>
      </w:r>
      <w:r w:rsidRPr="00DF18AB">
        <w:br/>
        <w:t>WebRTC access to IMS - network-based architecture</w:t>
      </w:r>
      <w:bookmarkEnd w:id="834"/>
    </w:p>
    <w:p w14:paraId="733D75BB" w14:textId="77777777" w:rsidR="00FF365C" w:rsidRPr="00DF18AB" w:rsidRDefault="00FF365C" w:rsidP="00FF365C">
      <w:pPr>
        <w:pStyle w:val="Heading1"/>
      </w:pPr>
      <w:bookmarkStart w:id="835" w:name="_Toc131154604"/>
      <w:r w:rsidRPr="00DF18AB">
        <w:t>U.1</w:t>
      </w:r>
      <w:r w:rsidRPr="00DF18AB">
        <w:tab/>
        <w:t>Overview</w:t>
      </w:r>
      <w:bookmarkEnd w:id="835"/>
    </w:p>
    <w:p w14:paraId="17DA6F63" w14:textId="77777777" w:rsidR="00FF365C" w:rsidRPr="00DF18AB" w:rsidRDefault="00FF365C" w:rsidP="00FF365C">
      <w:pPr>
        <w:pStyle w:val="Heading2"/>
      </w:pPr>
      <w:bookmarkStart w:id="836" w:name="_Toc131154605"/>
      <w:r w:rsidRPr="00DF18AB">
        <w:t>U.1.0</w:t>
      </w:r>
      <w:r w:rsidRPr="00DF18AB">
        <w:tab/>
        <w:t>General</w:t>
      </w:r>
      <w:bookmarkEnd w:id="836"/>
    </w:p>
    <w:p w14:paraId="31EFE489" w14:textId="6AADE07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10355" w:rsidRPr="00DF18AB">
        <w:t>TS</w:t>
      </w:r>
      <w:r w:rsidR="00B10355">
        <w:t> </w:t>
      </w:r>
      <w:r w:rsidR="00B10355" w:rsidRPr="00DF18AB">
        <w:t>26.114</w:t>
      </w:r>
      <w:r w:rsidR="00B10355">
        <w:t> </w:t>
      </w:r>
      <w:r w:rsidR="00B1035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7" w:name="_Toc131154606"/>
      <w:r w:rsidRPr="00DF18AB">
        <w:t>U.1.1</w:t>
      </w:r>
      <w:r w:rsidRPr="00DF18AB">
        <w:tab/>
        <w:t>Assumptions</w:t>
      </w:r>
      <w:bookmarkEnd w:id="837"/>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is located in the Home IMS domain of the IMS Public User Identity being registered via the </w:t>
      </w:r>
      <w:proofErr w:type="spellStart"/>
      <w:r w:rsidRPr="00DF18AB">
        <w:t>eP</w:t>
      </w:r>
      <w:proofErr w:type="spellEnd"/>
      <w:r w:rsidRPr="00DF18AB">
        <w:t>-CSCF.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8" w:name="_Toc131154607"/>
      <w:r w:rsidRPr="00DF18AB">
        <w:lastRenderedPageBreak/>
        <w:t>U.1.2</w:t>
      </w:r>
      <w:r w:rsidRPr="00DF18AB">
        <w:tab/>
        <w:t>Architecture and reference model</w:t>
      </w:r>
      <w:bookmarkEnd w:id="83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w:t>
      </w:r>
      <w:proofErr w:type="spellStart"/>
      <w:r w:rsidRPr="00DF18AB">
        <w:t>eP</w:t>
      </w:r>
      <w:proofErr w:type="spellEnd"/>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9" w:name="_MON_1459751007"/>
    <w:bookmarkEnd w:id="839"/>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748682046"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 xml:space="preserve">The enhanced network entities, such as the </w:t>
      </w:r>
      <w:proofErr w:type="spellStart"/>
      <w:r w:rsidRPr="00DF18AB">
        <w:t>eP</w:t>
      </w:r>
      <w:proofErr w:type="spellEnd"/>
      <w:r w:rsidRPr="00DF18AB">
        <w:t>-CSCF,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 xml:space="preserve">The W5 reference point is an optional signalling interface between the WAF and the </w:t>
      </w:r>
      <w:proofErr w:type="spellStart"/>
      <w:r w:rsidRPr="00DF18AB">
        <w:t>eP</w:t>
      </w:r>
      <w:proofErr w:type="spellEnd"/>
      <w:r w:rsidRPr="00DF18AB">
        <w:t>-CSCF. The W5 reference point is not specified and is implementation specific.</w:t>
      </w:r>
    </w:p>
    <w:p w14:paraId="61F35BE1" w14:textId="77777777" w:rsidR="00FF365C" w:rsidRPr="00DF18AB" w:rsidRDefault="00FF365C" w:rsidP="00FF365C">
      <w:pPr>
        <w:pStyle w:val="Heading2"/>
      </w:pPr>
      <w:bookmarkStart w:id="840" w:name="_Toc131154608"/>
      <w:r w:rsidRPr="00DF18AB">
        <w:t>U.1.3</w:t>
      </w:r>
      <w:r w:rsidRPr="00DF18AB">
        <w:tab/>
        <w:t>Functional entities</w:t>
      </w:r>
      <w:bookmarkEnd w:id="840"/>
    </w:p>
    <w:p w14:paraId="5018AA51" w14:textId="77777777" w:rsidR="00FF365C" w:rsidRPr="00DF18AB" w:rsidRDefault="00FF365C" w:rsidP="00FF365C">
      <w:pPr>
        <w:pStyle w:val="Heading3"/>
      </w:pPr>
      <w:bookmarkStart w:id="841" w:name="_Toc131154609"/>
      <w:r w:rsidRPr="00DF18AB">
        <w:t>U.1.3.1</w:t>
      </w:r>
      <w:r w:rsidRPr="00DF18AB">
        <w:tab/>
        <w:t>WIC (WebRTC IMS Client)</w:t>
      </w:r>
      <w:bookmarkEnd w:id="841"/>
    </w:p>
    <w:p w14:paraId="5D4ACEA0" w14:textId="3F29CB86"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10355" w:rsidRPr="00DF18AB">
        <w:t>TS</w:t>
      </w:r>
      <w:r w:rsidR="00B10355">
        <w:t> </w:t>
      </w:r>
      <w:r w:rsidR="00B10355" w:rsidRPr="00DF18AB">
        <w:t>26.114</w:t>
      </w:r>
      <w:r w:rsidR="00B10355">
        <w:t> </w:t>
      </w:r>
      <w:r w:rsidR="00B1035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2" w:name="_Toc131154610"/>
      <w:r w:rsidRPr="00DF18AB">
        <w:t>U.1.3.2</w:t>
      </w:r>
      <w:r w:rsidRPr="00DF18AB">
        <w:tab/>
        <w:t>WWSF (WebRTC Web Server Function)</w:t>
      </w:r>
      <w:bookmarkEnd w:id="842"/>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3" w:name="_Toc131154611"/>
      <w:r w:rsidRPr="00DF18AB">
        <w:t>U.1.3.3</w:t>
      </w:r>
      <w:r w:rsidRPr="00DF18AB">
        <w:tab/>
      </w:r>
      <w:proofErr w:type="spellStart"/>
      <w:r w:rsidRPr="00DF18AB">
        <w:t>eP</w:t>
      </w:r>
      <w:proofErr w:type="spellEnd"/>
      <w:r w:rsidRPr="00DF18AB">
        <w:t>-CSCF (P-CSCF enhanced for WebRTC)</w:t>
      </w:r>
      <w:bookmarkEnd w:id="843"/>
    </w:p>
    <w:p w14:paraId="4E3BA238" w14:textId="77777777" w:rsidR="00FF365C" w:rsidRPr="00DF18AB" w:rsidRDefault="00FF365C" w:rsidP="00FF365C">
      <w:r w:rsidRPr="00DF18AB">
        <w:t>The P-CSCF enhanced for WebRTC (</w:t>
      </w:r>
      <w:proofErr w:type="spellStart"/>
      <w:r w:rsidRPr="00DF18AB">
        <w:t>eP</w:t>
      </w:r>
      <w:proofErr w:type="spellEnd"/>
      <w:r w:rsidRPr="00DF18AB">
        <w:t>-CSCF)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provides interworking between W2 and Mw.</w:t>
      </w:r>
    </w:p>
    <w:p w14:paraId="25753E58"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verifies that the UE is executing a WIC from an authorized WWSF.</w:t>
      </w:r>
    </w:p>
    <w:p w14:paraId="1DE58864" w14:textId="77777777" w:rsidR="00FF365C" w:rsidRPr="00DF18AB" w:rsidRDefault="00FF365C" w:rsidP="00FF365C">
      <w:pPr>
        <w:pStyle w:val="B1"/>
      </w:pPr>
      <w:r w:rsidRPr="00DF18AB">
        <w:t>-</w:t>
      </w:r>
      <w:r w:rsidRPr="00DF18AB">
        <w:tab/>
        <w:t xml:space="preserve">In the case of WIC registration of individual Public User Identity using IMS Authentication, the </w:t>
      </w:r>
      <w:proofErr w:type="spellStart"/>
      <w:r w:rsidRPr="00DF18AB">
        <w:t>eP</w:t>
      </w:r>
      <w:proofErr w:type="spellEnd"/>
      <w:r w:rsidRPr="00DF18AB">
        <w:t>-CSCF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any UE authorization information received from the WIC;</w:t>
      </w:r>
    </w:p>
    <w:p w14:paraId="391CBE92" w14:textId="77777777" w:rsidR="00FF365C" w:rsidRPr="00DF18AB" w:rsidRDefault="00FF365C" w:rsidP="00FF365C">
      <w:pPr>
        <w:pStyle w:val="B2"/>
      </w:pPr>
      <w:r w:rsidRPr="00DF18AB">
        <w:t>-</w:t>
      </w:r>
      <w:r w:rsidRPr="00DF18AB">
        <w:tab/>
        <w:t xml:space="preserve">The </w:t>
      </w:r>
      <w:proofErr w:type="spellStart"/>
      <w:r w:rsidRPr="00DF18AB">
        <w:t>eP</w:t>
      </w:r>
      <w:proofErr w:type="spellEnd"/>
      <w:r w:rsidRPr="00DF18AB">
        <w:t>-CSCF shall verify that the WWSF is authorized to allocate IMS identities;</w:t>
      </w:r>
    </w:p>
    <w:p w14:paraId="1EC7B63E" w14:textId="77777777" w:rsidR="00FF365C" w:rsidRPr="00DF18AB" w:rsidRDefault="00FF365C" w:rsidP="00FF365C">
      <w:pPr>
        <w:pStyle w:val="NO"/>
      </w:pPr>
      <w:r w:rsidRPr="00DF18AB">
        <w:t>NOTE 2:</w:t>
      </w:r>
      <w:r w:rsidRPr="00DF18AB">
        <w:tab/>
        <w:t xml:space="preserve">For this purpose the </w:t>
      </w:r>
      <w:proofErr w:type="spellStart"/>
      <w:r w:rsidRPr="00DF18AB">
        <w:t>eP</w:t>
      </w:r>
      <w:proofErr w:type="spellEnd"/>
      <w:r w:rsidRPr="00DF18AB">
        <w:t xml:space="preserve">-CSCF can identify an existing trust relationship between the </w:t>
      </w:r>
      <w:proofErr w:type="spellStart"/>
      <w:r w:rsidRPr="00DF18AB">
        <w:t>eP</w:t>
      </w:r>
      <w:proofErr w:type="spellEnd"/>
      <w:r w:rsidRPr="00DF18AB">
        <w:t>-CSCF and the WWSF or WAF.</w:t>
      </w:r>
    </w:p>
    <w:p w14:paraId="6EA71BC6" w14:textId="530367F2" w:rsidR="00FF365C" w:rsidRPr="00DF18AB" w:rsidRDefault="00FF365C" w:rsidP="00FF365C">
      <w:pPr>
        <w:pStyle w:val="B2"/>
      </w:pPr>
      <w:r w:rsidRPr="00DF18AB">
        <w:t>-</w:t>
      </w:r>
      <w:r w:rsidRPr="00DF18AB">
        <w:tab/>
        <w:t xml:space="preserve">The </w:t>
      </w:r>
      <w:proofErr w:type="spellStart"/>
      <w:r w:rsidRPr="00DF18AB">
        <w:t>eP</w:t>
      </w:r>
      <w:proofErr w:type="spellEnd"/>
      <w:r w:rsidRPr="00DF18AB">
        <w:t xml:space="preserve">-CSCF shall perform Trusted Node Authentication (TNA) in IMS, as defined in </w:t>
      </w:r>
      <w:r w:rsidR="00B10355" w:rsidRPr="00DF18AB">
        <w:t>TS</w:t>
      </w:r>
      <w:r w:rsidR="00B10355">
        <w:t> </w:t>
      </w:r>
      <w:r w:rsidR="00B10355" w:rsidRPr="00DF18AB">
        <w:t>33.203</w:t>
      </w:r>
      <w:r w:rsidR="00B10355">
        <w:t> </w:t>
      </w:r>
      <w:r w:rsidR="00B10355" w:rsidRPr="00DF18AB">
        <w:t>[</w:t>
      </w:r>
      <w:r w:rsidRPr="00DF18AB">
        <w:t>19].</w:t>
      </w:r>
    </w:p>
    <w:p w14:paraId="1BE15E10"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control the media plane interworking functions provided by the </w:t>
      </w:r>
      <w:proofErr w:type="spellStart"/>
      <w:r w:rsidRPr="00DF18AB">
        <w:t>eIMS</w:t>
      </w:r>
      <w:proofErr w:type="spellEnd"/>
      <w:r w:rsidRPr="00DF18AB">
        <w:t>-AGW, including those additional media plane functions specific to WebRTC.</w:t>
      </w:r>
    </w:p>
    <w:p w14:paraId="2FE24B47"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 xml:space="preserve">-CSCF shall negotiate via signalling whether RTP and RTCP flows of an RTP stream are multiplexed onto the same port and shall configure the </w:t>
      </w:r>
      <w:proofErr w:type="spellStart"/>
      <w:r w:rsidRPr="00DF18AB">
        <w:t>eIMS</w:t>
      </w:r>
      <w:proofErr w:type="spellEnd"/>
      <w:r w:rsidRPr="00DF18AB">
        <w:t>-AGW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 xml:space="preserve">The </w:t>
      </w:r>
      <w:proofErr w:type="spellStart"/>
      <w:r w:rsidRPr="00DF18AB">
        <w:t>eP</w:t>
      </w:r>
      <w:proofErr w:type="spellEnd"/>
      <w:r w:rsidRPr="00DF18AB">
        <w:t>-CSCF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4" w:name="_Toc131154612"/>
      <w:r w:rsidRPr="00DF18AB">
        <w:t>U.1.3.4</w:t>
      </w:r>
      <w:r w:rsidRPr="00DF18AB">
        <w:tab/>
      </w:r>
      <w:proofErr w:type="spellStart"/>
      <w:r w:rsidRPr="00DF18AB">
        <w:t>eIMS</w:t>
      </w:r>
      <w:proofErr w:type="spellEnd"/>
      <w:r w:rsidRPr="00DF18AB">
        <w:t xml:space="preserve">-AGW (IMS Access </w:t>
      </w:r>
      <w:proofErr w:type="spellStart"/>
      <w:r w:rsidRPr="00DF18AB">
        <w:t>GateWay</w:t>
      </w:r>
      <w:proofErr w:type="spellEnd"/>
      <w:r w:rsidRPr="00DF18AB">
        <w:t xml:space="preserve"> enhanced for WebRTC)</w:t>
      </w:r>
      <w:bookmarkEnd w:id="844"/>
    </w:p>
    <w:p w14:paraId="62475B26" w14:textId="77777777" w:rsidR="00FF365C" w:rsidRPr="00DF18AB" w:rsidRDefault="00FF365C" w:rsidP="00FF365C">
      <w:r w:rsidRPr="00DF18AB">
        <w:t>The IMS-AGW enhanced for WebRTC (</w:t>
      </w:r>
      <w:proofErr w:type="spellStart"/>
      <w:r w:rsidRPr="00DF18AB">
        <w:t>eIMS</w:t>
      </w:r>
      <w:proofErr w:type="spellEnd"/>
      <w:r w:rsidRPr="00DF18AB">
        <w:t>-AGW)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interworking extensions as needed for WICs.</w:t>
      </w:r>
    </w:p>
    <w:p w14:paraId="72C16F2F"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reside in the same network as the </w:t>
      </w:r>
      <w:proofErr w:type="spellStart"/>
      <w:r w:rsidRPr="00DF18AB">
        <w:t>eP</w:t>
      </w:r>
      <w:proofErr w:type="spellEnd"/>
      <w:r w:rsidRPr="00DF18AB">
        <w:t>-CSCF.</w:t>
      </w:r>
    </w:p>
    <w:p w14:paraId="01D3482D" w14:textId="3FFF5FC9"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media security of type "e2ae" (as specified in </w:t>
      </w:r>
      <w:r w:rsidR="00B10355" w:rsidRPr="00DF18AB">
        <w:t>TS</w:t>
      </w:r>
      <w:r w:rsidR="00B10355">
        <w:t> </w:t>
      </w:r>
      <w:r w:rsidR="00B10355" w:rsidRPr="00DF18AB">
        <w:t>33.328</w:t>
      </w:r>
      <w:r w:rsidR="00B10355">
        <w:t> </w:t>
      </w:r>
      <w:r w:rsidR="00B1035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provide NAT traversal support including ICE</w:t>
      </w:r>
    </w:p>
    <w:p w14:paraId="7838F7E0" w14:textId="77777777" w:rsidR="00FF365C" w:rsidRPr="00DF18AB" w:rsidRDefault="00FF365C" w:rsidP="00FF365C">
      <w:pPr>
        <w:pStyle w:val="B1"/>
      </w:pPr>
      <w:r w:rsidRPr="00DF18AB">
        <w:lastRenderedPageBreak/>
        <w:t>-</w:t>
      </w:r>
      <w:r w:rsidRPr="00DF18AB">
        <w:tab/>
        <w:t xml:space="preserve">The </w:t>
      </w:r>
      <w:proofErr w:type="spellStart"/>
      <w:r w:rsidRPr="00DF18AB">
        <w:t>eIMS</w:t>
      </w:r>
      <w:proofErr w:type="spellEnd"/>
      <w:r w:rsidRPr="00DF18AB">
        <w:t>-AGW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 xml:space="preserve">When GTT service is required, the </w:t>
      </w:r>
      <w:proofErr w:type="spellStart"/>
      <w:r w:rsidRPr="00DF18AB">
        <w:t>eIMS</w:t>
      </w:r>
      <w:proofErr w:type="spellEnd"/>
      <w:r w:rsidRPr="00DF18AB">
        <w:t>-AGW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 xml:space="preserve">When MSRP is transported over the data channel, the </w:t>
      </w:r>
      <w:proofErr w:type="spellStart"/>
      <w:r w:rsidRPr="00DF18AB">
        <w:t>eIMS</w:t>
      </w:r>
      <w:proofErr w:type="spellEnd"/>
      <w:r w:rsidRPr="00DF18AB">
        <w:t>-AGW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 xml:space="preserve">If CEMA extensions for transport-level interworking for MSRP are supported in IMS, the </w:t>
      </w:r>
      <w:proofErr w:type="spellStart"/>
      <w:r w:rsidRPr="00DF18AB">
        <w:t>eIMS</w:t>
      </w:r>
      <w:proofErr w:type="spellEnd"/>
      <w:r w:rsidRPr="00DF18AB">
        <w:t>-AGW will also support this option.</w:t>
      </w:r>
    </w:p>
    <w:p w14:paraId="448EADDD" w14:textId="77777777" w:rsidR="00FF365C" w:rsidRPr="00DF18AB" w:rsidRDefault="00FF365C" w:rsidP="00FF365C">
      <w:pPr>
        <w:pStyle w:val="B1"/>
      </w:pPr>
      <w:r w:rsidRPr="00DF18AB">
        <w:t>-</w:t>
      </w:r>
      <w:r w:rsidRPr="00DF18AB">
        <w:tab/>
        <w:t xml:space="preserve">When BFCP service is required for conference floor control and BFCP is transported over Data Channels, the </w:t>
      </w:r>
      <w:proofErr w:type="spellStart"/>
      <w:r w:rsidRPr="00DF18AB">
        <w:t>eIMS</w:t>
      </w:r>
      <w:proofErr w:type="spellEnd"/>
      <w:r w:rsidRPr="00DF18AB">
        <w:t>-AGW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-AGW shall support the media plane optimization for WICs.</w:t>
      </w:r>
    </w:p>
    <w:p w14:paraId="0AC96500" w14:textId="77777777" w:rsidR="00FF365C" w:rsidRPr="00DF18AB" w:rsidRDefault="00FF365C" w:rsidP="00FF365C">
      <w:pPr>
        <w:pStyle w:val="B1"/>
      </w:pPr>
      <w:r w:rsidRPr="00DF18AB">
        <w:t>-</w:t>
      </w:r>
      <w:r w:rsidRPr="00DF18AB">
        <w:tab/>
        <w:t xml:space="preserve">The </w:t>
      </w:r>
      <w:proofErr w:type="spellStart"/>
      <w:r w:rsidRPr="00DF18AB">
        <w:t>eIMS</w:t>
      </w:r>
      <w:proofErr w:type="spellEnd"/>
      <w:r w:rsidRPr="00DF18AB">
        <w:t xml:space="preserve">-AGW shall support that RTP and RTCP flows of an RTP stream between WIC and </w:t>
      </w:r>
      <w:proofErr w:type="spellStart"/>
      <w:r w:rsidRPr="00DF18AB">
        <w:t>eIMS</w:t>
      </w:r>
      <w:proofErr w:type="spellEnd"/>
      <w:r w:rsidRPr="00DF18AB">
        <w:t>-AGW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5" w:name="_Toc131154613"/>
      <w:r w:rsidRPr="00DF18AB">
        <w:t>U.1.3.5</w:t>
      </w:r>
      <w:r w:rsidRPr="00DF18AB">
        <w:tab/>
        <w:t>WAF (WebRTC Authorisation Function)</w:t>
      </w:r>
      <w:bookmarkEnd w:id="845"/>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6" w:name="_Toc131154614"/>
      <w:r w:rsidRPr="00DF18AB">
        <w:t>U.1.4</w:t>
      </w:r>
      <w:r w:rsidRPr="00DF18AB">
        <w:tab/>
        <w:t>Reference points</w:t>
      </w:r>
      <w:bookmarkEnd w:id="846"/>
    </w:p>
    <w:p w14:paraId="78F8725D" w14:textId="77777777" w:rsidR="00FF365C" w:rsidRPr="00DF18AB" w:rsidRDefault="00FF365C" w:rsidP="00FF365C">
      <w:pPr>
        <w:pStyle w:val="Heading3"/>
      </w:pPr>
      <w:bookmarkStart w:id="847" w:name="_Toc131154615"/>
      <w:r w:rsidRPr="00DF18AB">
        <w:t>U.1.4.1</w:t>
      </w:r>
      <w:r w:rsidRPr="00DF18AB">
        <w:tab/>
        <w:t>W1 (UE to WWSF)</w:t>
      </w:r>
      <w:bookmarkEnd w:id="847"/>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8" w:name="_Toc131154616"/>
      <w:r w:rsidRPr="00DF18AB">
        <w:t>U.1.4.2</w:t>
      </w:r>
      <w:r w:rsidRPr="00DF18AB">
        <w:tab/>
        <w:t xml:space="preserve">W2 (UE to </w:t>
      </w:r>
      <w:proofErr w:type="spellStart"/>
      <w:r w:rsidRPr="00DF18AB">
        <w:t>eP</w:t>
      </w:r>
      <w:proofErr w:type="spellEnd"/>
      <w:r w:rsidRPr="00DF18AB">
        <w:t>-CSCF)</w:t>
      </w:r>
      <w:bookmarkEnd w:id="848"/>
    </w:p>
    <w:p w14:paraId="61D9F4B7" w14:textId="77777777" w:rsidR="00FF365C" w:rsidRPr="00DF18AB" w:rsidRDefault="00FF365C" w:rsidP="00FF365C">
      <w:r w:rsidRPr="00DF18AB">
        <w:t xml:space="preserve">The W2 reference point is the signalling interface between the UE and the </w:t>
      </w:r>
      <w:proofErr w:type="spellStart"/>
      <w:r w:rsidRPr="00DF18AB">
        <w:t>eP</w:t>
      </w:r>
      <w:proofErr w:type="spellEnd"/>
      <w:r w:rsidRPr="00DF18AB">
        <w:t>-CSCF.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9" w:name="_Toc131154617"/>
      <w:r w:rsidRPr="00DF18AB">
        <w:t>U.1.4.3</w:t>
      </w:r>
      <w:r w:rsidRPr="00DF18AB">
        <w:tab/>
      </w:r>
      <w:proofErr w:type="spellStart"/>
      <w:r w:rsidRPr="00DF18AB">
        <w:t>Iq</w:t>
      </w:r>
      <w:proofErr w:type="spellEnd"/>
      <w:r w:rsidRPr="00DF18AB">
        <w:t xml:space="preserve"> (</w:t>
      </w:r>
      <w:proofErr w:type="spellStart"/>
      <w:r w:rsidRPr="00DF18AB">
        <w:t>eP</w:t>
      </w:r>
      <w:proofErr w:type="spellEnd"/>
      <w:r w:rsidRPr="00DF18AB">
        <w:t xml:space="preserve">-CSCF to </w:t>
      </w:r>
      <w:proofErr w:type="spellStart"/>
      <w:r w:rsidRPr="00DF18AB">
        <w:t>eIMS</w:t>
      </w:r>
      <w:proofErr w:type="spellEnd"/>
      <w:r w:rsidRPr="00DF18AB">
        <w:t>-AGW)</w:t>
      </w:r>
      <w:bookmarkEnd w:id="849"/>
    </w:p>
    <w:p w14:paraId="3F9098DD" w14:textId="77777777" w:rsidR="00FF365C" w:rsidRPr="00DF18AB" w:rsidRDefault="00FF365C" w:rsidP="00FF365C">
      <w:r w:rsidRPr="00DF18AB">
        <w:t xml:space="preserve">The </w:t>
      </w:r>
      <w:proofErr w:type="spellStart"/>
      <w:r w:rsidRPr="00DF18AB">
        <w:t>Iq</w:t>
      </w:r>
      <w:proofErr w:type="spellEnd"/>
      <w:r w:rsidRPr="00DF18AB">
        <w:t xml:space="preserve"> reference point is between the </w:t>
      </w:r>
      <w:proofErr w:type="spellStart"/>
      <w:r w:rsidRPr="00DF18AB">
        <w:t>eP</w:t>
      </w:r>
      <w:proofErr w:type="spellEnd"/>
      <w:r w:rsidRPr="00DF18AB">
        <w:t xml:space="preserve">-CSCF and </w:t>
      </w:r>
      <w:proofErr w:type="spellStart"/>
      <w:r w:rsidRPr="00DF18AB">
        <w:t>eIMS</w:t>
      </w:r>
      <w:proofErr w:type="spellEnd"/>
      <w:r w:rsidRPr="00DF18AB">
        <w:t>-AGW and is enhanced to control the additional bearer plane functions specific to WIC.</w:t>
      </w:r>
    </w:p>
    <w:p w14:paraId="29452051" w14:textId="77777777" w:rsidR="00FF365C" w:rsidRPr="00DF18AB" w:rsidRDefault="00FF365C" w:rsidP="00FF365C">
      <w:pPr>
        <w:pStyle w:val="Heading3"/>
      </w:pPr>
      <w:bookmarkStart w:id="850" w:name="_Toc131154618"/>
      <w:r w:rsidRPr="00DF18AB">
        <w:t>U.1.4.4</w:t>
      </w:r>
      <w:r w:rsidRPr="00DF18AB">
        <w:tab/>
        <w:t xml:space="preserve">W3 (UE to </w:t>
      </w:r>
      <w:proofErr w:type="spellStart"/>
      <w:r w:rsidRPr="00DF18AB">
        <w:t>eIMS</w:t>
      </w:r>
      <w:proofErr w:type="spellEnd"/>
      <w:r w:rsidRPr="00DF18AB">
        <w:t>-AGW)</w:t>
      </w:r>
      <w:bookmarkEnd w:id="850"/>
    </w:p>
    <w:p w14:paraId="5BF5940C" w14:textId="77777777" w:rsidR="00FF365C" w:rsidRPr="00DF18AB" w:rsidRDefault="00FF365C" w:rsidP="00FF365C">
      <w:r w:rsidRPr="00DF18AB">
        <w:t xml:space="preserve">The W3 reference point is between the UE and </w:t>
      </w:r>
      <w:proofErr w:type="spellStart"/>
      <w:r w:rsidRPr="00DF18AB">
        <w:t>eIMS</w:t>
      </w:r>
      <w:proofErr w:type="spellEnd"/>
      <w:r w:rsidRPr="00DF18AB">
        <w:t>-AGW. W3 carries the user plane between the UE and the network (see clause U.1.5).</w:t>
      </w:r>
    </w:p>
    <w:p w14:paraId="773D7B47" w14:textId="77777777" w:rsidR="00FF365C" w:rsidRPr="00DF18AB" w:rsidRDefault="00FF365C" w:rsidP="00FF365C">
      <w:pPr>
        <w:pStyle w:val="Heading3"/>
      </w:pPr>
      <w:bookmarkStart w:id="851" w:name="_Toc131154619"/>
      <w:r w:rsidRPr="00DF18AB">
        <w:lastRenderedPageBreak/>
        <w:t>U.1.4.5</w:t>
      </w:r>
      <w:r w:rsidRPr="00DF18AB">
        <w:tab/>
        <w:t>W4 (WWSF to WAF)</w:t>
      </w:r>
      <w:bookmarkEnd w:id="85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2" w:name="_Toc131154620"/>
      <w:r w:rsidRPr="00DF18AB">
        <w:t>U.1.5</w:t>
      </w:r>
      <w:r w:rsidRPr="00DF18AB">
        <w:tab/>
        <w:t>Media plane protocol architecture</w:t>
      </w:r>
      <w:bookmarkEnd w:id="852"/>
    </w:p>
    <w:p w14:paraId="015E5493" w14:textId="77777777" w:rsidR="00FF365C" w:rsidRPr="00DF18AB" w:rsidRDefault="00FF365C" w:rsidP="00FF365C">
      <w:pPr>
        <w:pStyle w:val="Heading3"/>
      </w:pPr>
      <w:bookmarkStart w:id="853" w:name="_Toc131154621"/>
      <w:r w:rsidRPr="00DF18AB">
        <w:t>U.1.5.0</w:t>
      </w:r>
      <w:r w:rsidRPr="00DF18AB">
        <w:tab/>
        <w:t>General</w:t>
      </w:r>
      <w:bookmarkEnd w:id="853"/>
    </w:p>
    <w:p w14:paraId="1ADF2B40" w14:textId="77777777" w:rsidR="00FF365C" w:rsidRPr="00DF18AB" w:rsidRDefault="00FF365C" w:rsidP="00FF365C">
      <w:r w:rsidRPr="00DF18AB">
        <w:t>The IMS AGW enhanced for WebRTC (</w:t>
      </w:r>
      <w:proofErr w:type="spellStart"/>
      <w:r w:rsidRPr="00DF18AB">
        <w:t>eIMS</w:t>
      </w:r>
      <w:proofErr w:type="spellEnd"/>
      <w:r w:rsidRPr="00DF18AB">
        <w:t>-AGW) is the media plane interworking element with the functions described in clause U.1.3.4.</w:t>
      </w:r>
    </w:p>
    <w:p w14:paraId="7E8AF14B" w14:textId="1781F34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10355" w:rsidRPr="00DF18AB">
        <w:t>TS</w:t>
      </w:r>
      <w:r w:rsidR="00B10355">
        <w:t> </w:t>
      </w:r>
      <w:r w:rsidR="00B10355" w:rsidRPr="00DF18AB">
        <w:t>33.328</w:t>
      </w:r>
      <w:r w:rsidR="00B10355">
        <w:t> </w:t>
      </w:r>
      <w:r w:rsidR="00B10355" w:rsidRPr="00DF18AB">
        <w:t>[</w:t>
      </w:r>
      <w:r w:rsidRPr="00DF18AB">
        <w:t xml:space="preserve">83] shall govern the interaction between "the peer" and the IMS-AGW that serves it. Other scenarios with other kind of peers (e.g. the peer is another </w:t>
      </w:r>
      <w:proofErr w:type="spellStart"/>
      <w:r w:rsidRPr="00DF18AB">
        <w:t>webRTC</w:t>
      </w:r>
      <w:proofErr w:type="spellEnd"/>
      <w:r w:rsidRPr="00DF18AB">
        <w:t xml:space="preserve"> terminal) are possible but not represented.</w:t>
      </w:r>
    </w:p>
    <w:p w14:paraId="3357B4AF" w14:textId="77777777" w:rsidR="00FF365C" w:rsidRPr="00DF18AB" w:rsidRDefault="00FF365C" w:rsidP="00FF365C">
      <w:pPr>
        <w:pStyle w:val="Heading3"/>
      </w:pPr>
      <w:bookmarkStart w:id="854" w:name="_Toc131154622"/>
      <w:r w:rsidRPr="00DF18AB">
        <w:t>U.1.5.1</w:t>
      </w:r>
      <w:r w:rsidRPr="00DF18AB">
        <w:tab/>
        <w:t>Protocol architecture for MSRP</w:t>
      </w:r>
      <w:bookmarkEnd w:id="85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 xml:space="preserve">When MSRP is transported over the data channel, the </w:t>
      </w:r>
      <w:proofErr w:type="spellStart"/>
      <w:r w:rsidRPr="00DF18AB">
        <w:t>eIMS</w:t>
      </w:r>
      <w:proofErr w:type="spellEnd"/>
      <w:r w:rsidRPr="00DF18AB">
        <w:t>-AGW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456554175"/>
    <w:bookmarkEnd w:id="855"/>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748682047" r:id="rId305"/>
        </w:object>
      </w:r>
    </w:p>
    <w:p w14:paraId="0D5F2C35" w14:textId="77777777" w:rsidR="00FF365C" w:rsidRPr="00DF18AB" w:rsidRDefault="00FF365C" w:rsidP="00FF365C">
      <w:pPr>
        <w:pStyle w:val="TF"/>
      </w:pPr>
      <w:r w:rsidRPr="00DF18AB">
        <w:t>Figure U.1.5.1-1: Protocol architecture for MSRP</w:t>
      </w:r>
    </w:p>
    <w:bookmarkStart w:id="856" w:name="_MON_1528909162"/>
    <w:bookmarkEnd w:id="856"/>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748682048"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7" w:name="_Toc131154623"/>
      <w:r w:rsidRPr="00DF18AB">
        <w:lastRenderedPageBreak/>
        <w:t>U.1.5.2</w:t>
      </w:r>
      <w:r w:rsidRPr="00DF18AB">
        <w:tab/>
        <w:t>Protocol architecture for BFCP</w:t>
      </w:r>
      <w:bookmarkEnd w:id="857"/>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 xml:space="preserve">When BFCP service is required for conference floor control and BFCP is transported over Data Channels, the </w:t>
      </w:r>
      <w:proofErr w:type="spellStart"/>
      <w:r w:rsidRPr="00DF18AB">
        <w:t>eIMS</w:t>
      </w:r>
      <w:proofErr w:type="spellEnd"/>
      <w:r w:rsidRPr="00DF18AB">
        <w:t>-AGW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8" w:name="_MON_1528909362"/>
    <w:bookmarkEnd w:id="858"/>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748682049"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9" w:name="_Toc131154624"/>
      <w:r w:rsidRPr="00DF18AB">
        <w:t>U.1.5.3</w:t>
      </w:r>
      <w:r w:rsidRPr="00DF18AB">
        <w:tab/>
        <w:t>Protocol architecture for T.140</w:t>
      </w:r>
      <w:bookmarkEnd w:id="859"/>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 xml:space="preserve">The </w:t>
      </w:r>
      <w:proofErr w:type="spellStart"/>
      <w:r w:rsidRPr="00DF18AB">
        <w:t>eIMS</w:t>
      </w:r>
      <w:proofErr w:type="spellEnd"/>
      <w:r w:rsidRPr="00DF18AB">
        <w:t>-AGW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0" w:name="_MON_1528909405"/>
    <w:bookmarkEnd w:id="860"/>
    <w:p w14:paraId="6DF51220" w14:textId="77777777" w:rsidR="00FF365C" w:rsidRPr="00DF18AB" w:rsidRDefault="00FF365C" w:rsidP="00FF365C">
      <w:pPr>
        <w:pStyle w:val="TH"/>
      </w:pPr>
      <w:r w:rsidRPr="00DF18AB">
        <w:object w:dxaOrig="7241" w:dyaOrig="2687" w14:anchorId="63CCE372">
          <v:shape id="_x0000_i1165" type="#_x0000_t75" style="width:364.4pt;height:133.35pt" o:ole="">
            <v:imagedata r:id="rId310" o:title=""/>
          </v:shape>
          <o:OLEObject Type="Embed" ProgID="Word.Picture.8" ShapeID="_x0000_i1165" DrawAspect="Content" ObjectID="_1748682050"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1" w:name="_Toc131154625"/>
      <w:r w:rsidRPr="00DF18AB">
        <w:t>U.1.5.4</w:t>
      </w:r>
      <w:r w:rsidRPr="00DF18AB">
        <w:tab/>
        <w:t>Protocol architecture for Voice and Video</w:t>
      </w:r>
      <w:bookmarkEnd w:id="861"/>
    </w:p>
    <w:p w14:paraId="0AF27FD0" w14:textId="77777777" w:rsidR="00FF365C" w:rsidRPr="00DF18AB" w:rsidRDefault="00FF365C" w:rsidP="00FF365C">
      <w:r w:rsidRPr="00DF18AB">
        <w:t xml:space="preserve">Figure U.1.5.4-1 shows the protocol architecture for support of Voice and Video from a WebRTC IMS client (WIC). Transcoding (i.e. allowing codec1 to be different from codec2) is optional. SRTP between the UE and the </w:t>
      </w:r>
      <w:proofErr w:type="spellStart"/>
      <w:r w:rsidRPr="00DF18AB">
        <w:t>eIMS</w:t>
      </w:r>
      <w:proofErr w:type="spellEnd"/>
      <w:r w:rsidRPr="00DF18AB">
        <w:t>-AGW relies on keying material negotiated via DTLS.</w:t>
      </w:r>
    </w:p>
    <w:p w14:paraId="141E130D" w14:textId="77777777" w:rsidR="00FF365C" w:rsidRPr="00DF18AB" w:rsidRDefault="00FF365C" w:rsidP="00FF365C">
      <w:pPr>
        <w:pStyle w:val="NO"/>
      </w:pPr>
      <w:r w:rsidRPr="00DF18AB">
        <w:t>NOTE 1:</w:t>
      </w:r>
      <w:r w:rsidRPr="00DF18AB">
        <w:tab/>
        <w:t xml:space="preserve">Transcoding at the </w:t>
      </w:r>
      <w:proofErr w:type="spellStart"/>
      <w:r w:rsidRPr="00DF18AB">
        <w:t>eIMS</w:t>
      </w:r>
      <w:proofErr w:type="spellEnd"/>
      <w:r w:rsidRPr="00DF18AB">
        <w:t>-AGW may apply to none, one or both of the voice and video components</w:t>
      </w:r>
    </w:p>
    <w:bookmarkStart w:id="862" w:name="_MON_1465123458"/>
    <w:bookmarkEnd w:id="862"/>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748682051"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3" w:name="_Toc131154626"/>
      <w:r w:rsidRPr="00DF18AB">
        <w:t>U.2</w:t>
      </w:r>
      <w:r w:rsidRPr="00DF18AB">
        <w:tab/>
        <w:t>Procedures</w:t>
      </w:r>
      <w:bookmarkEnd w:id="863"/>
    </w:p>
    <w:p w14:paraId="261C8407" w14:textId="77777777" w:rsidR="00FF365C" w:rsidRPr="00DF18AB" w:rsidRDefault="00FF365C" w:rsidP="00FF365C">
      <w:pPr>
        <w:pStyle w:val="Heading2"/>
      </w:pPr>
      <w:bookmarkStart w:id="864" w:name="_Toc131154627"/>
      <w:r w:rsidRPr="00DF18AB">
        <w:t>U.2.0</w:t>
      </w:r>
      <w:r w:rsidRPr="00DF18AB">
        <w:tab/>
        <w:t>WWSF discovery</w:t>
      </w:r>
      <w:bookmarkEnd w:id="86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82554E9" w:rsidR="00FF365C" w:rsidRPr="00DF18AB" w:rsidRDefault="00FF365C" w:rsidP="00FF365C">
      <w:pPr>
        <w:pStyle w:val="B1"/>
      </w:pPr>
      <w:r w:rsidRPr="00DF18AB">
        <w:t>-</w:t>
      </w:r>
      <w:r w:rsidRPr="00DF18AB">
        <w:tab/>
        <w:t xml:space="preserve">Otherwise, the UE derives the URI to WWSF from the home domain name as specified in </w:t>
      </w:r>
      <w:r w:rsidR="00B10355" w:rsidRPr="00DF18AB">
        <w:t>TS</w:t>
      </w:r>
      <w:r w:rsidR="00B10355">
        <w:t> </w:t>
      </w:r>
      <w:r w:rsidR="00B10355" w:rsidRPr="00DF18AB">
        <w:t>23.003</w:t>
      </w:r>
      <w:r w:rsidR="00B10355">
        <w:t> </w:t>
      </w:r>
      <w:r w:rsidR="00B1035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5" w:name="_Toc131154628"/>
      <w:r w:rsidRPr="00DF18AB">
        <w:t>U.2.1</w:t>
      </w:r>
      <w:r w:rsidRPr="00DF18AB">
        <w:tab/>
        <w:t>Registration</w:t>
      </w:r>
      <w:bookmarkEnd w:id="865"/>
    </w:p>
    <w:p w14:paraId="7AD76C0F" w14:textId="77777777" w:rsidR="00FF365C" w:rsidRPr="00DF18AB" w:rsidRDefault="00FF365C" w:rsidP="00FF365C">
      <w:pPr>
        <w:pStyle w:val="Heading3"/>
      </w:pPr>
      <w:bookmarkStart w:id="866" w:name="_Toc131154629"/>
      <w:r w:rsidRPr="00DF18AB">
        <w:t>U.2.1.1</w:t>
      </w:r>
      <w:r w:rsidRPr="00DF18AB">
        <w:tab/>
        <w:t>Introduction</w:t>
      </w:r>
      <w:bookmarkEnd w:id="86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2A85E53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10355" w:rsidRPr="00DF18AB">
        <w:t>TS</w:t>
      </w:r>
      <w:r w:rsidR="00B10355">
        <w:t> </w:t>
      </w:r>
      <w:r w:rsidR="00B10355" w:rsidRPr="00DF18AB">
        <w:t>33.203</w:t>
      </w:r>
      <w:r w:rsidR="00B10355">
        <w:t> </w:t>
      </w:r>
      <w:r w:rsidR="00B1035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7" w:name="_Toc131154630"/>
      <w:r w:rsidRPr="00DF18AB">
        <w:lastRenderedPageBreak/>
        <w:t>U.2.1.2</w:t>
      </w:r>
      <w:r w:rsidRPr="00DF18AB">
        <w:tab/>
        <w:t>WIC registration of individual Public User Identity using IMS authentication</w:t>
      </w:r>
      <w:bookmarkEnd w:id="867"/>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8" w:name="_MON_1456135724"/>
    <w:bookmarkEnd w:id="868"/>
    <w:p w14:paraId="2F294F32" w14:textId="77777777" w:rsidR="00FF365C" w:rsidRPr="00DF18AB" w:rsidRDefault="00FF365C" w:rsidP="00FF365C">
      <w:pPr>
        <w:pStyle w:val="TH"/>
      </w:pPr>
      <w:r w:rsidRPr="00DF18AB">
        <w:object w:dxaOrig="7784" w:dyaOrig="3098" w14:anchorId="666954CE">
          <v:shape id="_x0000_i1167" type="#_x0000_t75" style="width:390.7pt;height:155.25pt" o:ole="">
            <v:imagedata r:id="rId314" o:title=""/>
          </v:shape>
          <o:OLEObject Type="Embed" ProgID="Word.Picture.8" ShapeID="_x0000_i1167" DrawAspect="Content" ObjectID="_1748682052"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560902DC" w14:textId="77777777" w:rsidR="00FF365C" w:rsidRPr="00DF18AB" w:rsidRDefault="00FF365C" w:rsidP="00FF365C">
      <w:pPr>
        <w:pStyle w:val="B1"/>
      </w:pPr>
      <w:r w:rsidRPr="00DF18AB">
        <w:t>3-6.</w:t>
      </w:r>
      <w:r w:rsidRPr="00DF18AB">
        <w:tab/>
        <w:t xml:space="preserve">The WIC initiates a registration transaction with IMS via the </w:t>
      </w:r>
      <w:proofErr w:type="spellStart"/>
      <w:r w:rsidRPr="00DF18AB">
        <w:t>eP</w:t>
      </w:r>
      <w:proofErr w:type="spellEnd"/>
      <w:r w:rsidRPr="00DF18AB">
        <w:t xml:space="preserve">-CSCF by sending a REGISTER request to the </w:t>
      </w:r>
      <w:proofErr w:type="spellStart"/>
      <w:r w:rsidRPr="00DF18AB">
        <w:t>eP</w:t>
      </w:r>
      <w:proofErr w:type="spellEnd"/>
      <w:r w:rsidRPr="00DF18AB">
        <w:t xml:space="preserve">-CSCF via the WSS (secure Web Socket) connection. The REGISTER request includes IMS Authentication parameters, Private User Identity, Public User Identity and other information as needed for proper IMS registration. This request is translated into an IMS registration process by the </w:t>
      </w:r>
      <w:proofErr w:type="spellStart"/>
      <w:r w:rsidRPr="00DF18AB">
        <w:t>eP</w:t>
      </w:r>
      <w:proofErr w:type="spellEnd"/>
      <w:r w:rsidRPr="00DF18AB">
        <w:noBreakHyphen/>
        <w:t>CSCF. This process leverages user credentials in HSS.</w:t>
      </w:r>
    </w:p>
    <w:p w14:paraId="32BFA1DE" w14:textId="77777777" w:rsidR="00FF365C" w:rsidRPr="00DF18AB" w:rsidRDefault="00FF365C" w:rsidP="00FF365C">
      <w:pPr>
        <w:pStyle w:val="Heading3"/>
      </w:pPr>
      <w:bookmarkStart w:id="869" w:name="_Toc131154631"/>
      <w:r w:rsidRPr="00DF18AB">
        <w:t>U.2.1.3</w:t>
      </w:r>
      <w:r w:rsidRPr="00DF18AB">
        <w:tab/>
        <w:t>WIC registration of individual Public User Identity based on web authentication</w:t>
      </w:r>
      <w:bookmarkEnd w:id="869"/>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0" w:name="_MON_1456136014"/>
    <w:bookmarkEnd w:id="870"/>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748682053"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 xml:space="preserve">The WIC opens a WSS (secure WebSocket) connection using cross-origin mechanism to the </w:t>
      </w:r>
      <w:proofErr w:type="spellStart"/>
      <w:r w:rsidRPr="00DF18AB">
        <w:t>eP</w:t>
      </w:r>
      <w:proofErr w:type="spellEnd"/>
      <w:r w:rsidRPr="00DF18AB">
        <w:t xml:space="preserve">-CSCF. Standard cross-origin resource sharing procedures are used to ensure that the WIC originated from a WWSF authorized to access this </w:t>
      </w:r>
      <w:proofErr w:type="spellStart"/>
      <w:r w:rsidRPr="00DF18AB">
        <w:t>eP</w:t>
      </w:r>
      <w:proofErr w:type="spellEnd"/>
      <w:r w:rsidRPr="00DF18AB">
        <w:t>-CSCF.</w:t>
      </w:r>
    </w:p>
    <w:p w14:paraId="174E8BDB" w14:textId="77777777" w:rsidR="00FF365C" w:rsidRPr="00DF18AB" w:rsidRDefault="00FF365C" w:rsidP="00FF365C">
      <w:pPr>
        <w:pStyle w:val="B1"/>
      </w:pPr>
      <w:r w:rsidRPr="00DF18AB">
        <w:t>3.</w:t>
      </w:r>
      <w:r w:rsidRPr="00DF18AB">
        <w:tab/>
        <w:t xml:space="preserve">The WIC sends a REGISTER request to the </w:t>
      </w:r>
      <w:proofErr w:type="spellStart"/>
      <w:r w:rsidRPr="00DF18AB">
        <w:t>eP</w:t>
      </w:r>
      <w:proofErr w:type="spellEnd"/>
      <w:r w:rsidRPr="00DF18AB">
        <w:t>-CSCF via the WSS (secure Web Socket) connection. The request includes the security token received from the WWSF. If the WIC received the IMS identities in step 1, the request shall include the IMS identities.</w:t>
      </w:r>
    </w:p>
    <w:p w14:paraId="3B5815B8" w14:textId="187BF25E" w:rsidR="00FF365C" w:rsidRPr="00DF18AB" w:rsidRDefault="00FF365C" w:rsidP="00FF365C">
      <w:pPr>
        <w:pStyle w:val="B1"/>
      </w:pPr>
      <w:r w:rsidRPr="00DF18AB">
        <w:t>4.</w:t>
      </w:r>
      <w:r w:rsidRPr="00DF18AB">
        <w:tab/>
        <w:t xml:space="preserve">The </w:t>
      </w:r>
      <w:proofErr w:type="spellStart"/>
      <w:r w:rsidRPr="00DF18AB">
        <w:t>eP</w:t>
      </w:r>
      <w:proofErr w:type="spellEnd"/>
      <w:r w:rsidRPr="00DF18AB">
        <w:t xml:space="preserve">-CSCF validates the contents of the security token and obtains the IMS identities being registered. The </w:t>
      </w:r>
      <w:proofErr w:type="spellStart"/>
      <w:r w:rsidRPr="00DF18AB">
        <w:t>eP</w:t>
      </w:r>
      <w:proofErr w:type="spellEnd"/>
      <w:r w:rsidRPr="00DF18AB">
        <w:t xml:space="preserve">-CSCF then forwards the authorized REGISTER request to IMS to initiate authentication-less IMS registration using TNA (see </w:t>
      </w:r>
      <w:r w:rsidR="00B10355" w:rsidRPr="00DF18AB">
        <w:t>TS</w:t>
      </w:r>
      <w:r w:rsidR="00B10355">
        <w:t> </w:t>
      </w:r>
      <w:r w:rsidR="00B10355" w:rsidRPr="00DF18AB">
        <w:t>33.203</w:t>
      </w:r>
      <w:r w:rsidR="00B10355">
        <w:t> </w:t>
      </w:r>
      <w:r w:rsidR="00B1035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 xml:space="preserve">The </w:t>
      </w:r>
      <w:proofErr w:type="spellStart"/>
      <w:r w:rsidRPr="00DF18AB">
        <w:t>eP</w:t>
      </w:r>
      <w:proofErr w:type="spellEnd"/>
      <w:r w:rsidRPr="00DF18AB">
        <w:t>-CSCF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1" w:name="_Toc131154632"/>
      <w:r w:rsidRPr="00DF18AB">
        <w:t>U.2.1.4</w:t>
      </w:r>
      <w:r w:rsidRPr="00DF18AB">
        <w:tab/>
        <w:t>WIC registration of individual Public User Identity from a pool of Public User Identities</w:t>
      </w:r>
      <w:bookmarkEnd w:id="87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 xml:space="preserve">Alternatively, as an implementation specific option, </w:t>
      </w:r>
      <w:proofErr w:type="spellStart"/>
      <w:r w:rsidRPr="00DF18AB">
        <w:t>eP</w:t>
      </w:r>
      <w:proofErr w:type="spellEnd"/>
      <w:r w:rsidRPr="00DF18AB">
        <w:t>-CSCF may indicate to the WWSF when a certain Public User Identity can be re-assigned.</w:t>
      </w:r>
    </w:p>
    <w:p w14:paraId="0AE431CA" w14:textId="77777777" w:rsidR="00FF365C" w:rsidRPr="00DF18AB" w:rsidRDefault="00FF365C" w:rsidP="00FF365C">
      <w:pPr>
        <w:pStyle w:val="Heading2"/>
      </w:pPr>
      <w:bookmarkStart w:id="872" w:name="_Toc131154633"/>
      <w:r w:rsidRPr="00DF18AB">
        <w:t>U.2.2</w:t>
      </w:r>
      <w:r w:rsidRPr="00DF18AB">
        <w:tab/>
        <w:t>Session management related procedures</w:t>
      </w:r>
      <w:bookmarkEnd w:id="872"/>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 xml:space="preserve">and S-CSCF traverse the </w:t>
      </w:r>
      <w:proofErr w:type="spellStart"/>
      <w:r w:rsidRPr="00DF18AB">
        <w:t>eP</w:t>
      </w:r>
      <w:proofErr w:type="spellEnd"/>
      <w:r w:rsidRPr="00DF18AB">
        <w:t xml:space="preserve">-CSCF (rather than P-CSCF) and that parameters of </w:t>
      </w:r>
      <w:proofErr w:type="spellStart"/>
      <w:r w:rsidRPr="00DF18AB">
        <w:t>Iq</w:t>
      </w:r>
      <w:proofErr w:type="spellEnd"/>
      <w:r w:rsidRPr="00DF18AB">
        <w:t xml:space="preserve"> procedures take into account the WebRTC-specific extensions used by the WIC to send and receive media.</w:t>
      </w:r>
    </w:p>
    <w:p w14:paraId="71B75AA6" w14:textId="77777777" w:rsidR="00FF365C" w:rsidRPr="00DF18AB" w:rsidRDefault="00FF365C" w:rsidP="00FF365C">
      <w:pPr>
        <w:pStyle w:val="Heading2"/>
      </w:pPr>
      <w:bookmarkStart w:id="873" w:name="_Toc131154634"/>
      <w:r w:rsidRPr="00DF18AB">
        <w:t>U.2.3</w:t>
      </w:r>
      <w:r w:rsidRPr="00DF18AB">
        <w:tab/>
        <w:t>De-Registration procedures</w:t>
      </w:r>
      <w:bookmarkEnd w:id="873"/>
    </w:p>
    <w:p w14:paraId="221D7DAE" w14:textId="77777777" w:rsidR="00FF365C" w:rsidRPr="00DF18AB" w:rsidRDefault="00FF365C" w:rsidP="00FF365C">
      <w:r w:rsidRPr="00DF18AB">
        <w:t xml:space="preserve">De-registration procedure for WebRTC IMS clients follows standard IMS procedures in the core network (see clause 5.3) with the exception that routing of all messages between the WIC and S-CSCF traverse the </w:t>
      </w:r>
      <w:proofErr w:type="spellStart"/>
      <w:r w:rsidRPr="00DF18AB">
        <w:t>eP</w:t>
      </w:r>
      <w:proofErr w:type="spellEnd"/>
      <w:r w:rsidRPr="00DF18AB">
        <w:t>-CSCF (rather than P-CSCF).</w:t>
      </w:r>
    </w:p>
    <w:p w14:paraId="606B3AED" w14:textId="77777777" w:rsidR="00FF365C" w:rsidRPr="00DF18AB" w:rsidRDefault="00FF365C" w:rsidP="00FF365C">
      <w:pPr>
        <w:pStyle w:val="Heading2"/>
      </w:pPr>
      <w:bookmarkStart w:id="874" w:name="_Toc131154635"/>
      <w:r w:rsidRPr="00DF18AB">
        <w:t>U.2.4</w:t>
      </w:r>
      <w:r w:rsidRPr="00DF18AB">
        <w:tab/>
        <w:t>Media plane Optimization</w:t>
      </w:r>
      <w:bookmarkEnd w:id="87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 xml:space="preserve">When both ends are WebRTC client, the </w:t>
      </w:r>
      <w:proofErr w:type="spellStart"/>
      <w:r w:rsidRPr="00DF18AB">
        <w:t>eIMS</w:t>
      </w:r>
      <w:proofErr w:type="spellEnd"/>
      <w:r w:rsidRPr="00DF18AB">
        <w:t xml:space="preserve">-AGWs remain allocated but media plane interworking is disabled, except when LI is needed. When media plane optimization is enabled, the </w:t>
      </w:r>
      <w:proofErr w:type="spellStart"/>
      <w:r w:rsidRPr="00DF18AB">
        <w:t>eIMS</w:t>
      </w:r>
      <w:proofErr w:type="spellEnd"/>
      <w:r w:rsidRPr="00DF18AB">
        <w:t>-AGW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2BFBBA6A" w:rsidR="00FF365C" w:rsidRPr="00DF18AB" w:rsidRDefault="00FF365C" w:rsidP="00FF365C">
      <w:r w:rsidRPr="00DF18AB">
        <w:t xml:space="preserve">When LI is performed, media plane interworking is performed according to </w:t>
      </w:r>
      <w:r w:rsidR="00B10355" w:rsidRPr="00DF18AB">
        <w:t>TS</w:t>
      </w:r>
      <w:r w:rsidR="00B10355">
        <w:t> </w:t>
      </w:r>
      <w:r w:rsidR="00B10355" w:rsidRPr="00DF18AB">
        <w:t>33.328</w:t>
      </w:r>
      <w:r w:rsidR="00B10355">
        <w:t> </w:t>
      </w:r>
      <w:r w:rsidR="00B1035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5" w:name="_MON_1503653813"/>
    <w:bookmarkEnd w:id="875"/>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748682054"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 xml:space="preserve">WebRTC client (WIC-1) initiates a call, creating a Session Description Protocol (SDP) offer and sends it to the originating side </w:t>
      </w:r>
      <w:proofErr w:type="spellStart"/>
      <w:r w:rsidRPr="00DF18AB">
        <w:t>eP</w:t>
      </w:r>
      <w:proofErr w:type="spellEnd"/>
      <w:r w:rsidRPr="00DF18AB">
        <w:t>-CSCF.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 xml:space="preserve">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t>
      </w:r>
      <w:proofErr w:type="spellStart"/>
      <w:r w:rsidRPr="00DF18AB">
        <w:t>wether</w:t>
      </w:r>
      <w:proofErr w:type="spellEnd"/>
      <w:r w:rsidRPr="00DF18AB">
        <w:t xml:space="preserve">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 xml:space="preserve">A possible intermediate (e.g. IBCF with attached </w:t>
      </w:r>
      <w:proofErr w:type="spellStart"/>
      <w:r w:rsidRPr="00DF18AB">
        <w:t>TrGW</w:t>
      </w:r>
      <w:proofErr w:type="spellEnd"/>
      <w:r w:rsidRPr="00DF18AB">
        <w:t xml:space="preserve">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6" w:name="_Toc131154636"/>
      <w:r w:rsidRPr="00DF18AB">
        <w:lastRenderedPageBreak/>
        <w:t>Annex V (normative):</w:t>
      </w:r>
      <w:r w:rsidRPr="00DF18AB">
        <w:br/>
        <w:t>IP-Connectivity Access Network specific concepts when using Untrusted WLAN to access IMS</w:t>
      </w:r>
      <w:bookmarkEnd w:id="876"/>
    </w:p>
    <w:p w14:paraId="2859BC7F" w14:textId="77777777" w:rsidR="00FF365C" w:rsidRPr="00DF18AB" w:rsidRDefault="00FF365C" w:rsidP="00FF365C">
      <w:pPr>
        <w:pStyle w:val="Heading1"/>
      </w:pPr>
      <w:bookmarkStart w:id="877" w:name="_Toc131154637"/>
      <w:r w:rsidRPr="00DF18AB">
        <w:t>V.1</w:t>
      </w:r>
      <w:r w:rsidRPr="00DF18AB">
        <w:tab/>
        <w:t>General</w:t>
      </w:r>
      <w:bookmarkEnd w:id="877"/>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A1543AC" w:rsidR="00FF365C" w:rsidRPr="00DF18AB" w:rsidRDefault="00FF365C" w:rsidP="00FF365C">
      <w:pPr>
        <w:pStyle w:val="B1"/>
      </w:pPr>
      <w:r w:rsidRPr="00DF18AB">
        <w:t>-</w:t>
      </w:r>
      <w:r w:rsidRPr="00DF18AB">
        <w:tab/>
        <w:t xml:space="preserve">The Mobility related procedures for untrusted WLAN access to EPC are described in </w:t>
      </w:r>
      <w:r w:rsidR="00B10355" w:rsidRPr="00DF18AB">
        <w:t>TS</w:t>
      </w:r>
      <w:r w:rsidR="00B10355">
        <w:t> </w:t>
      </w:r>
      <w:r w:rsidR="00B10355" w:rsidRPr="00DF18AB">
        <w:t>23.402</w:t>
      </w:r>
      <w:r w:rsidR="00B10355">
        <w:t> </w:t>
      </w:r>
      <w:r w:rsidR="00B10355" w:rsidRPr="00DF18AB">
        <w:t>[</w:t>
      </w:r>
      <w:r w:rsidRPr="00DF18AB">
        <w:t>82].</w:t>
      </w:r>
    </w:p>
    <w:p w14:paraId="6D3E3CBE" w14:textId="77777777" w:rsidR="00FF365C" w:rsidRPr="00DF18AB" w:rsidRDefault="00FF365C" w:rsidP="00FF365C">
      <w:pPr>
        <w:pStyle w:val="B2"/>
      </w:pPr>
      <w:r w:rsidRPr="00DF18AB">
        <w:t>-</w:t>
      </w:r>
      <w:r w:rsidRPr="00DF18AB">
        <w:tab/>
        <w:t xml:space="preserve">For untrusted WLAN access, </w:t>
      </w:r>
      <w:proofErr w:type="spellStart"/>
      <w:r w:rsidRPr="00DF18AB">
        <w:t>ePDG</w:t>
      </w:r>
      <w:proofErr w:type="spellEnd"/>
      <w:r w:rsidRPr="00DF18AB">
        <w:t xml:space="preserve">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839BDDC"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10355" w:rsidRPr="00DF18AB">
        <w:t>TS</w:t>
      </w:r>
      <w:r w:rsidR="00B10355">
        <w:t> </w:t>
      </w:r>
      <w:r w:rsidR="00B10355" w:rsidRPr="00DF18AB">
        <w:t>23.402</w:t>
      </w:r>
      <w:r w:rsidR="00B10355">
        <w:t> </w:t>
      </w:r>
      <w:r w:rsidR="00B10355" w:rsidRPr="00DF18AB">
        <w:t>[</w:t>
      </w:r>
      <w:r w:rsidRPr="00DF18AB">
        <w:t xml:space="preserve">82] and the related PCC Access Network Information reporting procedure is defined in clause H.4 of </w:t>
      </w:r>
      <w:r w:rsidR="00B10355" w:rsidRPr="00DF18AB">
        <w:t>TS</w:t>
      </w:r>
      <w:r w:rsidR="00B10355">
        <w:t> </w:t>
      </w:r>
      <w:r w:rsidR="00B10355" w:rsidRPr="00DF18AB">
        <w:t>23.203</w:t>
      </w:r>
      <w:r w:rsidR="00B10355">
        <w:t> </w:t>
      </w:r>
      <w:r w:rsidR="00B1035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 xml:space="preserve">In order to fulfil regulatory requirements, IMS requires in addition to the UE local IP address, the identity of the </w:t>
      </w:r>
      <w:proofErr w:type="spellStart"/>
      <w:r w:rsidRPr="00DF18AB">
        <w:t>ePDG</w:t>
      </w:r>
      <w:proofErr w:type="spellEnd"/>
      <w:r w:rsidRPr="00DF18AB">
        <w:t xml:space="preserve"> to which the UE is connected, and the UE source port (TCP port or UDP port) used by the UE to establish the IKEv2 tunnel with the </w:t>
      </w:r>
      <w:proofErr w:type="spellStart"/>
      <w:r w:rsidRPr="00DF18AB">
        <w:t>ePDG</w:t>
      </w:r>
      <w:proofErr w:type="spellEnd"/>
      <w:r w:rsidRPr="00DF18AB">
        <w:t>.</w:t>
      </w:r>
    </w:p>
    <w:p w14:paraId="7029D613" w14:textId="77777777" w:rsidR="00FF365C" w:rsidRPr="00DF18AB" w:rsidRDefault="00FF365C" w:rsidP="00FF365C">
      <w:pPr>
        <w:pStyle w:val="NO"/>
      </w:pPr>
      <w:r w:rsidRPr="00DF18AB">
        <w:t>NOTE 1:</w:t>
      </w:r>
      <w:r w:rsidRPr="00DF18AB">
        <w:tab/>
        <w:t xml:space="preserve">The identity of the </w:t>
      </w:r>
      <w:proofErr w:type="spellStart"/>
      <w:r w:rsidRPr="00DF18AB">
        <w:t>ePDG</w:t>
      </w:r>
      <w:proofErr w:type="spellEnd"/>
      <w:r w:rsidRPr="00DF18AB">
        <w:t xml:space="preserve"> is the IP address used in IKEv2 tunnel.</w:t>
      </w:r>
    </w:p>
    <w:p w14:paraId="100678C3" w14:textId="77777777" w:rsidR="00FF365C" w:rsidRPr="00DF18AB" w:rsidRDefault="00FF365C" w:rsidP="00FF365C">
      <w:pPr>
        <w:pStyle w:val="NO"/>
      </w:pPr>
      <w:r w:rsidRPr="00DF18AB">
        <w:t>NOTE 2:</w:t>
      </w:r>
      <w:r w:rsidRPr="00DF18AB">
        <w:tab/>
        <w:t xml:space="preserve">The P-CSCF has to subscribe to the IP-CAN type changes with PCRF to be notified when IP-CAN type changes to non 3GPP and the </w:t>
      </w:r>
      <w:proofErr w:type="spellStart"/>
      <w:r w:rsidRPr="00DF18AB">
        <w:t>ePDG</w:t>
      </w:r>
      <w:proofErr w:type="spellEnd"/>
      <w:r w:rsidRPr="00DF18AB">
        <w:t xml:space="preserve"> IP address (and other information) is than provided to the P-CSCF.</w:t>
      </w:r>
    </w:p>
    <w:p w14:paraId="63538D01" w14:textId="77777777" w:rsidR="00FF365C" w:rsidRPr="00DF18AB" w:rsidRDefault="00FF365C" w:rsidP="00FF365C">
      <w:pPr>
        <w:pStyle w:val="Heading1"/>
      </w:pPr>
      <w:bookmarkStart w:id="878" w:name="_Toc131154638"/>
      <w:r w:rsidRPr="00DF18AB">
        <w:t>V.2</w:t>
      </w:r>
      <w:r w:rsidRPr="00DF18AB">
        <w:tab/>
        <w:t>UE Provided Access Information in Untrusted WLAN access</w:t>
      </w:r>
      <w:bookmarkEnd w:id="878"/>
    </w:p>
    <w:p w14:paraId="17555A19" w14:textId="77777777" w:rsidR="00FF365C" w:rsidRPr="00DF18AB" w:rsidRDefault="00FF365C" w:rsidP="00FF365C">
      <w:r w:rsidRPr="00DF18AB">
        <w:t>A UE accessing IMS via untrusted WLAN shall support the following:</w:t>
      </w:r>
    </w:p>
    <w:p w14:paraId="406E38CA" w14:textId="7ADCF14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554681B"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879" w:name="_Toc131154639"/>
      <w:r w:rsidRPr="00DF18AB">
        <w:lastRenderedPageBreak/>
        <w:t>Annex W (normative):</w:t>
      </w:r>
      <w:r w:rsidRPr="00DF18AB">
        <w:br/>
        <w:t>Support of IMS Services for roaming users in deployments without IMS-level roaming interfaces</w:t>
      </w:r>
      <w:bookmarkEnd w:id="879"/>
    </w:p>
    <w:p w14:paraId="6A396234" w14:textId="77777777" w:rsidR="00FF365C" w:rsidRPr="00DF18AB" w:rsidRDefault="00FF365C" w:rsidP="00FF365C">
      <w:pPr>
        <w:pStyle w:val="Heading1"/>
      </w:pPr>
      <w:bookmarkStart w:id="880" w:name="_Toc131154640"/>
      <w:r w:rsidRPr="00DF18AB">
        <w:t>W.1</w:t>
      </w:r>
      <w:r w:rsidRPr="00DF18AB">
        <w:tab/>
        <w:t>General</w:t>
      </w:r>
      <w:bookmarkEnd w:id="880"/>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81" w:name="_Toc131154641"/>
      <w:r w:rsidRPr="00DF18AB">
        <w:t>W.2</w:t>
      </w:r>
      <w:r w:rsidRPr="00DF18AB">
        <w:tab/>
        <w:t>Architecture</w:t>
      </w:r>
      <w:bookmarkEnd w:id="881"/>
    </w:p>
    <w:p w14:paraId="580A9807" w14:textId="73B08224" w:rsidR="00C814BF" w:rsidRDefault="00C814BF" w:rsidP="00B10355">
      <w:pPr>
        <w:pStyle w:val="Heading2"/>
      </w:pPr>
      <w:bookmarkStart w:id="882" w:name="_Toc131154642"/>
      <w:r>
        <w:t>W.2.1</w:t>
      </w:r>
      <w:r>
        <w:tab/>
        <w:t>EPS</w:t>
      </w:r>
      <w:bookmarkEnd w:id="882"/>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3" w:name="_MON_1510470846"/>
    <w:bookmarkEnd w:id="883"/>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748682055"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4" w:name="_Toc131154643"/>
      <w:r>
        <w:t>W.2.2</w:t>
      </w:r>
      <w:r>
        <w:tab/>
        <w:t>5GS</w:t>
      </w:r>
      <w:bookmarkEnd w:id="88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5" w:name="_Toc131154644"/>
      <w:r w:rsidRPr="00DF18AB">
        <w:t>W.3</w:t>
      </w:r>
      <w:r w:rsidR="00C814BF">
        <w:tab/>
        <w:t>Void</w:t>
      </w:r>
      <w:bookmarkEnd w:id="885"/>
    </w:p>
    <w:p w14:paraId="5EAA4381" w14:textId="5C313CFD" w:rsidR="00FF365C" w:rsidRPr="00DF18AB" w:rsidRDefault="00FF365C" w:rsidP="00FF365C"/>
    <w:p w14:paraId="65916B84" w14:textId="24B77A9B" w:rsidR="00C814BF" w:rsidRDefault="00C814BF" w:rsidP="00C814BF">
      <w:pPr>
        <w:pStyle w:val="Heading1"/>
      </w:pPr>
      <w:bookmarkStart w:id="886" w:name="_Toc131154645"/>
      <w:r>
        <w:lastRenderedPageBreak/>
        <w:t>W.4</w:t>
      </w:r>
      <w:r>
        <w:tab/>
        <w:t>Procedures related to PLMN ID change</w:t>
      </w:r>
      <w:bookmarkEnd w:id="886"/>
    </w:p>
    <w:p w14:paraId="2DE74375" w14:textId="612B9B13" w:rsidR="00C814BF" w:rsidRPr="00C814BF" w:rsidRDefault="00C814BF" w:rsidP="00B10355">
      <w:pPr>
        <w:pStyle w:val="Heading2"/>
      </w:pPr>
      <w:bookmarkStart w:id="887" w:name="_Toc131154646"/>
      <w:r>
        <w:t>W.4.1</w:t>
      </w:r>
      <w:r>
        <w:tab/>
        <w:t>Subscription to changes of PLMN ID at IMS Initial Registration</w:t>
      </w:r>
      <w:bookmarkEnd w:id="887"/>
    </w:p>
    <w:p w14:paraId="44EC9969" w14:textId="50666586"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23.203</w:t>
      </w:r>
      <w:r w:rsidR="00B10355">
        <w:t> </w:t>
      </w:r>
      <w:r w:rsidR="00B10355" w:rsidRPr="00DF18AB">
        <w:t>[</w:t>
      </w:r>
      <w:r w:rsidRPr="00DF18AB">
        <w:t>54]</w:t>
      </w:r>
      <w:r w:rsidR="00C814BF">
        <w:t>,</w:t>
      </w:r>
      <w:r w:rsidRPr="00DF18AB">
        <w:t xml:space="preserve"> </w:t>
      </w:r>
      <w:r w:rsidR="00B10355" w:rsidRPr="00DF18AB">
        <w:t>TS</w:t>
      </w:r>
      <w:r w:rsidR="00B10355">
        <w:t> </w:t>
      </w:r>
      <w:r w:rsidR="00B10355" w:rsidRPr="00DF18AB">
        <w:t>23.503</w:t>
      </w:r>
      <w:r w:rsidR="00B10355">
        <w:t> </w:t>
      </w:r>
      <w:r w:rsidR="00B10355" w:rsidRPr="00DF18AB">
        <w:t>[</w:t>
      </w:r>
      <w:r w:rsidRPr="00DF18AB">
        <w:t>95]</w:t>
      </w:r>
      <w:r w:rsidR="00C814BF">
        <w:t xml:space="preserve"> or </w:t>
      </w:r>
      <w:r w:rsidR="00B10355">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88" w:name="_MON_1618160322"/>
    <w:bookmarkEnd w:id="888"/>
    <w:p w14:paraId="7E02DD71" w14:textId="77777777" w:rsidR="00FF365C" w:rsidRPr="00DF18AB" w:rsidRDefault="00FF365C" w:rsidP="00FF365C">
      <w:pPr>
        <w:pStyle w:val="TH"/>
      </w:pPr>
      <w:r w:rsidRPr="00DF18AB">
        <w:object w:dxaOrig="8400" w:dyaOrig="4830" w14:anchorId="3E7108C4">
          <v:shape id="_x0000_i1171" type="#_x0000_t75" style="width:478.95pt;height:276.1pt" o:ole="">
            <v:imagedata r:id="rId322" o:title=""/>
          </v:shape>
          <o:OLEObject Type="Embed" ProgID="Word.Picture.8" ShapeID="_x0000_i1171" DrawAspect="Content" ObjectID="_1748682056"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89" w:name="_Toc131154647"/>
      <w:r>
        <w:t>W.4.2</w:t>
      </w:r>
      <w:r>
        <w:tab/>
        <w:t>UE is not active in an IMS voice session</w:t>
      </w:r>
      <w:bookmarkEnd w:id="889"/>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890" w:name="_MON_1684549432"/>
    <w:bookmarkEnd w:id="890"/>
    <w:p w14:paraId="65737D24" w14:textId="75D4F2D1" w:rsidR="00C814BF" w:rsidRDefault="00267C4B" w:rsidP="00C76F30">
      <w:pPr>
        <w:pStyle w:val="TH"/>
      </w:pPr>
      <w:r>
        <w:object w:dxaOrig="7655" w:dyaOrig="4250" w14:anchorId="006608FD">
          <v:shape id="_x0000_i1172" type="#_x0000_t75" style="width:382.55pt;height:211.6pt" o:ole="">
            <v:imagedata r:id="rId324" o:title=""/>
          </v:shape>
          <o:OLEObject Type="Embed" ProgID="Word.Picture.8" ShapeID="_x0000_i1172" DrawAspect="Content" ObjectID="_1748682057"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891" w:name="_Toc131154648"/>
      <w:r>
        <w:t>W.4.3</w:t>
      </w:r>
      <w:r>
        <w:tab/>
        <w:t>UE is active in an IMS voice session</w:t>
      </w:r>
      <w:bookmarkEnd w:id="891"/>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92" w:name="_MON_1731324793"/>
    <w:bookmarkEnd w:id="892"/>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748682058"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93" w:name="_Toc131154649"/>
      <w:r w:rsidRPr="00DF18AB">
        <w:lastRenderedPageBreak/>
        <w:t>Annex X (normative):</w:t>
      </w:r>
      <w:r w:rsidRPr="00DF18AB">
        <w:br/>
        <w:t>IMS 3GPP PS Data Off Service Accessibility</w:t>
      </w:r>
      <w:bookmarkEnd w:id="893"/>
    </w:p>
    <w:p w14:paraId="4B795D52" w14:textId="77777777" w:rsidR="00FF365C" w:rsidRPr="00DF18AB" w:rsidRDefault="00FF365C" w:rsidP="00FF365C">
      <w:pPr>
        <w:pStyle w:val="Heading1"/>
      </w:pPr>
      <w:bookmarkStart w:id="894" w:name="_Toc131154650"/>
      <w:r w:rsidRPr="00DF18AB">
        <w:t>X.1</w:t>
      </w:r>
      <w:r w:rsidRPr="00DF18AB">
        <w:tab/>
        <w:t>General</w:t>
      </w:r>
      <w:bookmarkEnd w:id="894"/>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5" w:name="_Toc131154651"/>
      <w:r w:rsidRPr="00DF18AB">
        <w:t>X.2</w:t>
      </w:r>
      <w:r w:rsidRPr="00DF18AB">
        <w:tab/>
        <w:t>UE Behaviour</w:t>
      </w:r>
      <w:bookmarkEnd w:id="895"/>
    </w:p>
    <w:p w14:paraId="658E5B83" w14:textId="77777777" w:rsidR="00FF365C" w:rsidRPr="00DF18AB" w:rsidRDefault="00FF365C" w:rsidP="00FF365C">
      <w:pPr>
        <w:pStyle w:val="Heading2"/>
      </w:pPr>
      <w:bookmarkStart w:id="896" w:name="_Toc131154652"/>
      <w:r w:rsidRPr="00DF18AB">
        <w:t>X.2.1</w:t>
      </w:r>
      <w:r w:rsidRPr="00DF18AB">
        <w:tab/>
        <w:t>UE 3GPP PS Data Off Status Reporting</w:t>
      </w:r>
      <w:bookmarkEnd w:id="896"/>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BD54D05"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10355" w:rsidRPr="00DF18AB">
        <w:t>TS</w:t>
      </w:r>
      <w:r w:rsidR="00B10355">
        <w:t> </w:t>
      </w:r>
      <w:r w:rsidR="00B10355" w:rsidRPr="00DF18AB">
        <w:t>24.229</w:t>
      </w:r>
      <w:r w:rsidR="00B10355">
        <w:t> </w:t>
      </w:r>
      <w:r w:rsidR="00B1035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7" w:name="_Toc131154653"/>
      <w:r w:rsidRPr="00DF18AB">
        <w:t>X.2.2</w:t>
      </w:r>
      <w:r w:rsidRPr="00DF18AB">
        <w:tab/>
        <w:t>UE Provisioning</w:t>
      </w:r>
      <w:bookmarkEnd w:id="897"/>
    </w:p>
    <w:p w14:paraId="68D74B77" w14:textId="77777777" w:rsidR="00FF365C" w:rsidRPr="00DF18AB" w:rsidRDefault="00FF365C" w:rsidP="00FF365C">
      <w:r w:rsidRPr="00DF18AB">
        <w:t xml:space="preserve">The UE may be </w:t>
      </w:r>
      <w:proofErr w:type="spellStart"/>
      <w:r w:rsidRPr="00DF18AB">
        <w:t>provisoned</w:t>
      </w:r>
      <w:proofErr w:type="spellEnd"/>
      <w:r w:rsidRPr="00DF18AB">
        <w:t xml:space="preserve">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8" w:name="_Toc131154654"/>
      <w:r w:rsidRPr="00DF18AB">
        <w:t>X.2.3</w:t>
      </w:r>
      <w:r w:rsidRPr="00DF18AB">
        <w:tab/>
        <w:t>UE Enforcement of 3GPP SIP-Based 3GPP PS Data Off Exempt Services</w:t>
      </w:r>
      <w:bookmarkEnd w:id="898"/>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9" w:name="_Toc131154655"/>
      <w:r w:rsidRPr="00DF18AB">
        <w:t>X.3</w:t>
      </w:r>
      <w:r w:rsidRPr="00DF18AB">
        <w:tab/>
        <w:t>Network Behaviour</w:t>
      </w:r>
      <w:bookmarkEnd w:id="899"/>
    </w:p>
    <w:p w14:paraId="23F24247" w14:textId="77777777" w:rsidR="00FF365C" w:rsidRPr="00DF18AB" w:rsidRDefault="00FF365C" w:rsidP="00FF365C">
      <w:pPr>
        <w:pStyle w:val="Heading2"/>
      </w:pPr>
      <w:bookmarkStart w:id="900" w:name="_Toc131154656"/>
      <w:r w:rsidRPr="00DF18AB">
        <w:t>X.3.1</w:t>
      </w:r>
      <w:r w:rsidRPr="00DF18AB">
        <w:tab/>
        <w:t>Network Update to 3GPP PS Data Off Exempted Services</w:t>
      </w:r>
      <w:bookmarkEnd w:id="900"/>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901" w:name="_Toc131154657"/>
      <w:r w:rsidRPr="00DF18AB">
        <w:t>X.3.2</w:t>
      </w:r>
      <w:r w:rsidRPr="00DF18AB">
        <w:tab/>
        <w:t>Network Enforcement of SIP-Based 3GPP PS Data Off Exempted Services</w:t>
      </w:r>
      <w:bookmarkEnd w:id="901"/>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902" w:name="_Toc131154658"/>
      <w:r w:rsidRPr="00DF18AB">
        <w:lastRenderedPageBreak/>
        <w:t>Annex Y (normative):</w:t>
      </w:r>
      <w:r w:rsidRPr="00DF18AB">
        <w:br/>
        <w:t>IP-Connectivity Access Network specific concepts when using 5GS to access IMS</w:t>
      </w:r>
      <w:bookmarkEnd w:id="902"/>
    </w:p>
    <w:p w14:paraId="0B596E9D" w14:textId="77777777" w:rsidR="00FF365C" w:rsidRPr="00DF18AB" w:rsidRDefault="00FF365C" w:rsidP="00FF365C">
      <w:pPr>
        <w:pStyle w:val="Heading1"/>
      </w:pPr>
      <w:bookmarkStart w:id="903" w:name="_Toc131154659"/>
      <w:r w:rsidRPr="00DF18AB">
        <w:t>Y.0</w:t>
      </w:r>
      <w:r w:rsidRPr="00DF18AB">
        <w:tab/>
        <w:t>General</w:t>
      </w:r>
      <w:bookmarkEnd w:id="903"/>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7A0D677"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10355" w:rsidRPr="00DF18AB">
        <w:t>TS</w:t>
      </w:r>
      <w:r w:rsidR="00B10355">
        <w:t> </w:t>
      </w:r>
      <w:r w:rsidR="00B10355" w:rsidRPr="00DF18AB">
        <w:t>23.632</w:t>
      </w:r>
      <w:r w:rsidR="00B10355">
        <w:t> </w:t>
      </w:r>
      <w:r w:rsidR="00B10355" w:rsidRPr="00DF18AB">
        <w:t>[</w:t>
      </w:r>
      <w:r w:rsidRPr="00DF18AB">
        <w:t xml:space="preserve">97] and </w:t>
      </w:r>
      <w:r w:rsidR="00B10355" w:rsidRPr="00DF18AB">
        <w:t>TS</w:t>
      </w:r>
      <w:r w:rsidR="00B10355">
        <w:t> </w:t>
      </w:r>
      <w:r w:rsidR="00B10355" w:rsidRPr="00DF18AB">
        <w:t>29.563</w:t>
      </w:r>
      <w:r w:rsidR="00B10355">
        <w:t> </w:t>
      </w:r>
      <w:r w:rsidR="00B10355" w:rsidRPr="00DF18AB">
        <w:t>[</w:t>
      </w:r>
      <w:r w:rsidRPr="00DF18AB">
        <w:t>98], or it may be implementation specific. A single IMS subscription profile is used regardless of UE accessing IMS via different IP-CANs.</w:t>
      </w:r>
    </w:p>
    <w:bookmarkStart w:id="904" w:name="_MON_1560354578"/>
    <w:bookmarkEnd w:id="904"/>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748682059"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A08C90B" w:rsidR="00FF365C" w:rsidRPr="00DF18AB" w:rsidRDefault="00FF365C" w:rsidP="00FF365C">
      <w:r w:rsidRPr="00DF18AB">
        <w:t xml:space="preserve">From IMS perspective, either the N5 interface as specified in </w:t>
      </w:r>
      <w:r w:rsidR="00B10355" w:rsidRPr="00DF18AB">
        <w:t>TS</w:t>
      </w:r>
      <w:r w:rsidR="00B10355">
        <w:t> </w:t>
      </w:r>
      <w:r w:rsidR="00B10355" w:rsidRPr="00DF18AB">
        <w:t>23.503</w:t>
      </w:r>
      <w:r w:rsidR="00B10355">
        <w:t> </w:t>
      </w:r>
      <w:r w:rsidR="00B10355" w:rsidRPr="00DF18AB">
        <w:t>[</w:t>
      </w:r>
      <w:r w:rsidRPr="00DF18AB">
        <w:t xml:space="preserve">95] or the Rx interface as specified in </w:t>
      </w:r>
      <w:r w:rsidR="00B10355" w:rsidRPr="00DF18AB">
        <w:t>TS</w:t>
      </w:r>
      <w:r w:rsidR="00B10355">
        <w:t> </w:t>
      </w:r>
      <w:r w:rsidR="00B10355" w:rsidRPr="00DF18AB">
        <w:t>23.203</w:t>
      </w:r>
      <w:r w:rsidR="00B10355">
        <w:t> </w:t>
      </w:r>
      <w:r w:rsidR="00B1035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 xml:space="preserve">In PLMNs where both Rx and N5 are used it is implementation specific how the P-CSCF </w:t>
      </w:r>
      <w:proofErr w:type="spellStart"/>
      <w:r w:rsidRPr="00DF18AB">
        <w:t>determins</w:t>
      </w:r>
      <w:proofErr w:type="spellEnd"/>
      <w:r w:rsidRPr="00DF18AB">
        <w:t xml:space="preserve">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5" w:name="_Toc131154660"/>
      <w:r w:rsidRPr="00DF18AB">
        <w:t>Y.1</w:t>
      </w:r>
      <w:r w:rsidRPr="00DF18AB">
        <w:tab/>
        <w:t>Mobility related concepts</w:t>
      </w:r>
      <w:bookmarkEnd w:id="905"/>
    </w:p>
    <w:p w14:paraId="0BED2604" w14:textId="77777777" w:rsidR="00FF365C" w:rsidRPr="00DF18AB" w:rsidRDefault="00FF365C" w:rsidP="00FF365C">
      <w:pPr>
        <w:pStyle w:val="Heading2"/>
      </w:pPr>
      <w:bookmarkStart w:id="906" w:name="_Toc131154661"/>
      <w:r w:rsidRPr="00DF18AB">
        <w:t>Y.1.0</w:t>
      </w:r>
      <w:r w:rsidRPr="00DF18AB">
        <w:tab/>
        <w:t>General</w:t>
      </w:r>
      <w:bookmarkEnd w:id="906"/>
    </w:p>
    <w:p w14:paraId="23D8207A" w14:textId="3A1FE34C" w:rsidR="00FF365C" w:rsidRPr="00DF18AB" w:rsidRDefault="00FF365C" w:rsidP="00FF365C">
      <w:r w:rsidRPr="00DF18AB">
        <w:t xml:space="preserve">To support IMS, the UE shall establish a PDU session with PDU session type set to IP for the corresponding DNN (see </w:t>
      </w:r>
      <w:r w:rsidR="00B10355" w:rsidRPr="00DF18AB">
        <w:t>TS</w:t>
      </w:r>
      <w:r w:rsidR="00B10355">
        <w:t> </w:t>
      </w:r>
      <w:r w:rsidR="00B10355" w:rsidRPr="00DF18AB">
        <w:t>23.501</w:t>
      </w:r>
      <w:r w:rsidR="00B10355">
        <w:t> </w:t>
      </w:r>
      <w:r w:rsidR="00B10355" w:rsidRPr="00DF18AB">
        <w:t>[</w:t>
      </w:r>
      <w:r w:rsidRPr="00DF18AB">
        <w:t xml:space="preserve">93], clause 5.6.1), and acquire an IP address according to </w:t>
      </w:r>
      <w:r w:rsidR="00B10355" w:rsidRPr="00DF18AB">
        <w:t>TS</w:t>
      </w:r>
      <w:r w:rsidR="00B10355">
        <w:t> </w:t>
      </w:r>
      <w:r w:rsidR="00B10355" w:rsidRPr="00DF18AB">
        <w:t>23.501</w:t>
      </w:r>
      <w:r w:rsidR="00B10355">
        <w:t> </w:t>
      </w:r>
      <w:r w:rsidR="00B10355" w:rsidRPr="00DF18AB">
        <w:t>[</w:t>
      </w:r>
      <w:r w:rsidRPr="00DF18AB">
        <w:t xml:space="preserve">93], clause 5.8.2.2. If IMS Multimedia Telephony Service as specified in </w:t>
      </w:r>
      <w:r w:rsidR="00B10355" w:rsidRPr="00DF18AB">
        <w:t>TS</w:t>
      </w:r>
      <w:r w:rsidR="00B10355">
        <w:t> </w:t>
      </w:r>
      <w:r w:rsidR="00B10355" w:rsidRPr="00DF18AB">
        <w:t>22.173</w:t>
      </w:r>
      <w:r w:rsidR="00B10355">
        <w:t> </w:t>
      </w:r>
      <w:r w:rsidR="00B1035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10355" w:rsidRPr="00DF18AB">
        <w:t>TS</w:t>
      </w:r>
      <w:r w:rsidR="00B10355">
        <w:t> </w:t>
      </w:r>
      <w:r w:rsidR="00B10355" w:rsidRPr="00DF18AB">
        <w:t>23.501</w:t>
      </w:r>
      <w:r w:rsidR="00B10355">
        <w:t> </w:t>
      </w:r>
      <w:r w:rsidR="00B10355" w:rsidRPr="00DF18AB">
        <w:t>[</w:t>
      </w:r>
      <w:r w:rsidRPr="00DF18AB">
        <w:t>93] clause 5.6.4 is not applicable for PDU sessions dedicated to IMS.</w:t>
      </w:r>
    </w:p>
    <w:p w14:paraId="3562BB8F" w14:textId="3A068F22" w:rsidR="00FF365C" w:rsidRPr="00DF18AB" w:rsidRDefault="00FF365C" w:rsidP="00FF365C">
      <w:pPr>
        <w:pStyle w:val="NO"/>
      </w:pPr>
      <w:r w:rsidRPr="00DF18AB">
        <w:t>NOTE 1:</w:t>
      </w:r>
      <w:r w:rsidRPr="00DF18AB">
        <w:tab/>
        <w:t xml:space="preserve">In the case of Dual Registration as defined in </w:t>
      </w:r>
      <w:r w:rsidR="00B10355" w:rsidRPr="00DF18AB">
        <w:t>TS</w:t>
      </w:r>
      <w:r w:rsidR="00B10355">
        <w:t> </w:t>
      </w:r>
      <w:r w:rsidR="00B10355" w:rsidRPr="00DF18AB">
        <w:t>23.501</w:t>
      </w:r>
      <w:r w:rsidR="00B10355">
        <w:t> </w:t>
      </w:r>
      <w:r w:rsidR="00B1035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7" w:name="_Toc131154662"/>
      <w:r w:rsidRPr="00DF18AB">
        <w:t>Y.1.1</w:t>
      </w:r>
      <w:r w:rsidRPr="00DF18AB">
        <w:tab/>
        <w:t>Procedures for P</w:t>
      </w:r>
      <w:r w:rsidRPr="00DF18AB">
        <w:noBreakHyphen/>
        <w:t>CSCF discovery</w:t>
      </w:r>
      <w:bookmarkEnd w:id="907"/>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C663F97"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10355" w:rsidRPr="00DF18AB">
        <w:t>TS</w:t>
      </w:r>
      <w:r w:rsidR="00B10355">
        <w:t> </w:t>
      </w:r>
      <w:r w:rsidR="00B10355" w:rsidRPr="00DF18AB">
        <w:t>23.502</w:t>
      </w:r>
      <w:r w:rsidR="00B10355">
        <w:t> </w:t>
      </w:r>
      <w:r w:rsidR="00B10355" w:rsidRPr="00DF18AB">
        <w:t>[</w:t>
      </w:r>
      <w:r w:rsidRPr="00DF18AB">
        <w:t>94], clause 4.3.2.</w:t>
      </w:r>
    </w:p>
    <w:p w14:paraId="791D26EB" w14:textId="7995133D" w:rsidR="00FF365C" w:rsidRPr="00DF18AB" w:rsidRDefault="00FF365C" w:rsidP="00FF365C">
      <w:r w:rsidRPr="00DF18AB">
        <w:t xml:space="preserve">In addition to the procedures in clause 5.1.1, the SMF may determine the P-CSCF using service-based discovery methods (using the NRF), as described in </w:t>
      </w:r>
      <w:r w:rsidR="00B10355" w:rsidRPr="00DF18AB">
        <w:t>TS</w:t>
      </w:r>
      <w:r w:rsidR="00B10355">
        <w:t> </w:t>
      </w:r>
      <w:r w:rsidR="00B10355" w:rsidRPr="00DF18AB">
        <w:t>23.501</w:t>
      </w:r>
      <w:r w:rsidR="00B10355">
        <w:t> </w:t>
      </w:r>
      <w:r w:rsidR="00B10355" w:rsidRPr="00DF18AB">
        <w:t>[</w:t>
      </w:r>
      <w:r w:rsidRPr="00DF18AB">
        <w:t>93] clause 5.16.3.</w:t>
      </w:r>
    </w:p>
    <w:p w14:paraId="6E6AEFB1" w14:textId="77777777" w:rsidR="00FF365C" w:rsidRPr="00DF18AB" w:rsidRDefault="00FF365C" w:rsidP="00FF365C">
      <w:pPr>
        <w:pStyle w:val="Heading1"/>
      </w:pPr>
      <w:bookmarkStart w:id="908" w:name="_Toc131154663"/>
      <w:r w:rsidRPr="00DF18AB">
        <w:t>Y.2</w:t>
      </w:r>
      <w:r w:rsidRPr="00DF18AB">
        <w:tab/>
        <w:t>QoS related concepts</w:t>
      </w:r>
      <w:bookmarkEnd w:id="908"/>
    </w:p>
    <w:p w14:paraId="177A4FEA" w14:textId="77777777" w:rsidR="00FF365C" w:rsidRPr="00DF18AB" w:rsidRDefault="00FF365C" w:rsidP="00FF365C">
      <w:pPr>
        <w:pStyle w:val="Heading2"/>
      </w:pPr>
      <w:bookmarkStart w:id="909" w:name="_Toc131154664"/>
      <w:r w:rsidRPr="00DF18AB">
        <w:t>Y.2.1</w:t>
      </w:r>
      <w:r w:rsidRPr="00DF18AB">
        <w:tab/>
        <w:t>Application Level Signalling for IMS</w:t>
      </w:r>
      <w:bookmarkEnd w:id="909"/>
    </w:p>
    <w:p w14:paraId="4A588C2A" w14:textId="77777777" w:rsidR="00FF365C" w:rsidRPr="00DF18AB" w:rsidRDefault="00FF365C" w:rsidP="00FF365C">
      <w:pPr>
        <w:pStyle w:val="Heading3"/>
      </w:pPr>
      <w:bookmarkStart w:id="910" w:name="_Toc131154665"/>
      <w:r w:rsidRPr="00DF18AB">
        <w:t>Y.2.1.0</w:t>
      </w:r>
      <w:r w:rsidRPr="00DF18AB">
        <w:tab/>
        <w:t>General</w:t>
      </w:r>
      <w:bookmarkEnd w:id="910"/>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11" w:name="_Toc131154666"/>
      <w:r w:rsidRPr="00DF18AB">
        <w:t>Y.2.1.1</w:t>
      </w:r>
      <w:r w:rsidRPr="00DF18AB">
        <w:tab/>
        <w:t>QoS Requirements for Application Level Signalling</w:t>
      </w:r>
      <w:bookmarkEnd w:id="911"/>
    </w:p>
    <w:p w14:paraId="40BAE8FC" w14:textId="189C4FF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10355" w:rsidRPr="00DF18AB">
        <w:t>TS</w:t>
      </w:r>
      <w:r w:rsidR="00B10355">
        <w:t> </w:t>
      </w:r>
      <w:r w:rsidR="00B10355" w:rsidRPr="00DF18AB">
        <w:t>23.501</w:t>
      </w:r>
      <w:r w:rsidR="00B10355">
        <w:t> </w:t>
      </w:r>
      <w:r w:rsidR="00B10355" w:rsidRPr="00DF18AB">
        <w:t>[</w:t>
      </w:r>
      <w:r w:rsidRPr="00DF18AB">
        <w:t>93], clause 5.7.</w:t>
      </w:r>
    </w:p>
    <w:p w14:paraId="5D88F0C6" w14:textId="77777777" w:rsidR="00FF365C" w:rsidRPr="00DF18AB" w:rsidRDefault="00FF365C" w:rsidP="00FF365C">
      <w:pPr>
        <w:pStyle w:val="Heading3"/>
      </w:pPr>
      <w:bookmarkStart w:id="912" w:name="_Toc131154667"/>
      <w:r w:rsidRPr="00DF18AB">
        <w:t>Y.2.1.2</w:t>
      </w:r>
      <w:r w:rsidRPr="00DF18AB">
        <w:tab/>
        <w:t>Void</w:t>
      </w:r>
      <w:bookmarkEnd w:id="912"/>
    </w:p>
    <w:p w14:paraId="6989C4FA" w14:textId="77777777" w:rsidR="00FF365C" w:rsidRPr="00DF18AB" w:rsidRDefault="00FF365C" w:rsidP="00FF365C"/>
    <w:p w14:paraId="65569DFC" w14:textId="77777777" w:rsidR="00FF365C" w:rsidRPr="00DF18AB" w:rsidRDefault="00FF365C" w:rsidP="00FF365C">
      <w:pPr>
        <w:pStyle w:val="Heading2"/>
      </w:pPr>
      <w:bookmarkStart w:id="913" w:name="_Toc131154668"/>
      <w:r w:rsidRPr="00DF18AB">
        <w:t>Y.2.2</w:t>
      </w:r>
      <w:r w:rsidRPr="00DF18AB">
        <w:tab/>
        <w:t>The QoS requirements for an IMS session</w:t>
      </w:r>
      <w:bookmarkEnd w:id="913"/>
    </w:p>
    <w:p w14:paraId="46F7AD5B" w14:textId="77777777" w:rsidR="00FF365C" w:rsidRPr="00DF18AB" w:rsidRDefault="00FF365C" w:rsidP="00FF365C">
      <w:pPr>
        <w:pStyle w:val="Heading3"/>
      </w:pPr>
      <w:bookmarkStart w:id="914" w:name="_Toc131154669"/>
      <w:r w:rsidRPr="00DF18AB">
        <w:t>Y.2.2.0</w:t>
      </w:r>
      <w:r w:rsidRPr="00DF18AB">
        <w:tab/>
        <w:t>General</w:t>
      </w:r>
      <w:bookmarkEnd w:id="914"/>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D8483F7" w:rsidR="00FF365C" w:rsidRPr="00DF18AB" w:rsidRDefault="00FF365C" w:rsidP="00FF365C">
      <w:pPr>
        <w:pStyle w:val="B1"/>
      </w:pPr>
      <w:r w:rsidRPr="00DF18AB">
        <w:t>-</w:t>
      </w:r>
      <w:r w:rsidRPr="00DF18AB">
        <w:tab/>
        <w:t xml:space="preserve">The QoS handling is described in </w:t>
      </w:r>
      <w:r w:rsidR="00B10355" w:rsidRPr="00DF18AB">
        <w:t>TS</w:t>
      </w:r>
      <w:r w:rsidR="00B10355">
        <w:t> </w:t>
      </w:r>
      <w:r w:rsidR="00B10355" w:rsidRPr="00DF18AB">
        <w:t>23.501</w:t>
      </w:r>
      <w:r w:rsidR="00B10355">
        <w:t> </w:t>
      </w:r>
      <w:r w:rsidR="00B10355" w:rsidRPr="00DF18AB">
        <w:t>[</w:t>
      </w:r>
      <w:r w:rsidRPr="00DF18AB">
        <w:t xml:space="preserve">93], </w:t>
      </w:r>
      <w:r w:rsidR="00B10355" w:rsidRPr="00DF18AB">
        <w:t>TS</w:t>
      </w:r>
      <w:r w:rsidR="00B10355">
        <w:t> </w:t>
      </w:r>
      <w:r w:rsidR="00B10355" w:rsidRPr="00DF18AB">
        <w:t>23.502</w:t>
      </w:r>
      <w:r w:rsidR="00B10355">
        <w:t> </w:t>
      </w:r>
      <w:r w:rsidR="00B10355" w:rsidRPr="00DF18AB">
        <w:t>[</w:t>
      </w:r>
      <w:r w:rsidRPr="00DF18AB">
        <w:t xml:space="preserve">94] and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62C337D6" w14:textId="77777777" w:rsidR="00FF365C" w:rsidRPr="00DF18AB" w:rsidRDefault="00FF365C" w:rsidP="00FF365C">
      <w:pPr>
        <w:pStyle w:val="Heading3"/>
      </w:pPr>
      <w:bookmarkStart w:id="915" w:name="_Toc131154670"/>
      <w:r w:rsidRPr="00DF18AB">
        <w:lastRenderedPageBreak/>
        <w:t>Y.2.2.1</w:t>
      </w:r>
      <w:r w:rsidRPr="00DF18AB">
        <w:tab/>
        <w:t>Relation of IMS media components and 5GS QoS flows carrying IMS media</w:t>
      </w:r>
      <w:bookmarkEnd w:id="91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6" w:name="_Toc131154671"/>
      <w:r w:rsidRPr="00DF18AB">
        <w:t>Y.2.3</w:t>
      </w:r>
      <w:r w:rsidRPr="00DF18AB">
        <w:tab/>
        <w:t>Interaction between 5GS QoS and session signalling</w:t>
      </w:r>
      <w:bookmarkEnd w:id="916"/>
    </w:p>
    <w:p w14:paraId="69CB3286" w14:textId="77777777" w:rsidR="00FF365C" w:rsidRPr="00DF18AB" w:rsidRDefault="00FF365C" w:rsidP="00FF365C">
      <w:pPr>
        <w:pStyle w:val="Heading3"/>
      </w:pPr>
      <w:bookmarkStart w:id="917" w:name="_Toc131154672"/>
      <w:r w:rsidRPr="00DF18AB">
        <w:t>Y.2.3.0</w:t>
      </w:r>
      <w:r w:rsidRPr="00DF18AB">
        <w:tab/>
        <w:t>General</w:t>
      </w:r>
      <w:bookmarkEnd w:id="917"/>
    </w:p>
    <w:p w14:paraId="335E2BA0" w14:textId="77777777" w:rsidR="00FF365C" w:rsidRPr="00DF18AB" w:rsidRDefault="00FF365C" w:rsidP="00FF365C">
      <w:r w:rsidRPr="00DF18AB">
        <w:t xml:space="preserve">The generic mechanisms for interaction between QoS and session signalling are described in clause 5.4.7. The mechanisms described there and the related procedures </w:t>
      </w:r>
      <w:proofErr w:type="spellStart"/>
      <w:r w:rsidRPr="00DF18AB">
        <w:t>througout</w:t>
      </w:r>
      <w:proofErr w:type="spellEnd"/>
      <w:r w:rsidRPr="00DF18AB">
        <w:t xml:space="preserve">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8" w:name="_Toc131154673"/>
      <w:r w:rsidRPr="00DF18AB">
        <w:t>Y.2.3.1</w:t>
      </w:r>
      <w:r w:rsidRPr="00DF18AB">
        <w:tab/>
        <w:t>Resource Reservation with PCF</w:t>
      </w:r>
      <w:bookmarkEnd w:id="918"/>
    </w:p>
    <w:p w14:paraId="76B3E49E" w14:textId="13AE7531" w:rsidR="00FF365C" w:rsidRPr="00DF18AB" w:rsidRDefault="00FF365C" w:rsidP="00FF365C">
      <w:r w:rsidRPr="00DF18AB">
        <w:t xml:space="preserve">The UE or 5GC can initiate the resource reservation request for the media parameters negotiated over SDP using PDU session modification procedure, see </w:t>
      </w:r>
      <w:r w:rsidR="00B10355" w:rsidRPr="00DF18AB">
        <w:t>TS</w:t>
      </w:r>
      <w:r w:rsidR="00B10355">
        <w:t> </w:t>
      </w:r>
      <w:r w:rsidR="00B10355" w:rsidRPr="00DF18AB">
        <w:t>23.502</w:t>
      </w:r>
      <w:r w:rsidR="00B10355">
        <w:t> </w:t>
      </w:r>
      <w:r w:rsidR="00B1035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9" w:name="_Toc131154674"/>
      <w:r w:rsidRPr="00DF18AB">
        <w:t>Y.2.4</w:t>
      </w:r>
      <w:r w:rsidRPr="00DF18AB">
        <w:tab/>
        <w:t>Network initiated session release - P-CSCF initiated</w:t>
      </w:r>
      <w:bookmarkEnd w:id="919"/>
    </w:p>
    <w:p w14:paraId="06AE4E98" w14:textId="77777777" w:rsidR="00FF365C" w:rsidRPr="00DF18AB" w:rsidRDefault="00FF365C" w:rsidP="00FF365C">
      <w:pPr>
        <w:pStyle w:val="Heading3"/>
      </w:pPr>
      <w:bookmarkStart w:id="920" w:name="_Toc131154675"/>
      <w:r w:rsidRPr="00DF18AB">
        <w:t>Y.2.4.0</w:t>
      </w:r>
      <w:r w:rsidRPr="00DF18AB">
        <w:tab/>
        <w:t>General</w:t>
      </w:r>
      <w:bookmarkEnd w:id="920"/>
    </w:p>
    <w:p w14:paraId="6809D2CA" w14:textId="00F9CB73" w:rsidR="00FF365C" w:rsidRPr="00DF18AB" w:rsidRDefault="00FF365C" w:rsidP="00FF365C">
      <w:r w:rsidRPr="00DF18AB">
        <w:t xml:space="preserve">In the event of loss of coverage for 5GS radio access, </w:t>
      </w:r>
      <w:r w:rsidR="00B10355" w:rsidRPr="00DF18AB">
        <w:t>TS</w:t>
      </w:r>
      <w:r w:rsidR="00B10355">
        <w:t> </w:t>
      </w:r>
      <w:r w:rsidR="00B10355" w:rsidRPr="00DF18AB">
        <w:t>23.502</w:t>
      </w:r>
      <w:r w:rsidR="00B10355">
        <w:t> </w:t>
      </w:r>
      <w:r w:rsidR="00B1035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21" w:name="_Toc131154676"/>
      <w:r w:rsidRPr="00DF18AB">
        <w:t>Y.2.4.1</w:t>
      </w:r>
      <w:r w:rsidRPr="00DF18AB">
        <w:tab/>
        <w:t>Network initiated session release - P-CSCF initiated</w:t>
      </w:r>
      <w:bookmarkEnd w:id="92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48682060"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0CF4D91"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10355" w:rsidRPr="00DF18AB">
        <w:t>TS</w:t>
      </w:r>
      <w:r w:rsidR="00B10355">
        <w:t> </w:t>
      </w:r>
      <w:r w:rsidR="00B10355" w:rsidRPr="00DF18AB">
        <w:t>23.503</w:t>
      </w:r>
      <w:r w:rsidR="00B10355">
        <w:t> </w:t>
      </w:r>
      <w:r w:rsidR="00B1035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22" w:name="_Toc131154677"/>
      <w:r w:rsidRPr="00DF18AB">
        <w:t>Y.3</w:t>
      </w:r>
      <w:r w:rsidRPr="00DF18AB">
        <w:tab/>
        <w:t>Address and identity management concepts</w:t>
      </w:r>
      <w:bookmarkEnd w:id="922"/>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23" w:name="_Toc131154678"/>
      <w:r w:rsidRPr="00DF18AB">
        <w:lastRenderedPageBreak/>
        <w:t>Y.4</w:t>
      </w:r>
      <w:r w:rsidRPr="00DF18AB">
        <w:tab/>
        <w:t>IP version interworking in IMS</w:t>
      </w:r>
      <w:bookmarkEnd w:id="923"/>
    </w:p>
    <w:p w14:paraId="4F3E87F6" w14:textId="7C204D6A" w:rsidR="00FF365C" w:rsidRPr="00DF18AB" w:rsidRDefault="00FF365C" w:rsidP="00FF365C">
      <w:r w:rsidRPr="00DF18AB">
        <w:t xml:space="preserve">A PDU session is associated with either an IPv4 or an IPv6 address. For communication with the IMS, the UE shall acquire an IP address according to </w:t>
      </w:r>
      <w:r w:rsidR="00B10355" w:rsidRPr="00DF18AB">
        <w:t>TS</w:t>
      </w:r>
      <w:r w:rsidR="00B10355">
        <w:t> </w:t>
      </w:r>
      <w:r w:rsidR="00B10355" w:rsidRPr="00DF18AB">
        <w:t>23.501</w:t>
      </w:r>
      <w:r w:rsidR="00B10355">
        <w:t> </w:t>
      </w:r>
      <w:r w:rsidR="00B1035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4" w:name="_Toc131154679"/>
      <w:r w:rsidRPr="00DF18AB">
        <w:t>Y.5</w:t>
      </w:r>
      <w:r w:rsidRPr="00DF18AB">
        <w:tab/>
        <w:t>Usage of NAT in 5GS</w:t>
      </w:r>
      <w:bookmarkEnd w:id="92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5" w:name="_Toc131154680"/>
      <w:r w:rsidRPr="00DF18AB">
        <w:t>Y.6</w:t>
      </w:r>
      <w:r w:rsidRPr="00DF18AB">
        <w:tab/>
        <w:t>Retrieval of Network Provided Location Information in 5GS</w:t>
      </w:r>
      <w:bookmarkEnd w:id="925"/>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304F4F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74532AD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6" w:name="_Toc131154681"/>
      <w:r w:rsidRPr="00DF18AB">
        <w:t>Y.7</w:t>
      </w:r>
      <w:r w:rsidRPr="00DF18AB">
        <w:tab/>
        <w:t>Geographical Identifier</w:t>
      </w:r>
      <w:bookmarkEnd w:id="926"/>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0E9A996F" w14:textId="7BDC83A0" w:rsidR="0012331C" w:rsidRDefault="0012331C" w:rsidP="009422A5">
      <w:r>
        <w:t>In the case that a given cell belongs to more than one area identified by a Geographical Identifier, based on operator policy, the P-CSCF or an IMS AS may use the UE mobility analytics provided by NWDAF as specified in TS 23.288 [103].</w:t>
      </w:r>
    </w:p>
    <w:p w14:paraId="7A70A7CD" w14:textId="7C3B6B91" w:rsidR="00FF365C" w:rsidRPr="00DF18AB" w:rsidRDefault="00FF365C" w:rsidP="00FF365C">
      <w:pPr>
        <w:pStyle w:val="Heading1"/>
      </w:pPr>
      <w:bookmarkStart w:id="927" w:name="_Toc131154682"/>
      <w:r w:rsidRPr="00DF18AB">
        <w:t>Y.8</w:t>
      </w:r>
      <w:r w:rsidRPr="00DF18AB">
        <w:tab/>
        <w:t>Support for Paging policy differentiation for IMS services</w:t>
      </w:r>
      <w:bookmarkEnd w:id="927"/>
    </w:p>
    <w:p w14:paraId="4EE2701D" w14:textId="4F769DB9"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23.501</w:t>
      </w:r>
      <w:r w:rsidR="00B10355">
        <w:t> </w:t>
      </w:r>
      <w:r w:rsidR="00B1035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8" w:name="_Toc131154683"/>
      <w:r w:rsidRPr="00DF18AB">
        <w:t>Y.9</w:t>
      </w:r>
      <w:r w:rsidRPr="00DF18AB">
        <w:tab/>
        <w:t>Support of IMS Services for roaming users</w:t>
      </w:r>
      <w:bookmarkEnd w:id="928"/>
    </w:p>
    <w:p w14:paraId="70FA4164" w14:textId="77777777" w:rsidR="00FF365C" w:rsidRPr="00DF18AB" w:rsidRDefault="00FF365C" w:rsidP="00FF365C">
      <w:pPr>
        <w:pStyle w:val="Heading2"/>
      </w:pPr>
      <w:bookmarkStart w:id="929" w:name="_Toc131154684"/>
      <w:r w:rsidRPr="00DF18AB">
        <w:t>Y.9.1</w:t>
      </w:r>
      <w:r w:rsidRPr="00DF18AB">
        <w:tab/>
        <w:t>General</w:t>
      </w:r>
      <w:bookmarkEnd w:id="929"/>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30" w:name="_Toc131154685"/>
      <w:r w:rsidRPr="00DF18AB">
        <w:t>Y.9.2</w:t>
      </w:r>
      <w:r w:rsidRPr="00DF18AB">
        <w:tab/>
        <w:t>Architecture without IMS-level roaming interfaces</w:t>
      </w:r>
      <w:bookmarkEnd w:id="930"/>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31" w:name="_MON_1587198493"/>
    <w:bookmarkEnd w:id="931"/>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748682061"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32" w:name="_Toc131154686"/>
      <w:r w:rsidRPr="00DF18AB">
        <w:t>Y.9.3</w:t>
      </w:r>
      <w:r w:rsidRPr="00DF18AB">
        <w:tab/>
        <w:t>Architecture with IMS-level roaming interfaces</w:t>
      </w:r>
      <w:bookmarkEnd w:id="932"/>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33" w:name="_Toc131154687"/>
      <w:r w:rsidRPr="00DF18AB">
        <w:t>Y.9.4</w:t>
      </w:r>
      <w:r w:rsidRPr="00DF18AB">
        <w:tab/>
        <w:t>Subscription to changes in PLMN ID at IMS Initial Registration</w:t>
      </w:r>
      <w:bookmarkEnd w:id="933"/>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C85F068"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23.503</w:t>
      </w:r>
      <w:r w:rsidR="00B10355">
        <w:t> </w:t>
      </w:r>
      <w:r w:rsidR="00B1035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4" w:name="_MON_1558523808"/>
    <w:bookmarkEnd w:id="934"/>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748682062"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5" w:name="_Toc131154688"/>
      <w:r w:rsidRPr="00DF18AB">
        <w:t>Y.10</w:t>
      </w:r>
      <w:r w:rsidRPr="00DF18AB">
        <w:tab/>
        <w:t>Support of RAN Assisted Codec Adaptation</w:t>
      </w:r>
      <w:bookmarkEnd w:id="935"/>
    </w:p>
    <w:p w14:paraId="7A7FDE9F" w14:textId="6259CDB6"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10355" w:rsidRPr="00DF18AB">
        <w:t>TS</w:t>
      </w:r>
      <w:r w:rsidR="00B10355">
        <w:t> </w:t>
      </w:r>
      <w:r w:rsidR="00B10355" w:rsidRPr="00DF18AB">
        <w:t>38.300</w:t>
      </w:r>
      <w:r w:rsidR="00B10355">
        <w:t> </w:t>
      </w:r>
      <w:r w:rsidR="00B10355" w:rsidRPr="00DF18AB">
        <w:t>[</w:t>
      </w:r>
      <w:r w:rsidRPr="00DF18AB">
        <w:t xml:space="preserve">101] and </w:t>
      </w:r>
      <w:r w:rsidR="00B10355" w:rsidRPr="00DF18AB">
        <w:t>TS</w:t>
      </w:r>
      <w:r w:rsidR="00B10355">
        <w:t> </w:t>
      </w:r>
      <w:r w:rsidR="00B10355" w:rsidRPr="00DF18AB">
        <w:t>38.321</w:t>
      </w:r>
      <w:r w:rsidR="00B10355">
        <w:t> </w:t>
      </w:r>
      <w:r w:rsidR="00B10355" w:rsidRPr="00DF18AB">
        <w:t>[</w:t>
      </w:r>
      <w:r w:rsidRPr="00DF18AB">
        <w:t>102], in addition to E-UTRA RAT.</w:t>
      </w:r>
    </w:p>
    <w:p w14:paraId="168C679C" w14:textId="77777777" w:rsidR="00FF365C" w:rsidRPr="00DF18AB" w:rsidRDefault="00FF365C" w:rsidP="00FF365C">
      <w:pPr>
        <w:pStyle w:val="Heading1"/>
      </w:pPr>
      <w:bookmarkStart w:id="936" w:name="_Toc131154689"/>
      <w:r w:rsidRPr="00DF18AB">
        <w:t>Y.11</w:t>
      </w:r>
      <w:r w:rsidRPr="00DF18AB">
        <w:tab/>
        <w:t>Void</w:t>
      </w:r>
      <w:bookmarkEnd w:id="936"/>
    </w:p>
    <w:p w14:paraId="236F8A3D" w14:textId="77777777" w:rsidR="00FF365C" w:rsidRPr="00DF18AB" w:rsidRDefault="00FF365C" w:rsidP="00FF365C"/>
    <w:p w14:paraId="09171357" w14:textId="77777777" w:rsidR="00FF365C" w:rsidRPr="00DF18AB" w:rsidRDefault="00FF365C" w:rsidP="00FF365C">
      <w:pPr>
        <w:pStyle w:val="Heading1"/>
      </w:pPr>
      <w:bookmarkStart w:id="937" w:name="_Toc131154690"/>
      <w:r w:rsidRPr="00DF18AB">
        <w:t>Y.12</w:t>
      </w:r>
      <w:r w:rsidRPr="00DF18AB">
        <w:tab/>
        <w:t>P-CSCF Registration in NRF</w:t>
      </w:r>
      <w:bookmarkEnd w:id="937"/>
    </w:p>
    <w:p w14:paraId="554DA787" w14:textId="335EBB25" w:rsidR="00FF365C" w:rsidRPr="00DF18AB" w:rsidRDefault="00FF365C" w:rsidP="00FF365C">
      <w:r w:rsidRPr="00DF18AB">
        <w:t xml:space="preserve">In order to support service based SMF discovery of the P-CSCF using the NRF (as described in </w:t>
      </w:r>
      <w:r w:rsidR="00B10355" w:rsidRPr="00DF18AB">
        <w:t>TS</w:t>
      </w:r>
      <w:r w:rsidR="00B10355">
        <w:t> </w:t>
      </w:r>
      <w:r w:rsidR="00B10355" w:rsidRPr="00DF18AB">
        <w:t>23.501</w:t>
      </w:r>
      <w:r w:rsidR="00B10355">
        <w:t> </w:t>
      </w:r>
      <w:r w:rsidR="00B1035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w:t>
      </w:r>
      <w:proofErr w:type="spellStart"/>
      <w:r w:rsidRPr="00DF18AB">
        <w:t>Nnrf_NFManagement_NFRegister</w:t>
      </w:r>
      <w:proofErr w:type="spellEnd"/>
      <w:r w:rsidRPr="00DF18AB">
        <w:t xml:space="preserve"> Request message. The NF profile of the P-CSCF registered in </w:t>
      </w:r>
      <w:r w:rsidRPr="00DF18AB">
        <w:lastRenderedPageBreak/>
        <w:t xml:space="preserve">NRF shall include the IP address and may include an FQDN if available. The same applies to the </w:t>
      </w:r>
      <w:proofErr w:type="spellStart"/>
      <w:r w:rsidRPr="00DF18AB">
        <w:t>Nnrf_NFManagement_NFUpdate</w:t>
      </w:r>
      <w:proofErr w:type="spellEnd"/>
      <w:r w:rsidRPr="00DF18AB">
        <w:t xml:space="preserve"> Request.</w:t>
      </w:r>
    </w:p>
    <w:p w14:paraId="473FE955" w14:textId="77777777" w:rsidR="00FF365C" w:rsidRPr="00DF18AB" w:rsidRDefault="00FF365C" w:rsidP="00FF365C">
      <w:r w:rsidRPr="00DF18AB">
        <w:t xml:space="preserve">Based on the same configuration, a P-CSCF taken out of service will deregister itself using the </w:t>
      </w:r>
      <w:proofErr w:type="spellStart"/>
      <w:r w:rsidRPr="00DF18AB">
        <w:t>Nnrf_NFManagement_NFDeregister</w:t>
      </w:r>
      <w:proofErr w:type="spellEnd"/>
      <w:r w:rsidRPr="00DF18AB">
        <w:t xml:space="preserve"> Request.</w:t>
      </w:r>
    </w:p>
    <w:p w14:paraId="79E74156" w14:textId="77777777" w:rsidR="00FF365C" w:rsidRPr="00DF18AB" w:rsidRDefault="00FF365C" w:rsidP="00FF365C">
      <w:pPr>
        <w:pStyle w:val="Heading1"/>
      </w:pPr>
      <w:bookmarkStart w:id="938" w:name="_Toc131154691"/>
      <w:r w:rsidRPr="00DF18AB">
        <w:t>Y.13</w:t>
      </w:r>
      <w:r w:rsidRPr="00DF18AB">
        <w:tab/>
        <w:t>Subscription to EPS Fallback Event</w:t>
      </w:r>
      <w:bookmarkEnd w:id="938"/>
    </w:p>
    <w:p w14:paraId="37C269D1" w14:textId="23BFD38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10355" w:rsidRPr="00DF18AB">
        <w:t>TS</w:t>
      </w:r>
      <w:r w:rsidR="00B10355">
        <w:t> </w:t>
      </w:r>
      <w:r w:rsidR="00B10355" w:rsidRPr="00DF18AB">
        <w:t>23.503</w:t>
      </w:r>
      <w:r w:rsidR="00B10355">
        <w:t> </w:t>
      </w:r>
      <w:r w:rsidR="00B1035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9" w:name="_Toc131154692"/>
      <w:r w:rsidRPr="00DF18AB">
        <w:lastRenderedPageBreak/>
        <w:t>Annex Z (normative):</w:t>
      </w:r>
      <w:r w:rsidRPr="00DF18AB">
        <w:br/>
        <w:t>Support of IMS-based Restricted Local Operator Services (RLOS)</w:t>
      </w:r>
      <w:bookmarkEnd w:id="939"/>
    </w:p>
    <w:p w14:paraId="21889A7C" w14:textId="77777777" w:rsidR="00FF365C" w:rsidRPr="00DF18AB" w:rsidRDefault="00FF365C" w:rsidP="00FF365C">
      <w:pPr>
        <w:pStyle w:val="Heading1"/>
      </w:pPr>
      <w:bookmarkStart w:id="940" w:name="_Toc131154693"/>
      <w:r w:rsidRPr="00DF18AB">
        <w:t>Z.1</w:t>
      </w:r>
      <w:r w:rsidRPr="00DF18AB">
        <w:tab/>
        <w:t>General</w:t>
      </w:r>
      <w:bookmarkEnd w:id="940"/>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52C318" w:rsidR="00FF365C" w:rsidRPr="00DF18AB" w:rsidRDefault="00FF365C" w:rsidP="00FF365C">
      <w:r w:rsidRPr="00DF18AB">
        <w:t xml:space="preserve">In this version of the specification, RLOS is only defined for users connected to IMS over EPS (see </w:t>
      </w:r>
      <w:r w:rsidR="00B10355" w:rsidRPr="00DF18AB">
        <w:t>TS</w:t>
      </w:r>
      <w:r w:rsidR="00B10355">
        <w:t> </w:t>
      </w:r>
      <w:r w:rsidR="00B10355" w:rsidRPr="00DF18AB">
        <w:t>23.401</w:t>
      </w:r>
      <w:r w:rsidR="00B10355">
        <w:t> </w:t>
      </w:r>
      <w:r w:rsidR="00B10355" w:rsidRPr="00DF18AB">
        <w:t>[</w:t>
      </w:r>
      <w:r w:rsidRPr="00DF18AB">
        <w:t>70]);</w:t>
      </w:r>
    </w:p>
    <w:p w14:paraId="2B2EA505" w14:textId="77777777" w:rsidR="00FF365C" w:rsidRPr="00DF18AB" w:rsidRDefault="00FF365C" w:rsidP="00FF365C">
      <w:pPr>
        <w:pStyle w:val="Heading1"/>
      </w:pPr>
      <w:bookmarkStart w:id="941" w:name="_Toc131154694"/>
      <w:r w:rsidRPr="00DF18AB">
        <w:t>Z.2</w:t>
      </w:r>
      <w:r w:rsidRPr="00DF18AB">
        <w:tab/>
        <w:t>Architecture</w:t>
      </w:r>
      <w:bookmarkEnd w:id="941"/>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42" w:name="_Toc131154695"/>
      <w:r w:rsidRPr="00DF18AB">
        <w:lastRenderedPageBreak/>
        <w:t>Z.3</w:t>
      </w:r>
      <w:r w:rsidRPr="00DF18AB">
        <w:tab/>
        <w:t>IMS Registration to access RLOS</w:t>
      </w:r>
      <w:bookmarkEnd w:id="942"/>
    </w:p>
    <w:p w14:paraId="610FFD7B" w14:textId="77777777" w:rsidR="00FF365C" w:rsidRPr="00DF18AB" w:rsidRDefault="00FF365C" w:rsidP="00FF365C">
      <w:pPr>
        <w:pStyle w:val="Heading2"/>
      </w:pPr>
      <w:bookmarkStart w:id="943" w:name="_Toc131154696"/>
      <w:r w:rsidRPr="00DF18AB">
        <w:t>Z.3.1</w:t>
      </w:r>
      <w:r w:rsidRPr="00DF18AB">
        <w:tab/>
        <w:t>RLOS IMS Registration for Roaming users (no roaming Agreements with home network)</w:t>
      </w:r>
      <w:bookmarkEnd w:id="943"/>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748682063"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71CC1635"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4" w:name="_Toc131154697"/>
      <w:r w:rsidRPr="00DF18AB">
        <w:t>Z.3.2</w:t>
      </w:r>
      <w:r w:rsidRPr="00DF18AB">
        <w:tab/>
        <w:t>RLOS IMS Registration for Operator own subscribers and Roaming users with roaming agreements with their home network</w:t>
      </w:r>
      <w:bookmarkEnd w:id="944"/>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5" w:name="_Toc131154698"/>
      <w:r w:rsidRPr="00DF18AB">
        <w:lastRenderedPageBreak/>
        <w:t>Z.3.2.1</w:t>
      </w:r>
      <w:r w:rsidRPr="00DF18AB">
        <w:tab/>
        <w:t>Unsuccessful IMS Registration</w:t>
      </w:r>
      <w:bookmarkEnd w:id="945"/>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748682064" r:id="rId339"/>
        </w:object>
      </w:r>
    </w:p>
    <w:p w14:paraId="69C578ED" w14:textId="77777777" w:rsidR="00FF365C" w:rsidRPr="00DF18AB" w:rsidRDefault="00FF365C" w:rsidP="00FF365C">
      <w:pPr>
        <w:pStyle w:val="TF"/>
      </w:pPr>
      <w:r w:rsidRPr="00DF18AB">
        <w:t>Figure Z.3.2.1-1: Unsuccessful RLOS IMS Registration procedure</w:t>
      </w:r>
    </w:p>
    <w:p w14:paraId="57BD1A80" w14:textId="22946604"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6" w:name="_Toc131154699"/>
      <w:r w:rsidRPr="00DF18AB">
        <w:t>Z.3.2.2</w:t>
      </w:r>
      <w:r w:rsidRPr="00DF18AB">
        <w:tab/>
        <w:t>Successful IMS Registration</w:t>
      </w:r>
      <w:bookmarkEnd w:id="946"/>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7" w:name="_Toc131154700"/>
      <w:r w:rsidRPr="00DF18AB">
        <w:t>Z.3.3</w:t>
      </w:r>
      <w:r w:rsidRPr="00DF18AB">
        <w:tab/>
        <w:t>RLOS APN Verification</w:t>
      </w:r>
      <w:bookmarkEnd w:id="947"/>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8" w:name="_Toc131154701"/>
      <w:r w:rsidRPr="00DF18AB">
        <w:lastRenderedPageBreak/>
        <w:t>Z.4</w:t>
      </w:r>
      <w:r w:rsidRPr="00DF18AB">
        <w:tab/>
        <w:t>IMS-based RLOS Session Initiation</w:t>
      </w:r>
      <w:bookmarkEnd w:id="948"/>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9" w:name="_Toc131154702"/>
      <w:r w:rsidRPr="00DF18AB">
        <w:lastRenderedPageBreak/>
        <w:t>Annex AA (normative):</w:t>
      </w:r>
      <w:r w:rsidRPr="00DF18AB">
        <w:br/>
        <w:t>Support of SBA in IMS</w:t>
      </w:r>
      <w:bookmarkEnd w:id="949"/>
    </w:p>
    <w:p w14:paraId="37361E98" w14:textId="77777777" w:rsidR="00FF365C" w:rsidRPr="00DF18AB" w:rsidRDefault="00FF365C" w:rsidP="00FF365C">
      <w:pPr>
        <w:pStyle w:val="Heading1"/>
      </w:pPr>
      <w:bookmarkStart w:id="950" w:name="_Toc131154703"/>
      <w:r w:rsidRPr="00DF18AB">
        <w:t>AA.1</w:t>
      </w:r>
      <w:r w:rsidRPr="00DF18AB">
        <w:tab/>
        <w:t>General</w:t>
      </w:r>
      <w:bookmarkEnd w:id="950"/>
    </w:p>
    <w:p w14:paraId="32407779" w14:textId="77777777" w:rsidR="00FF365C" w:rsidRPr="00DF18AB" w:rsidRDefault="00FF365C" w:rsidP="00FF365C">
      <w:pPr>
        <w:pStyle w:val="Heading2"/>
      </w:pPr>
      <w:bookmarkStart w:id="951" w:name="_Toc131154704"/>
      <w:r w:rsidRPr="00DF18AB">
        <w:t>AA.1.0</w:t>
      </w:r>
      <w:r w:rsidRPr="00DF18AB">
        <w:tab/>
        <w:t>Overview</w:t>
      </w:r>
      <w:bookmarkEnd w:id="951"/>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52" w:name="_Toc131154705"/>
      <w:r w:rsidRPr="00DF18AB">
        <w:t>AA.1.1</w:t>
      </w:r>
      <w:r w:rsidRPr="00DF18AB">
        <w:tab/>
        <w:t>Architectural Support</w:t>
      </w:r>
      <w:bookmarkEnd w:id="952"/>
    </w:p>
    <w:p w14:paraId="124F6CCC" w14:textId="77777777" w:rsidR="00FF365C" w:rsidRPr="00DF18AB" w:rsidRDefault="00FF365C" w:rsidP="00FF365C">
      <w:r w:rsidRPr="00DF18AB">
        <w:t>Figure AA.1.1-1 shows the architecture to support SBA interactions between IMS entities.</w:t>
      </w:r>
    </w:p>
    <w:bookmarkStart w:id="953" w:name="_MON_1738499630"/>
    <w:bookmarkEnd w:id="953"/>
    <w:p w14:paraId="37C29665" w14:textId="63E37F57" w:rsidR="002C2937" w:rsidRDefault="002C2937" w:rsidP="009422A5">
      <w:pPr>
        <w:pStyle w:val="TH"/>
      </w:pPr>
      <w:r w:rsidRPr="00AA6493">
        <w:rPr>
          <w:rFonts w:eastAsia="DengXian"/>
        </w:rPr>
        <w:object w:dxaOrig="7371" w:dyaOrig="2407" w14:anchorId="3953EE23">
          <v:shape id="_x0000_i1180" type="#_x0000_t75" style="width:370.65pt;height:120.2pt" o:ole="">
            <v:imagedata r:id="rId340" o:title=""/>
          </v:shape>
          <o:OLEObject Type="Embed" ProgID="Word.Picture.8" ShapeID="_x0000_i1180" DrawAspect="Content" ObjectID="_1748682065" r:id="rId341"/>
        </w:object>
      </w:r>
    </w:p>
    <w:p w14:paraId="7CAA0F3D" w14:textId="5A5CDE22" w:rsidR="00FF365C" w:rsidRPr="00DF18AB" w:rsidRDefault="00FF365C" w:rsidP="00FF365C">
      <w:pPr>
        <w:pStyle w:val="TF"/>
      </w:pPr>
      <w:r w:rsidRPr="00DF18AB">
        <w:t>Figure 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5B6AB095" w14:textId="77777777" w:rsidR="002C2937" w:rsidRDefault="002C2937" w:rsidP="009422A5">
      <w:pPr>
        <w:pStyle w:val="EditorsNote"/>
      </w:pPr>
      <w:r>
        <w:t>Editor's note:</w:t>
      </w:r>
      <w:r>
        <w:tab/>
        <w:t>Whether the AS in Figure AA.1.1-1 needs to be changed to IMS AS is FFS.</w:t>
      </w:r>
    </w:p>
    <w:p w14:paraId="231798CA" w14:textId="0C380028" w:rsidR="00FF365C" w:rsidRPr="00DF18AB" w:rsidRDefault="00FF365C" w:rsidP="00FF365C">
      <w:r w:rsidRPr="00DF18AB">
        <w:t>Figure AA.1.1-2 shows the architecture using the reference point representation.</w:t>
      </w:r>
    </w:p>
    <w:bookmarkStart w:id="954" w:name="_MON_1737123932"/>
    <w:bookmarkEnd w:id="954"/>
    <w:p w14:paraId="0E931D94" w14:textId="59402732" w:rsidR="002C2937" w:rsidDel="0060498A" w:rsidRDefault="002C2937" w:rsidP="009422A5">
      <w:pPr>
        <w:pStyle w:val="TH"/>
        <w:rPr>
          <w:del w:id="955" w:author="23.228_CR1265R2_(Rel-18)_NG_RTC" w:date="2023-06-19T10:22:00Z"/>
        </w:rPr>
      </w:pPr>
      <w:del w:id="956" w:author="23.228_CR1265R2_(Rel-18)_NG_RTC" w:date="2023-06-19T10:22:00Z">
        <w:r w:rsidRPr="00AA6493" w:rsidDel="0060498A">
          <w:rPr>
            <w:rFonts w:eastAsia="DengXian"/>
          </w:rPr>
          <w:object w:dxaOrig="7230" w:dyaOrig="2124" w14:anchorId="4607789C">
            <v:shape id="_x0000_i1181" type="#_x0000_t75" style="width:363.75pt;height:105.8pt" o:ole="">
              <v:imagedata r:id="rId342" o:title=""/>
            </v:shape>
            <o:OLEObject Type="Embed" ProgID="Word.Picture.8" ShapeID="_x0000_i1181" DrawAspect="Content" ObjectID="_1748682066" r:id="rId343"/>
          </w:object>
        </w:r>
      </w:del>
    </w:p>
    <w:bookmarkStart w:id="957" w:name="_MON_1743248920"/>
    <w:bookmarkEnd w:id="957"/>
    <w:p w14:paraId="75F468A9" w14:textId="2A564B81" w:rsidR="0060498A" w:rsidRDefault="0060498A" w:rsidP="0060498A">
      <w:pPr>
        <w:pStyle w:val="TH"/>
        <w:rPr>
          <w:ins w:id="958" w:author="23.228_CR1265R2_(Rel-18)_NG_RTC" w:date="2023-06-19T10:22:00Z"/>
        </w:rPr>
        <w:pPrChange w:id="959" w:author="23.228_CR1265R2_(Rel-18)_NG_RTC" w:date="2023-06-19T10:22:00Z">
          <w:pPr>
            <w:pStyle w:val="TF"/>
          </w:pPr>
        </w:pPrChange>
      </w:pPr>
      <w:ins w:id="960" w:author="23.228_CR1265R2_(Rel-18)_NG_RTC" w:date="2023-06-19T10:22:00Z">
        <w:r w:rsidRPr="00AA6493">
          <w:rPr>
            <w:rFonts w:eastAsia="DengXian"/>
          </w:rPr>
          <w:object w:dxaOrig="7230" w:dyaOrig="2124" w14:anchorId="70E55E0F">
            <v:shape id="_x0000_i1193" type="#_x0000_t75" style="width:363.15pt;height:105.8pt" o:ole="">
              <v:imagedata r:id="rId344" o:title=""/>
            </v:shape>
            <o:OLEObject Type="Embed" ProgID="Word.Picture.8" ShapeID="_x0000_i1193" DrawAspect="Content" ObjectID="_1748682067" r:id="rId345"/>
          </w:object>
        </w:r>
      </w:ins>
    </w:p>
    <w:p w14:paraId="3CBCA98F" w14:textId="78126D34" w:rsidR="00FF365C" w:rsidRPr="00DF18AB" w:rsidRDefault="00FF365C" w:rsidP="00FF365C">
      <w:pPr>
        <w:pStyle w:val="TF"/>
      </w:pPr>
      <w:r w:rsidRPr="00DF18AB">
        <w:t>Figure AA.1.1-2: System Architecture to support SBA in IMS in reference point representation</w:t>
      </w:r>
    </w:p>
    <w:p w14:paraId="7FD6C0DE" w14:textId="21A16F72" w:rsidR="002C2937" w:rsidRDefault="002C2937" w:rsidP="002C2937">
      <w:pPr>
        <w:pStyle w:val="NO"/>
      </w:pPr>
      <w:r>
        <w:lastRenderedPageBreak/>
        <w:t>NOTE 2:</w:t>
      </w:r>
      <w:r>
        <w:tab/>
        <w:t>In this Release of the specification the SBI capable IMS AS supporting data channel services is collocated with the TAS.</w:t>
      </w:r>
    </w:p>
    <w:p w14:paraId="626C3301" w14:textId="1C14CEC5" w:rsidR="0060498A" w:rsidRDefault="0060498A" w:rsidP="0060498A">
      <w:pPr>
        <w:pStyle w:val="NO"/>
        <w:rPr>
          <w:ins w:id="961" w:author="23.228_CR1265R2_(Rel-18)_NG_RTC" w:date="2023-06-19T10:22:00Z"/>
        </w:rPr>
      </w:pPr>
      <w:bookmarkStart w:id="962" w:name="_Toc131154706"/>
      <w:ins w:id="963" w:author="23.228_CR1265R2_(Rel-18)_NG_RTC" w:date="2023-06-19T10:22:00Z">
        <w:r>
          <w:t>NOTE </w:t>
        </w:r>
      </w:ins>
      <w:ins w:id="964" w:author="23.228_CR1265R2_(Rel-18)_NG_RTC" w:date="2023-06-19T10:23:00Z">
        <w:r>
          <w:t>3</w:t>
        </w:r>
      </w:ins>
      <w:ins w:id="965" w:author="23.228_CR1265R2_(Rel-18)_NG_RTC" w:date="2023-06-19T10:22:00Z">
        <w:r>
          <w:t>:</w:t>
        </w:r>
        <w:r>
          <w:tab/>
        </w:r>
      </w:ins>
      <w:ins w:id="966" w:author="23.228_CR1265R2_(Rel-18)_NG_RTC" w:date="2023-06-19T10:23:00Z">
        <w:r>
          <w:t>In Figure AA.1.1-2, if an MRF supporting DC functions instead of a DCMF is used, then existing IMS interfaces (Mr' and Cr) are used for control of the DC media.</w:t>
        </w:r>
      </w:ins>
    </w:p>
    <w:p w14:paraId="2CC1A00D" w14:textId="77777777" w:rsidR="00FF365C" w:rsidRPr="00DF18AB" w:rsidRDefault="00FF365C" w:rsidP="00FF365C">
      <w:pPr>
        <w:pStyle w:val="Heading2"/>
      </w:pPr>
      <w:r w:rsidRPr="00DF18AB">
        <w:t>AA.1.2</w:t>
      </w:r>
      <w:r w:rsidRPr="00DF18AB">
        <w:tab/>
        <w:t>Reference point to support SBA in IMS</w:t>
      </w:r>
      <w:bookmarkEnd w:id="962"/>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6B978D72" w:rsidR="00FF365C" w:rsidRPr="00DF18AB" w:rsidRDefault="00FF365C" w:rsidP="00FF365C">
      <w:pPr>
        <w:pStyle w:val="NO"/>
      </w:pPr>
      <w:r w:rsidRPr="00DF18AB">
        <w:t>NOTE:</w:t>
      </w:r>
      <w:r w:rsidRPr="00DF18AB">
        <w:tab/>
        <w:t xml:space="preserve">P-CSCF acts as an AF from PCF point of view. N5 Reference point is defined in </w:t>
      </w:r>
      <w:r w:rsidR="00B10355" w:rsidRPr="00DF18AB">
        <w:t>TS</w:t>
      </w:r>
      <w:r w:rsidR="00B10355">
        <w:t> </w:t>
      </w:r>
      <w:r w:rsidR="00B10355" w:rsidRPr="00DF18AB">
        <w:t>23.501</w:t>
      </w:r>
      <w:r w:rsidR="00B10355">
        <w:t> </w:t>
      </w:r>
      <w:r w:rsidR="00B1035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77777777" w:rsidR="002C2937" w:rsidRDefault="002C2937" w:rsidP="009422A5">
      <w:pPr>
        <w:pStyle w:val="NO"/>
      </w:pPr>
      <w:r w:rsidRPr="009422A5">
        <w:rPr>
          <w:b/>
          <w:bCs/>
        </w:rPr>
        <w:t>DC2:</w:t>
      </w:r>
      <w:r>
        <w:tab/>
        <w:t>Reference point between an SBI capable IMS AS and DCMF.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967" w:name="_Toc131154707"/>
      <w:r w:rsidRPr="00DF18AB">
        <w:t>AA.1.3</w:t>
      </w:r>
      <w:r w:rsidRPr="00DF18AB">
        <w:tab/>
        <w:t>Service based interface to support SBA in IMS</w:t>
      </w:r>
      <w:bookmarkEnd w:id="967"/>
    </w:p>
    <w:p w14:paraId="30BCDB0D" w14:textId="77777777" w:rsidR="00FF365C" w:rsidRPr="00DF18AB" w:rsidRDefault="00FF365C" w:rsidP="00FF365C">
      <w:pPr>
        <w:pStyle w:val="NO"/>
      </w:pPr>
      <w:proofErr w:type="spellStart"/>
      <w:r w:rsidRPr="00DF18AB">
        <w:rPr>
          <w:b/>
        </w:rPr>
        <w:t>Npcf</w:t>
      </w:r>
      <w:proofErr w:type="spellEnd"/>
      <w:r w:rsidRPr="00DF18AB">
        <w:rPr>
          <w:b/>
        </w:rPr>
        <w:t>:</w:t>
      </w:r>
      <w:r w:rsidRPr="00DF18AB">
        <w:tab/>
        <w:t>Service-based interface exhibited by PCF.</w:t>
      </w:r>
    </w:p>
    <w:p w14:paraId="582C45D5" w14:textId="77777777" w:rsidR="00FF365C" w:rsidRPr="00DF18AB" w:rsidRDefault="00FF365C" w:rsidP="00FF365C">
      <w:pPr>
        <w:pStyle w:val="NO"/>
      </w:pPr>
      <w:proofErr w:type="spellStart"/>
      <w:r w:rsidRPr="00DF18AB">
        <w:rPr>
          <w:b/>
        </w:rPr>
        <w:t>Nhss</w:t>
      </w:r>
      <w:proofErr w:type="spellEnd"/>
      <w:r w:rsidRPr="00DF18AB">
        <w:rPr>
          <w:b/>
        </w:rPr>
        <w:t>:</w:t>
      </w:r>
      <w:r w:rsidRPr="00DF18AB">
        <w:tab/>
        <w:t>Service-based interface exhibited by an SBI capable HSS.</w:t>
      </w:r>
    </w:p>
    <w:p w14:paraId="357FDA7D" w14:textId="77777777" w:rsidR="00FF365C" w:rsidRPr="00DF18AB" w:rsidRDefault="00FF365C" w:rsidP="00FF365C">
      <w:r w:rsidRPr="00DF18AB">
        <w:t xml:space="preserve">These SBI services provide equivalent functionality to the Diameter Rx and </w:t>
      </w:r>
      <w:proofErr w:type="spellStart"/>
      <w:r w:rsidRPr="00DF18AB">
        <w:t>Cx</w:t>
      </w:r>
      <w:proofErr w:type="spellEnd"/>
      <w:r w:rsidRPr="00DF18AB">
        <w:t>/</w:t>
      </w:r>
      <w:proofErr w:type="spellStart"/>
      <w:r w:rsidRPr="00DF18AB">
        <w:t>Sh</w:t>
      </w:r>
      <w:proofErr w:type="spellEnd"/>
      <w:r w:rsidRPr="00DF18AB">
        <w:t xml:space="preserve"> reference points.</w:t>
      </w:r>
    </w:p>
    <w:p w14:paraId="42FE8B74" w14:textId="77777777" w:rsidR="002C2937" w:rsidRDefault="002C2937" w:rsidP="009422A5">
      <w:pPr>
        <w:pStyle w:val="NO"/>
      </w:pPr>
      <w:proofErr w:type="spellStart"/>
      <w:r w:rsidRPr="009422A5">
        <w:rPr>
          <w:b/>
          <w:bCs/>
        </w:rPr>
        <w:t>Nimsas</w:t>
      </w:r>
      <w:proofErr w:type="spellEnd"/>
      <w:r w:rsidRPr="009422A5">
        <w:rPr>
          <w:b/>
          <w:bCs/>
        </w:rPr>
        <w:t>:</w:t>
      </w:r>
      <w:r>
        <w:tab/>
        <w:t>Service-based interface exhibited by an SBI capable IMS AS.</w:t>
      </w:r>
    </w:p>
    <w:p w14:paraId="2CC3485C" w14:textId="77777777" w:rsidR="002C2937" w:rsidRDefault="002C2937" w:rsidP="009422A5">
      <w:pPr>
        <w:pStyle w:val="NO"/>
      </w:pPr>
      <w:proofErr w:type="spellStart"/>
      <w:r w:rsidRPr="009422A5">
        <w:rPr>
          <w:b/>
          <w:bCs/>
        </w:rPr>
        <w:t>Ndcmf</w:t>
      </w:r>
      <w:proofErr w:type="spellEnd"/>
      <w:r w:rsidRPr="009422A5">
        <w:rPr>
          <w:b/>
          <w:bCs/>
        </w:rPr>
        <w:t>:</w:t>
      </w:r>
      <w:r>
        <w:tab/>
        <w:t>Service-based interface exhibited by DCMF.</w:t>
      </w:r>
    </w:p>
    <w:p w14:paraId="6CF3CEBD" w14:textId="20B326A5" w:rsidR="002C2937" w:rsidRDefault="002C2937" w:rsidP="00FF365C">
      <w:r>
        <w:t>These SBI services provide functionality to support data channel management</w:t>
      </w:r>
      <w:ins w:id="968" w:author="23.228_CR1325_(Rel-18)_NG_RTC" w:date="2023-06-19T11:56:00Z">
        <w:r w:rsidR="00037AE1">
          <w:t xml:space="preserve"> and media handling</w:t>
        </w:r>
      </w:ins>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60498A">
      <w:pPr>
        <w:pStyle w:val="NO"/>
        <w:rPr>
          <w:ins w:id="969" w:author="23.228_CR1265R2_(Rel-18)_NG_RTC" w:date="2023-06-19T10:23:00Z"/>
        </w:rPr>
        <w:pPrChange w:id="970" w:author="23.228_CR1265R2_(Rel-18)_NG_RTC" w:date="2023-06-19T10:23:00Z">
          <w:pPr/>
        </w:pPrChange>
      </w:pPr>
      <w:bookmarkStart w:id="971" w:name="_Toc131154708"/>
      <w:ins w:id="972" w:author="23.228_CR1265R2_(Rel-18)_NG_RTC" w:date="2023-06-19T10:23:00Z">
        <w:r>
          <w:t>NOTE:</w:t>
        </w:r>
        <w:r>
          <w:tab/>
        </w:r>
        <w:proofErr w:type="spellStart"/>
        <w:r>
          <w:t>Nnrf</w:t>
        </w:r>
        <w:proofErr w:type="spellEnd"/>
        <w:r>
          <w:t xml:space="preserve"> may assist other IMS nodes to use NRF to perform registration, discovery, or selection, as described in clause AA.4.</w:t>
        </w:r>
      </w:ins>
    </w:p>
    <w:p w14:paraId="31D0AA9D" w14:textId="77777777" w:rsidR="00FF365C" w:rsidRPr="00DF18AB" w:rsidRDefault="00FF365C" w:rsidP="00FF365C">
      <w:pPr>
        <w:pStyle w:val="Heading1"/>
      </w:pPr>
      <w:r w:rsidRPr="00DF18AB">
        <w:t>AA.2</w:t>
      </w:r>
      <w:r w:rsidRPr="00DF18AB">
        <w:tab/>
        <w:t>IMS SBA Services</w:t>
      </w:r>
      <w:bookmarkEnd w:id="971"/>
    </w:p>
    <w:p w14:paraId="2D2E0641" w14:textId="77777777" w:rsidR="00FF365C" w:rsidRPr="00DF18AB" w:rsidRDefault="00FF365C" w:rsidP="00FF365C">
      <w:pPr>
        <w:pStyle w:val="Heading2"/>
      </w:pPr>
      <w:bookmarkStart w:id="973" w:name="_Toc131154709"/>
      <w:r w:rsidRPr="00DF18AB">
        <w:t>AA.2.1</w:t>
      </w:r>
      <w:r w:rsidRPr="00DF18AB">
        <w:tab/>
        <w:t>HSS Services</w:t>
      </w:r>
      <w:bookmarkEnd w:id="973"/>
    </w:p>
    <w:p w14:paraId="59B2AE73" w14:textId="77777777" w:rsidR="00FF365C" w:rsidRPr="00DF18AB" w:rsidRDefault="00FF365C" w:rsidP="00B10355">
      <w:pPr>
        <w:pStyle w:val="Heading3"/>
      </w:pPr>
      <w:bookmarkStart w:id="974" w:name="_Toc131154710"/>
      <w:r w:rsidRPr="00B10355">
        <w:t>AA.2.1.1</w:t>
      </w:r>
      <w:r w:rsidRPr="00B10355">
        <w:tab/>
        <w:t>General</w:t>
      </w:r>
      <w:bookmarkEnd w:id="9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lastRenderedPageBreak/>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proofErr w:type="spellStart"/>
            <w:r w:rsidRPr="00DF18AB">
              <w:rPr>
                <w:rFonts w:eastAsia="SimSun"/>
                <w:lang w:eastAsia="zh-CN"/>
              </w:rPr>
              <w:t>imsSubscriber</w:t>
            </w:r>
            <w:proofErr w:type="spellEnd"/>
            <w:r w:rsidRPr="00DF18AB">
              <w:rPr>
                <w:rFonts w:eastAsia="SimSun"/>
                <w:lang w:eastAsia="zh-CN"/>
              </w:rPr>
              <w:t xml:space="preserve">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w:t>
            </w:r>
            <w:proofErr w:type="spellStart"/>
            <w:r w:rsidRPr="00DF18AB">
              <w:t>ImsSDM</w:t>
            </w:r>
            <w:proofErr w:type="spellEnd"/>
            <w:r w:rsidRPr="00DF18AB">
              <w:t>)</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proofErr w:type="spellStart"/>
            <w:r w:rsidRPr="00DF18AB">
              <w:rPr>
                <w:rFonts w:eastAsia="SimSun"/>
                <w:lang w:eastAsia="zh-CN"/>
              </w:rPr>
              <w:t>imsUE</w:t>
            </w:r>
            <w:proofErr w:type="spellEnd"/>
            <w:r w:rsidRPr="00DF18AB">
              <w:rPr>
                <w:rFonts w:eastAsia="SimSun"/>
                <w:lang w:eastAsia="zh-CN"/>
              </w:rPr>
              <w:t xml:space="preserv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proofErr w:type="spellStart"/>
            <w:r w:rsidRPr="00DF18AB">
              <w:rPr>
                <w:lang w:eastAsia="zh-CN"/>
              </w:rPr>
              <w:t>Deregistration</w:t>
            </w:r>
            <w:r w:rsidRPr="00DF18AB">
              <w:rPr>
                <w:rFonts w:eastAsia="SimSun"/>
                <w:bCs/>
                <w:lang w:eastAsia="zh-CN"/>
              </w:rPr>
              <w:t>Notification</w:t>
            </w:r>
            <w:proofErr w:type="spellEnd"/>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w:t>
            </w:r>
            <w:proofErr w:type="spellStart"/>
            <w:r w:rsidRPr="00DF18AB">
              <w:rPr>
                <w:rFonts w:eastAsia="SimSun"/>
                <w:lang w:eastAsia="zh-CN"/>
              </w:rPr>
              <w:t>ImsUECM</w:t>
            </w:r>
            <w:proofErr w:type="spellEnd"/>
            <w:r w:rsidRPr="00DF18AB">
              <w:rPr>
                <w:rFonts w:eastAsia="SimSun"/>
                <w:lang w:eastAsia="zh-CN"/>
              </w:rPr>
              <w:t>)</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proofErr w:type="spellStart"/>
            <w:r w:rsidRPr="00DF18AB">
              <w:rPr>
                <w:rFonts w:eastAsia="SimSun"/>
                <w:lang w:eastAsia="zh-CN"/>
              </w:rPr>
              <w:t>RestorationInfoGet</w:t>
            </w:r>
            <w:proofErr w:type="spellEnd"/>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proofErr w:type="spellStart"/>
            <w:r w:rsidRPr="00DF18AB">
              <w:rPr>
                <w:rFonts w:eastAsia="SimSun"/>
                <w:lang w:eastAsia="zh-CN"/>
              </w:rPr>
              <w:t>RestorationInfoUpdate</w:t>
            </w:r>
            <w:proofErr w:type="spellEnd"/>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proofErr w:type="spellStart"/>
            <w:r w:rsidRPr="00DF18AB">
              <w:rPr>
                <w:rFonts w:eastAsia="SimSun"/>
                <w:lang w:eastAsia="zh-CN"/>
              </w:rPr>
              <w:t>ImsUE</w:t>
            </w:r>
            <w:proofErr w:type="spellEnd"/>
            <w:r w:rsidRPr="00DF18AB">
              <w:rPr>
                <w:rFonts w:eastAsia="SimSun"/>
                <w:lang w:eastAsia="zh-CN"/>
              </w:rPr>
              <w:t xml:space="preserv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75" w:name="_Toc131154711"/>
      <w:r w:rsidRPr="00B10355">
        <w:t>AA.2.1.2</w:t>
      </w:r>
      <w:r w:rsidRPr="00B10355">
        <w:tab/>
      </w:r>
      <w:proofErr w:type="spellStart"/>
      <w:r w:rsidRPr="00B10355">
        <w:t>Nhss_ImsUEContextManagement</w:t>
      </w:r>
      <w:proofErr w:type="spellEnd"/>
      <w:r w:rsidRPr="00B10355">
        <w:t xml:space="preserve"> (</w:t>
      </w:r>
      <w:proofErr w:type="spellStart"/>
      <w:r w:rsidRPr="00B10355">
        <w:t>ImsUECM</w:t>
      </w:r>
      <w:proofErr w:type="spellEnd"/>
      <w:r w:rsidRPr="00B10355">
        <w:t>) service</w:t>
      </w:r>
      <w:bookmarkEnd w:id="975"/>
    </w:p>
    <w:p w14:paraId="585D7B43" w14:textId="77777777" w:rsidR="00FF365C" w:rsidRPr="00DF18AB" w:rsidRDefault="00FF365C" w:rsidP="00FF365C">
      <w:pPr>
        <w:pStyle w:val="Heading4"/>
      </w:pPr>
      <w:bookmarkStart w:id="976" w:name="_Toc131154712"/>
      <w:r w:rsidRPr="00DF18AB">
        <w:t>AA.2.1.2.1</w:t>
      </w:r>
      <w:r w:rsidRPr="00DF18AB">
        <w:tab/>
      </w:r>
      <w:proofErr w:type="spellStart"/>
      <w:r w:rsidRPr="00DF18AB">
        <w:t>Nhss_ImsUECM_Registration</w:t>
      </w:r>
      <w:proofErr w:type="spellEnd"/>
      <w:r w:rsidRPr="00DF18AB">
        <w:t xml:space="preserve"> service operation</w:t>
      </w:r>
      <w:bookmarkEnd w:id="976"/>
    </w:p>
    <w:p w14:paraId="154E937B" w14:textId="77777777" w:rsidR="00FF365C" w:rsidRPr="00DF18AB" w:rsidRDefault="00FF365C" w:rsidP="00FF365C">
      <w:r w:rsidRPr="00DF18AB">
        <w:rPr>
          <w:b/>
        </w:rPr>
        <w:t>Service operation name:</w:t>
      </w:r>
      <w:r w:rsidRPr="00DF18AB">
        <w:t xml:space="preserve"> </w:t>
      </w:r>
      <w:proofErr w:type="spellStart"/>
      <w:r w:rsidRPr="00DF18AB">
        <w:t>Nhss_ImsUECM_Registration</w:t>
      </w:r>
      <w:proofErr w:type="spellEnd"/>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w:t>
      </w:r>
      <w:proofErr w:type="spellStart"/>
      <w:r w:rsidRPr="00DF18AB">
        <w:t>Nhss_ImsUECM_DeregistrationNotification</w:t>
      </w:r>
      <w:proofErr w:type="spellEnd"/>
      <w:r w:rsidRPr="00DF18AB">
        <w:t xml:space="preserve">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77" w:name="_Toc131154713"/>
      <w:r w:rsidRPr="00DF18AB">
        <w:t>AA.2.1.2.2</w:t>
      </w:r>
      <w:r w:rsidRPr="00DF18AB">
        <w:tab/>
      </w:r>
      <w:proofErr w:type="spellStart"/>
      <w:r w:rsidRPr="00DF18AB">
        <w:t>Nhss_ImsUECM_Deregistration</w:t>
      </w:r>
      <w:proofErr w:type="spellEnd"/>
      <w:r w:rsidRPr="00DF18AB">
        <w:t xml:space="preserve"> service operation</w:t>
      </w:r>
      <w:bookmarkEnd w:id="977"/>
    </w:p>
    <w:p w14:paraId="5275DD09" w14:textId="77777777" w:rsidR="00FF365C" w:rsidRPr="00DF18AB" w:rsidRDefault="00FF365C" w:rsidP="00FF365C">
      <w:r w:rsidRPr="00DF18AB">
        <w:rPr>
          <w:b/>
        </w:rPr>
        <w:t>Service operation name:</w:t>
      </w:r>
      <w:r w:rsidRPr="00DF18AB">
        <w:t xml:space="preserve"> </w:t>
      </w:r>
      <w:proofErr w:type="spellStart"/>
      <w:r w:rsidRPr="00DF18AB">
        <w:t>Nhss_ImsUECM_Deregistration</w:t>
      </w:r>
      <w:proofErr w:type="spellEnd"/>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78" w:name="_Toc131154714"/>
      <w:r w:rsidRPr="00DF18AB">
        <w:t>AA.2.1.2.3</w:t>
      </w:r>
      <w:r w:rsidRPr="00DF18AB">
        <w:tab/>
      </w:r>
      <w:proofErr w:type="spellStart"/>
      <w:r w:rsidRPr="00DF18AB">
        <w:t>Nhss_ImsUECM_DeregistrationNotification</w:t>
      </w:r>
      <w:proofErr w:type="spellEnd"/>
      <w:r w:rsidRPr="00DF18AB">
        <w:t xml:space="preserve"> service operation</w:t>
      </w:r>
      <w:bookmarkEnd w:id="978"/>
    </w:p>
    <w:p w14:paraId="38AFCC34" w14:textId="77777777" w:rsidR="00FF365C" w:rsidRPr="00DF18AB" w:rsidRDefault="00FF365C" w:rsidP="00FF365C">
      <w:r w:rsidRPr="00DF18AB">
        <w:rPr>
          <w:b/>
        </w:rPr>
        <w:t>Service operation name:</w:t>
      </w:r>
      <w:r w:rsidRPr="00DF18AB">
        <w:t xml:space="preserve"> </w:t>
      </w:r>
      <w:proofErr w:type="spellStart"/>
      <w:r w:rsidRPr="00DF18AB">
        <w:t>Nhss_ImsUECM_DeregistrationNotification</w:t>
      </w:r>
      <w:proofErr w:type="spellEnd"/>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lastRenderedPageBreak/>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79" w:name="_Toc131154715"/>
      <w:r w:rsidRPr="00DF18AB">
        <w:t>AA.2.1.2.4</w:t>
      </w:r>
      <w:r w:rsidRPr="00DF18AB">
        <w:tab/>
      </w:r>
      <w:proofErr w:type="spellStart"/>
      <w:r w:rsidRPr="00DF18AB">
        <w:t>Nhss_ImsUECM_Authorize</w:t>
      </w:r>
      <w:proofErr w:type="spellEnd"/>
      <w:r w:rsidRPr="00DF18AB">
        <w:t xml:space="preserve"> service operation</w:t>
      </w:r>
      <w:bookmarkEnd w:id="979"/>
    </w:p>
    <w:p w14:paraId="5F06DAB6" w14:textId="77777777" w:rsidR="00FF365C" w:rsidRPr="00DF18AB" w:rsidRDefault="00FF365C" w:rsidP="00FF365C">
      <w:r w:rsidRPr="00DF18AB">
        <w:rPr>
          <w:b/>
        </w:rPr>
        <w:t>Service operation name:</w:t>
      </w:r>
      <w:r w:rsidRPr="00DF18AB">
        <w:t xml:space="preserve"> </w:t>
      </w:r>
      <w:proofErr w:type="spellStart"/>
      <w:r w:rsidRPr="00DF18AB">
        <w:t>Nhss_ImsUECM_Authorize</w:t>
      </w:r>
      <w:proofErr w:type="spellEnd"/>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80" w:name="_Toc131154716"/>
      <w:r w:rsidRPr="00DF18AB">
        <w:t>AA.2.1.2.5</w:t>
      </w:r>
      <w:r w:rsidRPr="00DF18AB">
        <w:tab/>
      </w:r>
      <w:proofErr w:type="spellStart"/>
      <w:r w:rsidRPr="00DF18AB">
        <w:t>Nhss_ImsUECM_Update</w:t>
      </w:r>
      <w:proofErr w:type="spellEnd"/>
      <w:r w:rsidRPr="00DF18AB">
        <w:t xml:space="preserve"> service operation</w:t>
      </w:r>
      <w:bookmarkEnd w:id="980"/>
    </w:p>
    <w:p w14:paraId="1F36DDA9" w14:textId="77777777" w:rsidR="00FF365C" w:rsidRPr="00DF18AB" w:rsidRDefault="00FF365C" w:rsidP="00FF365C">
      <w:r w:rsidRPr="00DF18AB">
        <w:rPr>
          <w:b/>
        </w:rPr>
        <w:t>Service operation name:</w:t>
      </w:r>
      <w:r w:rsidRPr="00DF18AB">
        <w:t xml:space="preserve"> </w:t>
      </w:r>
      <w:proofErr w:type="spellStart"/>
      <w:r w:rsidRPr="00DF18AB">
        <w:t>Nhss_ImsUECM_Update</w:t>
      </w:r>
      <w:proofErr w:type="spellEnd"/>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81" w:name="_Toc131154717"/>
      <w:r w:rsidRPr="00DF18AB">
        <w:t>AA.2.1.2.6</w:t>
      </w:r>
      <w:r w:rsidRPr="00DF18AB">
        <w:tab/>
      </w:r>
      <w:proofErr w:type="spellStart"/>
      <w:r w:rsidRPr="00DF18AB">
        <w:t>Nhss_ImsUECM_RestorationInfoGet</w:t>
      </w:r>
      <w:proofErr w:type="spellEnd"/>
      <w:r w:rsidRPr="00DF18AB">
        <w:t xml:space="preserve"> service operation</w:t>
      </w:r>
      <w:bookmarkEnd w:id="981"/>
    </w:p>
    <w:p w14:paraId="755A1E93" w14:textId="77777777" w:rsidR="00FF365C" w:rsidRPr="00DF18AB" w:rsidRDefault="00FF365C" w:rsidP="00FF365C">
      <w:r w:rsidRPr="00DF18AB">
        <w:rPr>
          <w:b/>
        </w:rPr>
        <w:t>Service operation name:</w:t>
      </w:r>
      <w:r w:rsidRPr="00DF18AB">
        <w:t xml:space="preserve"> </w:t>
      </w:r>
      <w:proofErr w:type="spellStart"/>
      <w:r w:rsidRPr="00DF18AB">
        <w:t>Nhss_ImsUECM_RestorationInfoGet</w:t>
      </w:r>
      <w:proofErr w:type="spellEnd"/>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82" w:name="_Toc131154718"/>
      <w:r w:rsidRPr="00DF18AB">
        <w:t>AA.2.1.2.7</w:t>
      </w:r>
      <w:r w:rsidRPr="00DF18AB">
        <w:tab/>
      </w:r>
      <w:proofErr w:type="spellStart"/>
      <w:r w:rsidRPr="00DF18AB">
        <w:t>Nhss_ImsUECM_RestorationInfoUpdate</w:t>
      </w:r>
      <w:proofErr w:type="spellEnd"/>
      <w:r w:rsidRPr="00DF18AB">
        <w:t xml:space="preserve"> service operation</w:t>
      </w:r>
      <w:bookmarkEnd w:id="982"/>
    </w:p>
    <w:p w14:paraId="14C35241" w14:textId="77777777" w:rsidR="00FF365C" w:rsidRPr="00DF18AB" w:rsidRDefault="00FF365C" w:rsidP="00FF365C">
      <w:r w:rsidRPr="00DF18AB">
        <w:rPr>
          <w:b/>
        </w:rPr>
        <w:t>Service operation name:</w:t>
      </w:r>
      <w:r w:rsidRPr="00DF18AB">
        <w:t xml:space="preserve"> </w:t>
      </w:r>
      <w:proofErr w:type="spellStart"/>
      <w:r w:rsidRPr="00DF18AB">
        <w:t>Nhss_ImsUECM_RestorationInfoUpdate</w:t>
      </w:r>
      <w:proofErr w:type="spellEnd"/>
    </w:p>
    <w:p w14:paraId="243742BC" w14:textId="77777777" w:rsidR="00FF365C" w:rsidRPr="00DF18AB" w:rsidRDefault="00FF365C" w:rsidP="00FF365C">
      <w:r w:rsidRPr="00DF18AB">
        <w:rPr>
          <w:b/>
        </w:rPr>
        <w:lastRenderedPageBreak/>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83" w:name="_Toc131154719"/>
      <w:r w:rsidRPr="00B10355">
        <w:t>AA.2.1.3</w:t>
      </w:r>
      <w:r w:rsidRPr="00B10355">
        <w:tab/>
      </w:r>
      <w:proofErr w:type="spellStart"/>
      <w:r w:rsidRPr="00B10355">
        <w:t>Nhss_ImsSubscriberDataManagement</w:t>
      </w:r>
      <w:proofErr w:type="spellEnd"/>
      <w:r w:rsidRPr="00B10355">
        <w:t xml:space="preserve"> (</w:t>
      </w:r>
      <w:proofErr w:type="spellStart"/>
      <w:r w:rsidRPr="00B10355">
        <w:t>ImsSDM</w:t>
      </w:r>
      <w:proofErr w:type="spellEnd"/>
      <w:r w:rsidRPr="00B10355">
        <w:t>) service</w:t>
      </w:r>
      <w:bookmarkEnd w:id="983"/>
    </w:p>
    <w:p w14:paraId="29BE5D73" w14:textId="77777777" w:rsidR="00FF365C" w:rsidRPr="00DF18AB" w:rsidRDefault="00FF365C" w:rsidP="00FF365C">
      <w:pPr>
        <w:pStyle w:val="Heading4"/>
      </w:pPr>
      <w:bookmarkStart w:id="984" w:name="_Toc131154720"/>
      <w:r w:rsidRPr="00DF18AB">
        <w:t>AA.2.1.3.1</w:t>
      </w:r>
      <w:r w:rsidRPr="00DF18AB">
        <w:tab/>
        <w:t>General</w:t>
      </w:r>
      <w:bookmarkEnd w:id="984"/>
    </w:p>
    <w:p w14:paraId="0713DCD2" w14:textId="77777777" w:rsidR="00FF365C" w:rsidRPr="00DF18AB" w:rsidRDefault="00FF365C" w:rsidP="00FF365C">
      <w:r w:rsidRPr="00DF18AB">
        <w:t xml:space="preserve">IMS Subscriber data types used in the </w:t>
      </w:r>
      <w:proofErr w:type="spellStart"/>
      <w:r w:rsidRPr="00DF18AB">
        <w:t>Nhss_ImsSDM</w:t>
      </w:r>
      <w:proofErr w:type="spellEnd"/>
      <w:r w:rsidRPr="00DF18AB">
        <w:t xml:space="preserve">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85" w:name="_Toc131154721"/>
      <w:r w:rsidRPr="00DF18AB">
        <w:t>AA.2.1.3.2</w:t>
      </w:r>
      <w:r w:rsidRPr="00DF18AB">
        <w:tab/>
      </w:r>
      <w:proofErr w:type="spellStart"/>
      <w:r w:rsidRPr="00DF18AB">
        <w:t>Nhss_ImsSDM_Get</w:t>
      </w:r>
      <w:proofErr w:type="spellEnd"/>
      <w:r w:rsidRPr="00DF18AB">
        <w:t xml:space="preserve"> service operation</w:t>
      </w:r>
      <w:bookmarkEnd w:id="985"/>
    </w:p>
    <w:p w14:paraId="1036E5AB" w14:textId="77777777" w:rsidR="00FF365C" w:rsidRPr="00DF18AB" w:rsidRDefault="00FF365C" w:rsidP="00FF365C">
      <w:r w:rsidRPr="00DF18AB">
        <w:rPr>
          <w:b/>
        </w:rPr>
        <w:t>Service operation name:</w:t>
      </w:r>
      <w:r w:rsidRPr="00DF18AB">
        <w:t xml:space="preserve"> </w:t>
      </w:r>
      <w:proofErr w:type="spellStart"/>
      <w:r w:rsidRPr="00DF18AB">
        <w:t>Nhss_ImsSDM_Get</w:t>
      </w:r>
      <w:proofErr w:type="spellEnd"/>
    </w:p>
    <w:p w14:paraId="25157EE7" w14:textId="77777777" w:rsidR="00FF365C" w:rsidRPr="00DF18AB" w:rsidRDefault="00FF365C" w:rsidP="00FF365C">
      <w:r w:rsidRPr="00DF18AB">
        <w:rPr>
          <w:b/>
        </w:rPr>
        <w:lastRenderedPageBreak/>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86" w:name="_Toc131154722"/>
      <w:r w:rsidRPr="00DF18AB">
        <w:t>AA.2.1.3.3</w:t>
      </w:r>
      <w:r w:rsidRPr="00DF18AB">
        <w:tab/>
      </w:r>
      <w:proofErr w:type="spellStart"/>
      <w:r w:rsidRPr="00DF18AB">
        <w:t>Nhss_ImsSDM_Subscribe</w:t>
      </w:r>
      <w:proofErr w:type="spellEnd"/>
      <w:r w:rsidRPr="00DF18AB">
        <w:t xml:space="preserve"> service operation</w:t>
      </w:r>
      <w:bookmarkEnd w:id="986"/>
    </w:p>
    <w:p w14:paraId="0D77EEE1" w14:textId="77777777" w:rsidR="00FF365C" w:rsidRPr="00DF18AB" w:rsidRDefault="00FF365C" w:rsidP="00FF365C">
      <w:r w:rsidRPr="00DF18AB">
        <w:rPr>
          <w:b/>
        </w:rPr>
        <w:t>Service operation name:</w:t>
      </w:r>
      <w:r w:rsidRPr="00DF18AB">
        <w:t xml:space="preserve"> </w:t>
      </w:r>
      <w:proofErr w:type="spellStart"/>
      <w:r w:rsidRPr="00DF18AB">
        <w:t>Nhss_ImsSDM_Subscribe</w:t>
      </w:r>
      <w:proofErr w:type="spellEnd"/>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87" w:name="_Toc131154723"/>
      <w:r w:rsidRPr="00DF18AB">
        <w:t>AA.2.1.3.4</w:t>
      </w:r>
      <w:r w:rsidRPr="00DF18AB">
        <w:tab/>
      </w:r>
      <w:proofErr w:type="spellStart"/>
      <w:r w:rsidRPr="00DF18AB">
        <w:t>Nhss_ImsSDM_Unsubscribe</w:t>
      </w:r>
      <w:proofErr w:type="spellEnd"/>
      <w:r w:rsidRPr="00DF18AB">
        <w:t xml:space="preserve"> service operation</w:t>
      </w:r>
      <w:bookmarkEnd w:id="987"/>
    </w:p>
    <w:p w14:paraId="67D0EE40" w14:textId="77777777" w:rsidR="00FF365C" w:rsidRPr="00DF18AB" w:rsidRDefault="00FF365C" w:rsidP="00FF365C">
      <w:r w:rsidRPr="00DF18AB">
        <w:rPr>
          <w:b/>
        </w:rPr>
        <w:t>Service operation name:</w:t>
      </w:r>
      <w:r w:rsidRPr="00DF18AB">
        <w:t xml:space="preserve"> </w:t>
      </w:r>
      <w:proofErr w:type="spellStart"/>
      <w:r w:rsidRPr="00DF18AB">
        <w:t>Nhss_ImsSDM_Unsubscribe</w:t>
      </w:r>
      <w:proofErr w:type="spellEnd"/>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88" w:name="_Toc131154724"/>
      <w:r w:rsidRPr="00DF18AB">
        <w:t>AA.2.1.3.5</w:t>
      </w:r>
      <w:r w:rsidRPr="00DF18AB">
        <w:tab/>
      </w:r>
      <w:proofErr w:type="spellStart"/>
      <w:r w:rsidRPr="00DF18AB">
        <w:t>Nhss_ImsSDM_Notification</w:t>
      </w:r>
      <w:proofErr w:type="spellEnd"/>
      <w:r w:rsidRPr="00DF18AB">
        <w:t xml:space="preserve"> service operation</w:t>
      </w:r>
      <w:bookmarkEnd w:id="988"/>
    </w:p>
    <w:p w14:paraId="12D99A18" w14:textId="77777777" w:rsidR="00FF365C" w:rsidRPr="00DF18AB" w:rsidRDefault="00FF365C" w:rsidP="00FF365C">
      <w:r w:rsidRPr="00DF18AB">
        <w:rPr>
          <w:b/>
        </w:rPr>
        <w:t>Service operation name:</w:t>
      </w:r>
      <w:r w:rsidRPr="00DF18AB">
        <w:t xml:space="preserve"> </w:t>
      </w:r>
      <w:proofErr w:type="spellStart"/>
      <w:r w:rsidRPr="00DF18AB">
        <w:t>Nhss_ImsSDM_Notification</w:t>
      </w:r>
      <w:proofErr w:type="spellEnd"/>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89" w:name="_Toc131154725"/>
      <w:r w:rsidRPr="00DF18AB">
        <w:t>AA.2.1.3.6</w:t>
      </w:r>
      <w:r w:rsidRPr="00DF18AB">
        <w:tab/>
      </w:r>
      <w:proofErr w:type="spellStart"/>
      <w:r w:rsidRPr="00DF18AB">
        <w:t>Nhss_ImsSDM_Update</w:t>
      </w:r>
      <w:proofErr w:type="spellEnd"/>
      <w:r w:rsidRPr="00DF18AB">
        <w:t xml:space="preserve"> service operation</w:t>
      </w:r>
      <w:bookmarkEnd w:id="989"/>
    </w:p>
    <w:p w14:paraId="5A89A96A" w14:textId="77777777" w:rsidR="00FF365C" w:rsidRPr="00DF18AB" w:rsidRDefault="00FF365C" w:rsidP="00FF365C">
      <w:r w:rsidRPr="00DF18AB">
        <w:rPr>
          <w:b/>
        </w:rPr>
        <w:t>Service operation name:</w:t>
      </w:r>
      <w:r w:rsidRPr="00DF18AB">
        <w:t xml:space="preserve"> </w:t>
      </w:r>
      <w:proofErr w:type="spellStart"/>
      <w:r w:rsidRPr="00DF18AB">
        <w:t>Nhss_ImsSDM_Update</w:t>
      </w:r>
      <w:proofErr w:type="spellEnd"/>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lastRenderedPageBreak/>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990" w:name="_Toc131154726"/>
      <w:r w:rsidRPr="00B10355">
        <w:t>AA.2.1.4</w:t>
      </w:r>
      <w:r w:rsidRPr="00B10355">
        <w:tab/>
      </w:r>
      <w:proofErr w:type="spellStart"/>
      <w:r w:rsidRPr="00B10355">
        <w:t>Nhss_ImsUEAuthentication</w:t>
      </w:r>
      <w:proofErr w:type="spellEnd"/>
      <w:r w:rsidRPr="00B10355">
        <w:t xml:space="preserve"> service</w:t>
      </w:r>
      <w:bookmarkEnd w:id="990"/>
    </w:p>
    <w:p w14:paraId="50954267" w14:textId="77777777" w:rsidR="00FF365C" w:rsidRPr="00DF18AB" w:rsidRDefault="00FF365C" w:rsidP="00FF365C">
      <w:pPr>
        <w:pStyle w:val="Heading4"/>
      </w:pPr>
      <w:bookmarkStart w:id="991" w:name="_Toc131154727"/>
      <w:r w:rsidRPr="00DF18AB">
        <w:t>AA.2.1.4.1</w:t>
      </w:r>
      <w:r w:rsidRPr="00DF18AB">
        <w:tab/>
      </w:r>
      <w:proofErr w:type="spellStart"/>
      <w:r w:rsidRPr="00DF18AB">
        <w:t>Nhss_ImsUEAuthenticate_Get</w:t>
      </w:r>
      <w:proofErr w:type="spellEnd"/>
      <w:r w:rsidRPr="00DF18AB">
        <w:t xml:space="preserve"> service operation</w:t>
      </w:r>
      <w:bookmarkEnd w:id="991"/>
    </w:p>
    <w:p w14:paraId="09215A90" w14:textId="77777777" w:rsidR="00FF365C" w:rsidRPr="00DF18AB" w:rsidRDefault="00FF365C" w:rsidP="00FF365C">
      <w:r w:rsidRPr="00DF18AB">
        <w:rPr>
          <w:b/>
        </w:rPr>
        <w:t>Service operation name:</w:t>
      </w:r>
      <w:r w:rsidRPr="00DF18AB">
        <w:t xml:space="preserve"> </w:t>
      </w:r>
      <w:proofErr w:type="spellStart"/>
      <w:r w:rsidRPr="00DF18AB">
        <w:t>Nhss_ImsUEAuthenticate_Get</w:t>
      </w:r>
      <w:proofErr w:type="spellEnd"/>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92" w:name="_Toc131154728"/>
      <w:r w:rsidRPr="00DF18AB">
        <w:t>AA.2.2</w:t>
      </w:r>
      <w:r w:rsidRPr="00DF18AB">
        <w:tab/>
        <w:t xml:space="preserve">Mapping of </w:t>
      </w:r>
      <w:proofErr w:type="spellStart"/>
      <w:r w:rsidRPr="00DF18AB">
        <w:t>Cx</w:t>
      </w:r>
      <w:proofErr w:type="spellEnd"/>
      <w:r w:rsidRPr="00DF18AB">
        <w:t xml:space="preserve"> and </w:t>
      </w:r>
      <w:proofErr w:type="spellStart"/>
      <w:r w:rsidRPr="00DF18AB">
        <w:t>Sh</w:t>
      </w:r>
      <w:proofErr w:type="spellEnd"/>
      <w:r w:rsidRPr="00DF18AB">
        <w:t xml:space="preserve"> operations and terminology to HSS SBI services</w:t>
      </w:r>
      <w:bookmarkEnd w:id="992"/>
    </w:p>
    <w:p w14:paraId="43C3731C" w14:textId="77777777" w:rsidR="00FF365C" w:rsidRPr="00DF18AB" w:rsidRDefault="00FF365C" w:rsidP="00B10355">
      <w:pPr>
        <w:pStyle w:val="Heading3"/>
      </w:pPr>
      <w:bookmarkStart w:id="993" w:name="_Toc131154729"/>
      <w:r w:rsidRPr="00B10355">
        <w:t>AA.2.2.1</w:t>
      </w:r>
      <w:r w:rsidRPr="00B10355">
        <w:tab/>
        <w:t>General</w:t>
      </w:r>
      <w:bookmarkEnd w:id="993"/>
    </w:p>
    <w:p w14:paraId="3C23C36D" w14:textId="77777777" w:rsidR="00FF365C" w:rsidRPr="00DF18AB" w:rsidRDefault="00FF365C" w:rsidP="00FF365C">
      <w:r w:rsidRPr="00DF18AB">
        <w:t xml:space="preserve">This clause gives mappings from </w:t>
      </w:r>
      <w:proofErr w:type="spellStart"/>
      <w:r w:rsidRPr="00DF18AB">
        <w:t>Cx</w:t>
      </w:r>
      <w:proofErr w:type="spellEnd"/>
      <w:r w:rsidRPr="00DF18AB">
        <w:t xml:space="preserve"> and </w:t>
      </w:r>
      <w:proofErr w:type="spellStart"/>
      <w:r w:rsidRPr="00DF18AB">
        <w:t>Sh</w:t>
      </w:r>
      <w:proofErr w:type="spellEnd"/>
      <w:r w:rsidRPr="00DF18AB">
        <w:t xml:space="preserve"> operations to HSS SBI services and service operations.</w:t>
      </w:r>
    </w:p>
    <w:p w14:paraId="430D06A9" w14:textId="77777777" w:rsidR="00FF365C" w:rsidRPr="00DF18AB" w:rsidRDefault="00FF365C" w:rsidP="00B10355">
      <w:pPr>
        <w:pStyle w:val="Heading3"/>
      </w:pPr>
      <w:bookmarkStart w:id="994" w:name="_Toc131154730"/>
      <w:r w:rsidRPr="00B10355">
        <w:t>AA.2.2.2</w:t>
      </w:r>
      <w:r w:rsidRPr="00B10355">
        <w:tab/>
        <w:t xml:space="preserve">Mapping of </w:t>
      </w:r>
      <w:proofErr w:type="spellStart"/>
      <w:r w:rsidRPr="00B10355">
        <w:t>Cx</w:t>
      </w:r>
      <w:proofErr w:type="spellEnd"/>
      <w:r w:rsidRPr="00B10355">
        <w:t xml:space="preserve"> messages to HSS SBI services</w:t>
      </w:r>
      <w:bookmarkEnd w:id="994"/>
    </w:p>
    <w:p w14:paraId="65C567F8" w14:textId="77777777" w:rsidR="00FF365C" w:rsidRPr="00DF18AB" w:rsidRDefault="00FF365C" w:rsidP="00FF365C">
      <w:r w:rsidRPr="00DF18AB">
        <w:t xml:space="preserve">The following table defines the mapping between stage 2 </w:t>
      </w:r>
      <w:proofErr w:type="spellStart"/>
      <w:r w:rsidRPr="00DF18AB">
        <w:t>Cx</w:t>
      </w:r>
      <w:proofErr w:type="spellEnd"/>
      <w:r w:rsidRPr="00DF18AB">
        <w:t xml:space="preserve"> messages and HSS SBI services and service operations:</w:t>
      </w:r>
    </w:p>
    <w:p w14:paraId="6132887B" w14:textId="77777777" w:rsidR="00FF365C" w:rsidRPr="00DF18AB" w:rsidRDefault="00FF365C" w:rsidP="00FF365C">
      <w:pPr>
        <w:pStyle w:val="TH"/>
      </w:pPr>
      <w:r w:rsidRPr="00DF18AB">
        <w:lastRenderedPageBreak/>
        <w:t xml:space="preserve">Table AA.2.2.2-1: </w:t>
      </w:r>
      <w:proofErr w:type="spellStart"/>
      <w:r w:rsidRPr="00DF18AB">
        <w:t>Cx</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proofErr w:type="spellStart"/>
            <w:r w:rsidRPr="00DF18AB">
              <w:t>Cx</w:t>
            </w:r>
            <w:proofErr w:type="spellEnd"/>
            <w:r w:rsidRPr="00DF18AB">
              <w:t xml:space="preserve">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proofErr w:type="spellStart"/>
            <w:r w:rsidRPr="00DF18AB">
              <w:t>Cx</w:t>
            </w:r>
            <w:proofErr w:type="spellEnd"/>
            <w:r w:rsidRPr="00DF18AB">
              <w:t>-Query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proofErr w:type="spellStart"/>
            <w:r w:rsidRPr="00DF18AB">
              <w:t>Nhss_ImsUECM_Authorize</w:t>
            </w:r>
            <w:proofErr w:type="spellEnd"/>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proofErr w:type="spellStart"/>
            <w:r w:rsidRPr="00DF18AB">
              <w:t>Cx</w:t>
            </w:r>
            <w:proofErr w:type="spellEnd"/>
            <w:r w:rsidRPr="00DF18AB">
              <w:t>-Select-Pull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proofErr w:type="spellStart"/>
            <w:r w:rsidRPr="00DF18AB">
              <w:t>Nhss_ImsSDM_Get</w:t>
            </w:r>
            <w:proofErr w:type="spellEnd"/>
            <w:r w:rsidRPr="00DF18AB">
              <w:t xml:space="preserve">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proofErr w:type="spellStart"/>
            <w:r w:rsidRPr="00DF18AB">
              <w:t>Cx</w:t>
            </w:r>
            <w:proofErr w:type="spellEnd"/>
            <w:r w:rsidRPr="00DF18AB">
              <w:t>-Put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proofErr w:type="spellStart"/>
            <w:r w:rsidRPr="00DF18AB">
              <w:t>Nhss_ImsUECM_Registration</w:t>
            </w:r>
            <w:proofErr w:type="spellEnd"/>
            <w:r w:rsidRPr="00DF18AB">
              <w:t xml:space="preserve"> (see NOTE 2)</w:t>
            </w:r>
          </w:p>
          <w:p w14:paraId="4F08E37B" w14:textId="77777777" w:rsidR="00FF365C" w:rsidRPr="00DF18AB" w:rsidRDefault="00FF365C" w:rsidP="001427B4">
            <w:pPr>
              <w:pStyle w:val="TAL"/>
            </w:pPr>
            <w:proofErr w:type="spellStart"/>
            <w:r w:rsidRPr="00DF18AB">
              <w:t>Nhss_ImsUECM_Deregistration</w:t>
            </w:r>
            <w:proofErr w:type="spellEnd"/>
            <w:r w:rsidRPr="00DF18AB">
              <w:t xml:space="preserve"> (see NOTE 3)</w:t>
            </w:r>
          </w:p>
          <w:p w14:paraId="230BC751" w14:textId="77777777" w:rsidR="00FF365C" w:rsidRPr="00DF18AB" w:rsidRDefault="00FF365C" w:rsidP="001427B4">
            <w:pPr>
              <w:pStyle w:val="TAL"/>
            </w:pPr>
            <w:proofErr w:type="spellStart"/>
            <w:r w:rsidRPr="00DF18AB">
              <w:t>Nhss_ImsUECM_Update</w:t>
            </w:r>
            <w:proofErr w:type="spellEnd"/>
            <w:r w:rsidRPr="00DF18AB">
              <w:t xml:space="preserve"> (see NOTE 4)</w:t>
            </w:r>
          </w:p>
          <w:p w14:paraId="15EA3BE8" w14:textId="77777777" w:rsidR="00FF365C" w:rsidRPr="00DF18AB" w:rsidRDefault="00FF365C" w:rsidP="001427B4">
            <w:pPr>
              <w:pStyle w:val="TAL"/>
            </w:pPr>
            <w:proofErr w:type="spellStart"/>
            <w:r w:rsidRPr="00DF18AB">
              <w:t>Nhss_ImsUECM_RestorationInfoUpdate</w:t>
            </w:r>
            <w:proofErr w:type="spellEnd"/>
            <w:r w:rsidRPr="00DF18AB">
              <w:t xml:space="preserv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proofErr w:type="spellStart"/>
            <w:r w:rsidRPr="00DF18AB">
              <w:t>Cx</w:t>
            </w:r>
            <w:proofErr w:type="spellEnd"/>
            <w:r w:rsidRPr="00DF18AB">
              <w:t>-Pull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proofErr w:type="spellStart"/>
            <w:r w:rsidRPr="00DF18AB">
              <w:t>Nhss_ImsSDM_Get</w:t>
            </w:r>
            <w:proofErr w:type="spellEnd"/>
            <w:r w:rsidRPr="00DF18AB">
              <w:t xml:space="preserve"> (see NOTE 6)</w:t>
            </w:r>
          </w:p>
          <w:p w14:paraId="11653D25" w14:textId="77777777" w:rsidR="00FF365C" w:rsidRPr="00DF18AB" w:rsidRDefault="00FF365C" w:rsidP="001427B4">
            <w:pPr>
              <w:pStyle w:val="TAL"/>
            </w:pPr>
            <w:proofErr w:type="spellStart"/>
            <w:r w:rsidRPr="00DF18AB">
              <w:t>Nhss_ImsSDM_Subscribe</w:t>
            </w:r>
            <w:proofErr w:type="spellEnd"/>
            <w:r w:rsidRPr="00DF18AB">
              <w:t xml:space="preserve"> (see NOTE 6)</w:t>
            </w:r>
          </w:p>
          <w:p w14:paraId="73E7769A" w14:textId="77777777" w:rsidR="00FF365C" w:rsidRPr="00DF18AB" w:rsidRDefault="00FF365C" w:rsidP="001427B4">
            <w:pPr>
              <w:pStyle w:val="TAL"/>
            </w:pPr>
            <w:proofErr w:type="spellStart"/>
            <w:r w:rsidRPr="00DF18AB">
              <w:t>Nhss_ImsSDM_Unsubscribe</w:t>
            </w:r>
            <w:proofErr w:type="spellEnd"/>
          </w:p>
          <w:p w14:paraId="11BDDAB3" w14:textId="77777777" w:rsidR="00FF365C" w:rsidRPr="00DF18AB" w:rsidRDefault="00FF365C" w:rsidP="001427B4">
            <w:pPr>
              <w:pStyle w:val="TAL"/>
            </w:pPr>
            <w:proofErr w:type="spellStart"/>
            <w:r w:rsidRPr="00DF18AB">
              <w:t>Nhss_ImsUECM_RestorationInfoGet</w:t>
            </w:r>
            <w:proofErr w:type="spellEnd"/>
            <w:r w:rsidRPr="00DF18AB">
              <w:t xml:space="preserve">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proofErr w:type="spellStart"/>
            <w:r w:rsidRPr="00DF18AB">
              <w:t>Cx</w:t>
            </w:r>
            <w:proofErr w:type="spellEnd"/>
            <w:r w:rsidRPr="00DF18AB">
              <w:t>-Location-Query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proofErr w:type="spellStart"/>
            <w:r w:rsidRPr="00DF18AB">
              <w:t>Nhss_ImsUECM_Authorize</w:t>
            </w:r>
            <w:proofErr w:type="spellEnd"/>
          </w:p>
          <w:p w14:paraId="664A236C" w14:textId="77777777" w:rsidR="00FF365C" w:rsidRPr="00DF18AB" w:rsidRDefault="00FF365C" w:rsidP="001427B4">
            <w:pPr>
              <w:pStyle w:val="TAL"/>
            </w:pPr>
            <w:proofErr w:type="spellStart"/>
            <w:r w:rsidRPr="00DF18AB">
              <w:t>Nhss_ImsSDM_Get</w:t>
            </w:r>
            <w:proofErr w:type="spellEnd"/>
            <w:r w:rsidRPr="00DF18AB">
              <w:t xml:space="preserve">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proofErr w:type="spellStart"/>
            <w:r w:rsidRPr="00DF18AB">
              <w:t>Cx-AuthDataReq</w:t>
            </w:r>
            <w:proofErr w:type="spellEnd"/>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proofErr w:type="spellStart"/>
            <w:r w:rsidRPr="00DF18AB">
              <w:t>Nhss_ImsUECM_Registration</w:t>
            </w:r>
            <w:proofErr w:type="spellEnd"/>
            <w:r w:rsidRPr="00DF18AB">
              <w:t xml:space="preserve"> (see NOTE 9)</w:t>
            </w:r>
          </w:p>
          <w:p w14:paraId="0DCF209B" w14:textId="77777777" w:rsidR="00FF365C" w:rsidRPr="00DF18AB" w:rsidRDefault="00FF365C" w:rsidP="001427B4">
            <w:pPr>
              <w:pStyle w:val="TAL"/>
            </w:pPr>
            <w:proofErr w:type="spellStart"/>
            <w:r w:rsidRPr="00DF18AB">
              <w:t>Nhss_ImsUEAuthenticate_Get</w:t>
            </w:r>
            <w:proofErr w:type="spellEnd"/>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proofErr w:type="spellStart"/>
            <w:r w:rsidRPr="00DF18AB">
              <w:t>Cx</w:t>
            </w:r>
            <w:proofErr w:type="spellEnd"/>
            <w:r w:rsidRPr="00DF18AB">
              <w:t>-Deregister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proofErr w:type="spellStart"/>
            <w:r w:rsidRPr="00DF18AB">
              <w:t>Nhss_ImsUECM_DeregistrationNotification</w:t>
            </w:r>
            <w:proofErr w:type="spellEnd"/>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proofErr w:type="spellStart"/>
            <w:r w:rsidRPr="00DF18AB">
              <w:t>Cx-Update_Subscr_Data</w:t>
            </w:r>
            <w:proofErr w:type="spellEnd"/>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proofErr w:type="spellStart"/>
            <w:r w:rsidRPr="00DF18AB">
              <w:t>Nhss_ImsSDM_Notification</w:t>
            </w:r>
            <w:proofErr w:type="spellEnd"/>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 xml:space="preserve">Corresponds to </w:t>
            </w:r>
            <w:proofErr w:type="spellStart"/>
            <w:r w:rsidRPr="00DF18AB">
              <w:t>Cx</w:t>
            </w:r>
            <w:proofErr w:type="spellEnd"/>
            <w:r w:rsidRPr="00DF18AB">
              <w:t>-Select-Pull for the requests of S-CSCF capabilities from I-CSCF to the HSS.</w:t>
            </w:r>
          </w:p>
          <w:p w14:paraId="4136AB58" w14:textId="77777777" w:rsidR="00FF365C" w:rsidRPr="00DF18AB" w:rsidRDefault="00FF365C" w:rsidP="001427B4">
            <w:pPr>
              <w:pStyle w:val="TAN"/>
            </w:pPr>
            <w:r w:rsidRPr="00DF18AB">
              <w:t>NOTE 2:</w:t>
            </w:r>
            <w:r w:rsidRPr="00DF18AB">
              <w:tab/>
              <w:t xml:space="preserve">Corresponds to </w:t>
            </w:r>
            <w:proofErr w:type="spellStart"/>
            <w:r w:rsidRPr="00DF18AB">
              <w:t>Cx</w:t>
            </w:r>
            <w:proofErr w:type="spellEnd"/>
            <w:r w:rsidRPr="00DF18AB">
              <w:t>-Put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 xml:space="preserve">Corresponds to </w:t>
            </w:r>
            <w:proofErr w:type="spellStart"/>
            <w:r w:rsidRPr="00DF18AB">
              <w:t>Cx</w:t>
            </w:r>
            <w:proofErr w:type="spellEnd"/>
            <w:r w:rsidRPr="00DF18AB">
              <w:t>-Put for de-registration of S-CSCF in HSS.</w:t>
            </w:r>
          </w:p>
          <w:p w14:paraId="73A43B94" w14:textId="77777777" w:rsidR="00FF365C" w:rsidRPr="00DF18AB" w:rsidRDefault="00FF365C" w:rsidP="001427B4">
            <w:pPr>
              <w:pStyle w:val="TAN"/>
            </w:pPr>
            <w:r w:rsidRPr="00DF18AB">
              <w:t>NOTE 4:</w:t>
            </w:r>
            <w:r w:rsidRPr="00DF18AB">
              <w:tab/>
              <w:t xml:space="preserve">Corresponds to </w:t>
            </w:r>
            <w:proofErr w:type="spellStart"/>
            <w:r w:rsidRPr="00DF18AB">
              <w:t>Cx</w:t>
            </w:r>
            <w:proofErr w:type="spellEnd"/>
            <w:r w:rsidRPr="00DF18AB">
              <w:t>-Put message for updating the registration state of Public Identity in HSS.</w:t>
            </w:r>
          </w:p>
          <w:p w14:paraId="7E8E96AC" w14:textId="77777777" w:rsidR="00FF365C" w:rsidRPr="00DF18AB" w:rsidRDefault="00FF365C" w:rsidP="001427B4">
            <w:pPr>
              <w:pStyle w:val="TAN"/>
            </w:pPr>
            <w:r w:rsidRPr="00DF18AB">
              <w:t>NOTE 5:</w:t>
            </w:r>
            <w:r w:rsidRPr="00DF18AB">
              <w:tab/>
              <w:t xml:space="preserve">Corresponds to </w:t>
            </w:r>
            <w:proofErr w:type="spellStart"/>
            <w:r w:rsidRPr="00DF18AB">
              <w:t>Cx</w:t>
            </w:r>
            <w:proofErr w:type="spellEnd"/>
            <w:r w:rsidRPr="00DF18AB">
              <w:t>-Put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 xml:space="preserve">Corresponds to </w:t>
            </w:r>
            <w:proofErr w:type="spellStart"/>
            <w:r w:rsidRPr="00DF18AB">
              <w:t>Cx</w:t>
            </w:r>
            <w:proofErr w:type="spellEnd"/>
            <w:r w:rsidRPr="00DF18AB">
              <w:t>-Pull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 xml:space="preserve">Corresponds to </w:t>
            </w:r>
            <w:proofErr w:type="spellStart"/>
            <w:r w:rsidRPr="00DF18AB">
              <w:t>Cx</w:t>
            </w:r>
            <w:proofErr w:type="spellEnd"/>
            <w:r w:rsidRPr="00DF18AB">
              <w:t>-Pull for retrieval of S-CSCF Restoration data from HSS.</w:t>
            </w:r>
          </w:p>
          <w:p w14:paraId="133F052D" w14:textId="77777777" w:rsidR="00FF365C" w:rsidRPr="00DF18AB" w:rsidRDefault="00FF365C" w:rsidP="001427B4">
            <w:pPr>
              <w:pStyle w:val="TAN"/>
            </w:pPr>
            <w:r w:rsidRPr="00DF18AB">
              <w:t>NOTE 8:</w:t>
            </w:r>
            <w:r w:rsidRPr="00DF18AB">
              <w:tab/>
              <w:t xml:space="preserve">Corresponds to </w:t>
            </w:r>
            <w:proofErr w:type="spellStart"/>
            <w:r w:rsidRPr="00DF18AB">
              <w:t>Cx</w:t>
            </w:r>
            <w:proofErr w:type="spellEnd"/>
            <w:r w:rsidRPr="00DF18AB">
              <w:t>-Location-Query for the requests of S-CSCF capabilities from I-CSCF to the HSS.</w:t>
            </w:r>
          </w:p>
          <w:p w14:paraId="73B64C43" w14:textId="77777777" w:rsidR="00FF365C" w:rsidRPr="00DF18AB" w:rsidRDefault="00FF365C" w:rsidP="001427B4">
            <w:pPr>
              <w:pStyle w:val="TAN"/>
            </w:pPr>
            <w:r w:rsidRPr="00DF18AB">
              <w:t>NOTE 9:</w:t>
            </w:r>
            <w:r w:rsidRPr="00DF18AB">
              <w:tab/>
              <w:t xml:space="preserve">Corresponds to </w:t>
            </w:r>
            <w:proofErr w:type="spellStart"/>
            <w:r w:rsidRPr="00DF18AB">
              <w:t>Cx</w:t>
            </w:r>
            <w:proofErr w:type="spellEnd"/>
            <w:r w:rsidRPr="00DF18AB">
              <w:t>-Put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995" w:name="_Toc131154731"/>
      <w:r w:rsidRPr="00B10355">
        <w:t>AA.2.2.3</w:t>
      </w:r>
      <w:r w:rsidRPr="00B10355">
        <w:tab/>
        <w:t xml:space="preserve">Mapping of </w:t>
      </w:r>
      <w:proofErr w:type="spellStart"/>
      <w:r w:rsidRPr="00B10355">
        <w:t>Sh</w:t>
      </w:r>
      <w:proofErr w:type="spellEnd"/>
      <w:r w:rsidRPr="00B10355">
        <w:t xml:space="preserve"> messages to HSS SBI services</w:t>
      </w:r>
      <w:bookmarkEnd w:id="995"/>
    </w:p>
    <w:p w14:paraId="3C0DC274" w14:textId="77777777" w:rsidR="00FF365C" w:rsidRPr="00DF18AB" w:rsidRDefault="00FF365C" w:rsidP="00FF365C">
      <w:r w:rsidRPr="00DF18AB">
        <w:t xml:space="preserve">The following table defines the mapping between stage 2 </w:t>
      </w:r>
      <w:proofErr w:type="spellStart"/>
      <w:r w:rsidRPr="00DF18AB">
        <w:t>Sh</w:t>
      </w:r>
      <w:proofErr w:type="spellEnd"/>
      <w:r w:rsidRPr="00DF18AB">
        <w:t xml:space="preserve"> messages and HSS SBI services and service operations:</w:t>
      </w:r>
    </w:p>
    <w:p w14:paraId="76E9C2EC" w14:textId="77777777" w:rsidR="00FF365C" w:rsidRPr="00DF18AB" w:rsidRDefault="00FF365C" w:rsidP="00FF365C">
      <w:pPr>
        <w:pStyle w:val="TH"/>
      </w:pPr>
      <w:r w:rsidRPr="00DF18AB">
        <w:t xml:space="preserve">Table AA.2.2.3-1: </w:t>
      </w:r>
      <w:proofErr w:type="spellStart"/>
      <w:r w:rsidRPr="00DF18AB">
        <w:t>Sh</w:t>
      </w:r>
      <w:proofErr w:type="spellEnd"/>
      <w:r w:rsidRPr="00DF18AB">
        <w:t xml:space="preserve">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proofErr w:type="spellStart"/>
            <w:r w:rsidRPr="00DF18AB">
              <w:t>Sh</w:t>
            </w:r>
            <w:proofErr w:type="spellEnd"/>
            <w:r w:rsidRPr="00DF18AB">
              <w:t xml:space="preserve">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proofErr w:type="spellStart"/>
            <w:r w:rsidRPr="00DF18AB">
              <w:t>Sh</w:t>
            </w:r>
            <w:proofErr w:type="spellEnd"/>
            <w:r w:rsidRPr="00DF18AB">
              <w:t>-Pull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proofErr w:type="spellStart"/>
            <w:r w:rsidRPr="00DF18AB">
              <w:t>Nhss_ImsSDM_Get</w:t>
            </w:r>
            <w:proofErr w:type="spellEnd"/>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proofErr w:type="spellStart"/>
            <w:r w:rsidRPr="00DF18AB">
              <w:t>Sh</w:t>
            </w:r>
            <w:proofErr w:type="spellEnd"/>
            <w:r w:rsidRPr="00DF18AB">
              <w:t>-Update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proofErr w:type="spellStart"/>
            <w:r w:rsidRPr="00DF18AB">
              <w:t>Nhss_ImsSDM_Update</w:t>
            </w:r>
            <w:proofErr w:type="spellEnd"/>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proofErr w:type="spellStart"/>
            <w:r w:rsidRPr="00DF18AB">
              <w:t>Sh</w:t>
            </w:r>
            <w:proofErr w:type="spellEnd"/>
            <w:r w:rsidRPr="00DF18AB">
              <w:t>-Subs-</w:t>
            </w:r>
            <w:proofErr w:type="spellStart"/>
            <w:r w:rsidRPr="00DF18AB">
              <w:t>Notif</w:t>
            </w:r>
            <w:proofErr w:type="spellEnd"/>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proofErr w:type="spellStart"/>
            <w:r w:rsidRPr="00DF18AB">
              <w:t>Nhss_ImsSDM_Subscribe</w:t>
            </w:r>
            <w:proofErr w:type="spellEnd"/>
          </w:p>
          <w:p w14:paraId="3D147B4B" w14:textId="77777777" w:rsidR="00FF365C" w:rsidRPr="00DF18AB" w:rsidRDefault="00FF365C" w:rsidP="001427B4">
            <w:pPr>
              <w:pStyle w:val="TAL"/>
            </w:pPr>
            <w:proofErr w:type="spellStart"/>
            <w:r w:rsidRPr="00DF18AB">
              <w:t>Nhss_ImsSDM_Unsubscribe</w:t>
            </w:r>
            <w:proofErr w:type="spellEnd"/>
          </w:p>
          <w:p w14:paraId="55CAC0B0" w14:textId="77777777" w:rsidR="00FF365C" w:rsidRPr="00DF18AB" w:rsidRDefault="00FF365C" w:rsidP="001427B4">
            <w:pPr>
              <w:pStyle w:val="TAL"/>
            </w:pPr>
            <w:proofErr w:type="spellStart"/>
            <w:r w:rsidRPr="00DF18AB">
              <w:t>Nhss_ImsSDM_Get</w:t>
            </w:r>
            <w:proofErr w:type="spellEnd"/>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proofErr w:type="spellStart"/>
            <w:r w:rsidRPr="00DF18AB">
              <w:t>Sh-Notif</w:t>
            </w:r>
            <w:proofErr w:type="spellEnd"/>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proofErr w:type="spellStart"/>
            <w:r w:rsidRPr="00DF18AB">
              <w:t>Nhss_ImsSDM_Notification</w:t>
            </w:r>
            <w:proofErr w:type="spellEnd"/>
          </w:p>
        </w:tc>
      </w:tr>
    </w:tbl>
    <w:p w14:paraId="6B4A94BF" w14:textId="77777777" w:rsidR="00FF365C" w:rsidRPr="00DF18AB" w:rsidRDefault="00FF365C" w:rsidP="00FF365C"/>
    <w:p w14:paraId="02BD0D41" w14:textId="28F2B7E3" w:rsidR="00B446C5" w:rsidRDefault="00B446C5" w:rsidP="00B446C5">
      <w:pPr>
        <w:pStyle w:val="Heading2"/>
      </w:pPr>
      <w:bookmarkStart w:id="996" w:name="_Toc131154732"/>
      <w:r>
        <w:t>AA.2.4</w:t>
      </w:r>
      <w:r>
        <w:tab/>
        <w:t>IMS AS Services</w:t>
      </w:r>
      <w:bookmarkEnd w:id="996"/>
    </w:p>
    <w:p w14:paraId="02853917" w14:textId="788AA7B4" w:rsidR="00B446C5" w:rsidRDefault="00B446C5" w:rsidP="00B446C5">
      <w:pPr>
        <w:pStyle w:val="Heading3"/>
      </w:pPr>
      <w:bookmarkStart w:id="997" w:name="_Toc131154733"/>
      <w:r>
        <w:t>AA.2.4.1</w:t>
      </w:r>
      <w:r>
        <w:tab/>
        <w:t>General</w:t>
      </w:r>
      <w:bookmarkEnd w:id="99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r>
        <w:lastRenderedPageBreak/>
        <w:t>Table AA.2.4.1-1: NF services provided by the IMS AS</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B446C5" w14:paraId="0C193D24" w14:textId="77777777" w:rsidTr="009422A5">
        <w:trPr>
          <w:cantSplit/>
          <w:jc w:val="center"/>
        </w:trPr>
        <w:tc>
          <w:tcPr>
            <w:tcW w:w="3256" w:type="dxa"/>
          </w:tcPr>
          <w:p w14:paraId="5DF6C2AA" w14:textId="43821786" w:rsidR="00B446C5" w:rsidRDefault="00B446C5" w:rsidP="009422A5">
            <w:pPr>
              <w:pStyle w:val="TAH"/>
            </w:pPr>
            <w:r>
              <w:t>Service Name</w:t>
            </w:r>
          </w:p>
        </w:tc>
        <w:tc>
          <w:tcPr>
            <w:tcW w:w="2693"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1839" w:type="dxa"/>
          </w:tcPr>
          <w:p w14:paraId="1284CF81" w14:textId="2908CB77" w:rsidR="00B446C5" w:rsidRDefault="00B446C5" w:rsidP="009422A5">
            <w:pPr>
              <w:pStyle w:val="TAH"/>
            </w:pPr>
            <w:r>
              <w:t>Example Consumer(s)</w:t>
            </w:r>
          </w:p>
        </w:tc>
      </w:tr>
      <w:tr w:rsidR="00B446C5" w14:paraId="4E040E4D" w14:textId="77777777" w:rsidTr="009422A5">
        <w:trPr>
          <w:cantSplit/>
          <w:jc w:val="center"/>
        </w:trPr>
        <w:tc>
          <w:tcPr>
            <w:tcW w:w="3256" w:type="dxa"/>
          </w:tcPr>
          <w:p w14:paraId="3F4B472D" w14:textId="356CED7A" w:rsidR="00B446C5" w:rsidRDefault="00B446C5" w:rsidP="009422A5">
            <w:pPr>
              <w:pStyle w:val="TAL"/>
            </w:pPr>
            <w:proofErr w:type="spellStart"/>
            <w:r>
              <w:t>Nimsas_SessionEventControl</w:t>
            </w:r>
            <w:proofErr w:type="spellEnd"/>
          </w:p>
        </w:tc>
        <w:tc>
          <w:tcPr>
            <w:tcW w:w="2693"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1839" w:type="dxa"/>
          </w:tcPr>
          <w:p w14:paraId="0541F296" w14:textId="075936DA" w:rsidR="00B446C5" w:rsidRDefault="00B446C5" w:rsidP="009422A5">
            <w:pPr>
              <w:pStyle w:val="TAL"/>
            </w:pPr>
            <w:r>
              <w:t>DCSF</w:t>
            </w:r>
          </w:p>
        </w:tc>
      </w:tr>
      <w:tr w:rsidR="00B446C5" w14:paraId="5FC88EAA" w14:textId="77777777" w:rsidTr="009422A5">
        <w:trPr>
          <w:cantSplit/>
          <w:jc w:val="center"/>
        </w:trPr>
        <w:tc>
          <w:tcPr>
            <w:tcW w:w="3256" w:type="dxa"/>
          </w:tcPr>
          <w:p w14:paraId="0CA58774" w14:textId="77777777" w:rsidR="00B446C5" w:rsidRDefault="00B446C5" w:rsidP="009422A5">
            <w:pPr>
              <w:pStyle w:val="TAL"/>
            </w:pPr>
          </w:p>
        </w:tc>
        <w:tc>
          <w:tcPr>
            <w:tcW w:w="2693"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1839" w:type="dxa"/>
          </w:tcPr>
          <w:p w14:paraId="5B442191" w14:textId="044A59C1" w:rsidR="00B446C5" w:rsidRDefault="00B446C5" w:rsidP="009422A5">
            <w:pPr>
              <w:pStyle w:val="TAL"/>
            </w:pPr>
            <w:r>
              <w:t>DCSF</w:t>
            </w:r>
          </w:p>
        </w:tc>
      </w:tr>
      <w:tr w:rsidR="00B446C5" w14:paraId="0171ADC4" w14:textId="77777777" w:rsidTr="009422A5">
        <w:trPr>
          <w:cantSplit/>
          <w:jc w:val="center"/>
        </w:trPr>
        <w:tc>
          <w:tcPr>
            <w:tcW w:w="3256" w:type="dxa"/>
          </w:tcPr>
          <w:p w14:paraId="2C160B8A" w14:textId="047F8C10" w:rsidR="00B446C5" w:rsidRDefault="00B446C5" w:rsidP="009422A5">
            <w:pPr>
              <w:pStyle w:val="TAL"/>
            </w:pPr>
            <w:proofErr w:type="spellStart"/>
            <w:r>
              <w:t>Nimsas_MediaControl</w:t>
            </w:r>
            <w:proofErr w:type="spellEnd"/>
          </w:p>
        </w:tc>
        <w:tc>
          <w:tcPr>
            <w:tcW w:w="2693" w:type="dxa"/>
          </w:tcPr>
          <w:p w14:paraId="64C589AB" w14:textId="45557033" w:rsidR="00B446C5" w:rsidRDefault="00B446C5" w:rsidP="009422A5">
            <w:pPr>
              <w:pStyle w:val="TAL"/>
            </w:pPr>
            <w:proofErr w:type="spellStart"/>
            <w:r>
              <w:t>MediaInstruction</w:t>
            </w:r>
            <w:proofErr w:type="spellEnd"/>
          </w:p>
        </w:tc>
        <w:tc>
          <w:tcPr>
            <w:tcW w:w="1843" w:type="dxa"/>
          </w:tcPr>
          <w:p w14:paraId="093F4B7A" w14:textId="0F2F63E2" w:rsidR="00B446C5" w:rsidRDefault="00B446C5" w:rsidP="009422A5">
            <w:pPr>
              <w:pStyle w:val="TAL"/>
            </w:pPr>
            <w:r>
              <w:t>Request/Response</w:t>
            </w:r>
          </w:p>
        </w:tc>
        <w:tc>
          <w:tcPr>
            <w:tcW w:w="1839" w:type="dxa"/>
          </w:tcPr>
          <w:p w14:paraId="5C3F3F71" w14:textId="70183989" w:rsidR="00B446C5" w:rsidRDefault="00B446C5" w:rsidP="009422A5">
            <w:pPr>
              <w:pStyle w:val="TAL"/>
            </w:pPr>
            <w:r>
              <w:t>DCSF</w:t>
            </w:r>
          </w:p>
        </w:tc>
      </w:tr>
    </w:tbl>
    <w:p w14:paraId="4E9D1B1D" w14:textId="212743F3" w:rsidR="00B446C5" w:rsidRDefault="00B446C5" w:rsidP="00B446C5"/>
    <w:p w14:paraId="7A669173" w14:textId="52FC5D8B" w:rsidR="00B446C5" w:rsidRDefault="00B446C5" w:rsidP="00B446C5">
      <w:pPr>
        <w:pStyle w:val="NO"/>
      </w:pPr>
      <w:r>
        <w:t>NOTE:</w:t>
      </w:r>
      <w:r>
        <w:tab/>
        <w:t>In this release the IMS AS services is introduced to support Data Channel services in IMS further described in Annex AC.</w:t>
      </w:r>
    </w:p>
    <w:p w14:paraId="4A21E8B0" w14:textId="0F050C41" w:rsidR="00B446C5" w:rsidRDefault="00B446C5" w:rsidP="00B446C5">
      <w:pPr>
        <w:pStyle w:val="Heading3"/>
      </w:pPr>
      <w:bookmarkStart w:id="998" w:name="_Toc131154734"/>
      <w:r>
        <w:t>AA.2.4.2</w:t>
      </w:r>
      <w:r>
        <w:tab/>
      </w:r>
      <w:proofErr w:type="spellStart"/>
      <w:r>
        <w:t>Nimsas_SessionEventControl</w:t>
      </w:r>
      <w:bookmarkEnd w:id="998"/>
      <w:proofErr w:type="spellEnd"/>
    </w:p>
    <w:p w14:paraId="4FB3CB4A" w14:textId="7A93BCBA" w:rsidR="00B446C5" w:rsidRDefault="00B446C5" w:rsidP="00B446C5">
      <w:pPr>
        <w:pStyle w:val="Heading4"/>
      </w:pPr>
      <w:bookmarkStart w:id="999" w:name="_Toc131154735"/>
      <w:r>
        <w:t>AA.2.4.2.1</w:t>
      </w:r>
      <w:r>
        <w:tab/>
        <w:t>General</w:t>
      </w:r>
      <w:bookmarkEnd w:id="999"/>
    </w:p>
    <w:p w14:paraId="5CCF6E56" w14:textId="77777777" w:rsidR="00B446C5" w:rsidRDefault="00B446C5" w:rsidP="00B446C5">
      <w:r w:rsidRPr="009422A5">
        <w:rPr>
          <w:b/>
          <w:bCs/>
        </w:rPr>
        <w:t>Service description:</w:t>
      </w:r>
      <w:r>
        <w:t xml:space="preserve"> This service enables the consumer to be notified about session events when served IMS subscribers takes part in IMS sessions.</w:t>
      </w:r>
    </w:p>
    <w:p w14:paraId="5F5F06B0" w14:textId="7478D0B2" w:rsidR="00B446C5" w:rsidRDefault="00B446C5" w:rsidP="00B446C5">
      <w:r>
        <w:t>The following operations are available for this service:</w:t>
      </w:r>
    </w:p>
    <w:p w14:paraId="6785B682" w14:textId="77777777" w:rsidR="00B446C5" w:rsidRDefault="00B446C5" w:rsidP="009422A5">
      <w:pPr>
        <w:pStyle w:val="B1"/>
      </w:pPr>
      <w:r>
        <w:t>-</w:t>
      </w:r>
      <w:r>
        <w:tab/>
        <w:t>Explicit subscription to receive session events. This is not specified in this Release. In this Release an implicit subscription is assumed where the IMS AS notifies a configured or discovered DSCF of a call event through a Notify.</w:t>
      </w:r>
    </w:p>
    <w:p w14:paraId="217ECE11" w14:textId="77777777" w:rsidR="00B446C5" w:rsidRDefault="00B446C5" w:rsidP="009422A5">
      <w:pPr>
        <w:pStyle w:val="B1"/>
      </w:pPr>
      <w:r>
        <w:t>-</w:t>
      </w:r>
      <w:r>
        <w:tab/>
        <w:t>Notifying IMS session control events of a specific IMS subscriber to NFs.</w:t>
      </w:r>
    </w:p>
    <w:p w14:paraId="504AB25B" w14:textId="3AE66639" w:rsidR="00B446C5" w:rsidRDefault="00B446C5" w:rsidP="009422A5">
      <w:pPr>
        <w:pStyle w:val="B1"/>
      </w:pPr>
      <w:r>
        <w:tab/>
        <w:t>This service operation reports the event to the consumer that has subscribed implicitly via configuration in the IMS AS.</w:t>
      </w:r>
    </w:p>
    <w:p w14:paraId="1806F9F1" w14:textId="77777777" w:rsidR="0060498A" w:rsidRDefault="0060498A" w:rsidP="0060498A">
      <w:pPr>
        <w:rPr>
          <w:ins w:id="1000" w:author="23.228_CR1281_(Rel-18)_NG_RTC" w:date="2023-06-19T10:31:00Z"/>
        </w:rPr>
      </w:pPr>
      <w:bookmarkStart w:id="1001" w:name="_Toc131154736"/>
      <w:ins w:id="1002" w:author="23.228_CR1281_(Rel-18)_NG_RTC" w:date="2023-06-19T10:31:00Z">
        <w:r>
          <w:t xml:space="preserve">IMS AS processing of the session event is paused until the consumer acknowledges reception of the session event notification. The consumer is given the possibility to apply session media control and policies by invoking the </w:t>
        </w:r>
        <w:proofErr w:type="spellStart"/>
        <w:r>
          <w:t>Nimsas_MediaControl</w:t>
        </w:r>
        <w:proofErr w:type="spellEnd"/>
        <w:r>
          <w:t xml:space="preserve"> service before giving IMS AS a session event notification acknowledgement.</w:t>
        </w:r>
      </w:ins>
    </w:p>
    <w:p w14:paraId="5EAF5CF4" w14:textId="77777777" w:rsidR="0060498A" w:rsidRDefault="0060498A" w:rsidP="0060498A">
      <w:pPr>
        <w:rPr>
          <w:ins w:id="1003" w:author="23.228_CR1281_(Rel-18)_NG_RTC" w:date="2023-06-19T10:31:00Z"/>
        </w:rPr>
      </w:pPr>
      <w:ins w:id="1004" w:author="23.228_CR1281_(Rel-18)_NG_RTC" w:date="2023-06-19T10:31:00Z">
        <w:r>
          <w:t>If the consumer does not apply media control/policies to a session event, IMS AS continues processing and forwards the event as is (including the media state) to calling/called party.</w:t>
        </w:r>
      </w:ins>
    </w:p>
    <w:p w14:paraId="3574041E" w14:textId="1919C4B1" w:rsidR="00B446C5" w:rsidRDefault="00B446C5" w:rsidP="00B446C5">
      <w:pPr>
        <w:pStyle w:val="Heading4"/>
      </w:pPr>
      <w:r>
        <w:t>AA.2.4.2.2</w:t>
      </w:r>
      <w:r>
        <w:tab/>
      </w:r>
      <w:proofErr w:type="spellStart"/>
      <w:r>
        <w:t>Nimsas_SessionEventControl_Notify</w:t>
      </w:r>
      <w:proofErr w:type="spellEnd"/>
      <w:r>
        <w:t xml:space="preserve"> service operation</w:t>
      </w:r>
      <w:bookmarkEnd w:id="1001"/>
    </w:p>
    <w:p w14:paraId="70B0EC5C" w14:textId="77777777" w:rsidR="00B446C5" w:rsidRDefault="00B446C5" w:rsidP="00B446C5">
      <w:r w:rsidRPr="009422A5">
        <w:rPr>
          <w:b/>
          <w:bCs/>
        </w:rPr>
        <w:t>Service operation name:</w:t>
      </w:r>
      <w:r>
        <w:t xml:space="preserve"> </w:t>
      </w:r>
      <w:proofErr w:type="spellStart"/>
      <w:r>
        <w:t>Nimsas_SessionEventControl_Notify</w:t>
      </w:r>
      <w:proofErr w:type="spellEnd"/>
    </w:p>
    <w:p w14:paraId="19400F4B" w14:textId="77777777" w:rsidR="00B446C5" w:rsidRDefault="00B446C5" w:rsidP="00B446C5">
      <w:r w:rsidRPr="009422A5">
        <w:rPr>
          <w:b/>
          <w:bCs/>
        </w:rPr>
        <w:t>Description:</w:t>
      </w:r>
      <w:r>
        <w:t xml:space="preserve"> This service operation enables IMS AS to notify consumers of session events related to a specific served IMS subscriber requesting use of IMS data channel media.</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77777777" w:rsidR="00B446C5" w:rsidRDefault="00B446C5" w:rsidP="00B446C5">
      <w:r w:rsidRPr="009422A5">
        <w:rPr>
          <w:b/>
          <w:bCs/>
        </w:rPr>
        <w:t>Inputs, Optional:</w:t>
      </w:r>
      <w:r>
        <w:t xml:space="preserve"> Calling ID, Called ID, Session case, Event initiator, Media info list.</w:t>
      </w:r>
    </w:p>
    <w:p w14:paraId="1173DD1E" w14:textId="21413556" w:rsidR="00B446C5" w:rsidRDefault="00B446C5" w:rsidP="00B446C5">
      <w:r>
        <w:t>Calling ID is the public identity of the calling IMS subscriber. Called ID is the public identity of the called IMS Subscriber. Session case indicates if this is an originating or terminating IMS session. Event initiator indicates initiator of the event, i.e. 'served IMS subscriber' vs 'remote IMS subscriber'. Media info list includes for each media in the list:</w:t>
      </w:r>
    </w:p>
    <w:p w14:paraId="0B5CDE19" w14:textId="77777777" w:rsidR="00B446C5" w:rsidRDefault="00B446C5" w:rsidP="00B446C5">
      <w:pPr>
        <w:pStyle w:val="B1"/>
      </w:pPr>
      <w:r>
        <w:t>-</w:t>
      </w:r>
      <w:r>
        <w:tab/>
        <w:t>media ID: uniquely identifies this media item within the list. The identity is allocated by IMS AS,</w:t>
      </w:r>
    </w:p>
    <w:p w14:paraId="3A94BD22" w14:textId="494ADE00" w:rsidR="00B446C5" w:rsidRDefault="00B446C5" w:rsidP="00B446C5">
      <w:pPr>
        <w:pStyle w:val="B1"/>
      </w:pPr>
      <w:r>
        <w:t>-</w:t>
      </w:r>
      <w:r>
        <w:tab/>
        <w:t>media specification: This depends on media type including relevant media attributes of interest to the consumer. The media specification includes the following media description attributes:</w:t>
      </w:r>
    </w:p>
    <w:p w14:paraId="5013CC10" w14:textId="77777777" w:rsidR="00037AE1" w:rsidRDefault="00B446C5" w:rsidP="00B446C5">
      <w:pPr>
        <w:pStyle w:val="B2"/>
        <w:rPr>
          <w:ins w:id="1005" w:author="23.228_CR1328R3_(Rel-18)_NG_RTC" w:date="2023-06-19T12:00:00Z"/>
        </w:rPr>
      </w:pPr>
      <w:r>
        <w:t>-</w:t>
      </w:r>
      <w:r>
        <w:tab/>
        <w:t xml:space="preserve">Media Type: </w:t>
      </w:r>
      <w:proofErr w:type="spellStart"/>
      <w:r>
        <w:t>Data_Channel</w:t>
      </w:r>
      <w:proofErr w:type="spellEnd"/>
      <w:ins w:id="1006" w:author="23.228_CR1328R3_(Rel-18)_NG_RTC" w:date="2023-06-19T11:59:00Z">
        <w:r w:rsidR="00037AE1">
          <w:t>, Audio, or Video</w:t>
        </w:r>
      </w:ins>
      <w:r>
        <w:t>.</w:t>
      </w:r>
    </w:p>
    <w:p w14:paraId="10BC239C" w14:textId="61C80083" w:rsidR="00B446C5" w:rsidRDefault="00037AE1" w:rsidP="00B446C5">
      <w:pPr>
        <w:pStyle w:val="B2"/>
      </w:pPr>
      <w:ins w:id="1007" w:author="23.228_CR1328R3_(Rel-18)_NG_RTC" w:date="2023-06-19T12:00:00Z">
        <w:r>
          <w:tab/>
          <w:t>When the media type is Data Channel, the</w:t>
        </w:r>
      </w:ins>
      <w:del w:id="1008" w:author="23.228_CR1328R3_(Rel-18)_NG_RTC" w:date="2023-06-19T12:00:00Z">
        <w:r w:rsidR="00B446C5" w:rsidDel="00037AE1">
          <w:delText xml:space="preserve"> The</w:delText>
        </w:r>
      </w:del>
      <w:r w:rsidR="00B446C5">
        <w:t xml:space="preserve"> elements below are derived from the SDP received by the IMS AS in an SIP INVITE or a re-INVITE related to an IMS Data Channel and the corresponding DTLS </w:t>
      </w:r>
      <w:r w:rsidR="00B446C5">
        <w:lastRenderedPageBreak/>
        <w:t>connection.</w:t>
      </w:r>
      <w:del w:id="1009" w:author="23.228_CR1281_(Rel-18)_NG_RTC" w:date="2023-06-19T10:31:00Z">
        <w:r w:rsidR="00B446C5" w:rsidDel="0060498A">
          <w:delText xml:space="preserve"> This information is sent to a Data Channel AS in a P2A scenario when the Data Channel AS terminates IMS DC and the DCMF acts as UDP proxy. When the DCMF acts as an HTTP proxy terminating IMS DC, the information is passed to the DCMF.</w:delText>
        </w:r>
      </w:del>
    </w:p>
    <w:p w14:paraId="211B12C3" w14:textId="061C6915" w:rsidR="00B446C5" w:rsidRDefault="00B446C5" w:rsidP="00B446C5">
      <w:pPr>
        <w:pStyle w:val="B3"/>
      </w:pPr>
      <w:r>
        <w:t>-</w:t>
      </w:r>
      <w:r>
        <w:tab/>
        <w:t>Data Channel Mapping and Configuration Information: This attribute is applicable to Data Channel and includes relevant configuration Information</w:t>
      </w:r>
      <w:ins w:id="1010" w:author="23.228_CR1328R3_(Rel-18)_NG_RTC" w:date="2023-06-19T12:00:00Z">
        <w:r w:rsidR="00037AE1">
          <w:t>, including the stream ID of the Data Channel</w:t>
        </w:r>
      </w:ins>
      <w:r>
        <w:t>.</w:t>
      </w:r>
    </w:p>
    <w:p w14:paraId="1ACA1465" w14:textId="05AC3332" w:rsidR="00B446C5" w:rsidRDefault="00B446C5" w:rsidP="00B446C5">
      <w:pPr>
        <w:pStyle w:val="B3"/>
      </w:pPr>
      <w:r>
        <w:t>-</w:t>
      </w:r>
      <w:r>
        <w:tab/>
        <w:t>Maximum Message Size: This attribute</w:t>
      </w:r>
      <w:del w:id="1011" w:author="23.228_CR1281_(Rel-18)_NG_RTC" w:date="2023-06-19T10:32:00Z">
        <w:r w:rsidDel="0060498A">
          <w:delText>s</w:delText>
        </w:r>
      </w:del>
      <w:r>
        <w:t xml:space="preserv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77F8E49C" w14:textId="3035EA3B"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5242CC88" w14:textId="184AD7DC" w:rsidR="00B446C5" w:rsidDel="0060498A" w:rsidRDefault="00B446C5" w:rsidP="009422A5">
      <w:pPr>
        <w:pStyle w:val="EditorsNote"/>
        <w:rPr>
          <w:del w:id="1012" w:author="23.228_CR1281_(Rel-18)_NG_RTC" w:date="2023-06-19T10:32:00Z"/>
        </w:rPr>
      </w:pPr>
      <w:del w:id="1013" w:author="23.228_CR1281_(Rel-18)_NG_RTC" w:date="2023-06-19T10:32:00Z">
        <w:r w:rsidDel="0060498A">
          <w:delText>Editor's note:</w:delText>
        </w:r>
        <w:r w:rsidDel="0060498A">
          <w:tab/>
          <w:delText>It is FFS if the Stream ID needs to be added as further Input parameter.</w:delText>
        </w:r>
      </w:del>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 xml:space="preserve">The table below presents supported </w:t>
      </w:r>
      <w:proofErr w:type="spellStart"/>
      <w:r>
        <w:t>EventIDs</w:t>
      </w:r>
      <w:proofErr w:type="spellEnd"/>
      <w:r>
        <w:t xml:space="preserve"> and related parameters.</w:t>
      </w:r>
    </w:p>
    <w:p w14:paraId="16F00464" w14:textId="19EE990A" w:rsidR="00B446C5" w:rsidRDefault="00AD7A14" w:rsidP="00B446C5">
      <w:pPr>
        <w:pStyle w:val="TH"/>
      </w:pPr>
      <w:r>
        <w:t>Table 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proofErr w:type="spellStart"/>
            <w:r>
              <w:t>EventID</w:t>
            </w:r>
            <w:proofErr w:type="spellEnd"/>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proofErr w:type="spellStart"/>
            <w:r w:rsidRPr="00BA6306">
              <w:t>SessionEstablishmentRequestEvent</w:t>
            </w:r>
            <w:proofErr w:type="spellEnd"/>
          </w:p>
        </w:tc>
        <w:tc>
          <w:tcPr>
            <w:tcW w:w="5383" w:type="dxa"/>
          </w:tcPr>
          <w:p w14:paraId="76247827" w14:textId="71106499" w:rsidR="00AD7A14" w:rsidRDefault="00AD7A14" w:rsidP="009422A5">
            <w:pPr>
              <w:pStyle w:val="TAL"/>
            </w:pPr>
            <w:r w:rsidRPr="00BA6306">
              <w:rPr>
                <w:rFonts w:eastAsia="Microsoft YaHei"/>
              </w:rPr>
              <w:t xml:space="preserve">Calling ID, Called ID, Session case, </w:t>
            </w:r>
            <w:r w:rsidRPr="00BA6306">
              <w:t>Media info list</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proofErr w:type="spellStart"/>
            <w:r w:rsidRPr="00BA6306">
              <w:t>SessionEstablishmentProgressEvent</w:t>
            </w:r>
            <w:proofErr w:type="spellEnd"/>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proofErr w:type="spellStart"/>
            <w:r w:rsidRPr="00BA6306">
              <w:t>SessionEstablishmentAlertingEvent</w:t>
            </w:r>
            <w:proofErr w:type="spellEnd"/>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proofErr w:type="spellStart"/>
            <w:r w:rsidRPr="00BA6306">
              <w:t>SessionEstablishmentSuccessEvent</w:t>
            </w:r>
            <w:proofErr w:type="spellEnd"/>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proofErr w:type="spellStart"/>
            <w:r w:rsidRPr="00BA6306">
              <w:t>SessionEstablishmentFailureEvent</w:t>
            </w:r>
            <w:proofErr w:type="spellEnd"/>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proofErr w:type="spellStart"/>
            <w:r w:rsidRPr="00BA6306">
              <w:t>MediaChangeRequestEvent</w:t>
            </w:r>
            <w:proofErr w:type="spellEnd"/>
            <w:r w:rsidRPr="00BA6306">
              <w:t>.</w:t>
            </w:r>
          </w:p>
        </w:tc>
        <w:tc>
          <w:tcPr>
            <w:tcW w:w="5383" w:type="dxa"/>
          </w:tcPr>
          <w:p w14:paraId="050AFEFF" w14:textId="5D2C53FA" w:rsidR="00AD7A14" w:rsidRPr="00BA6306" w:rsidRDefault="00AD7A14" w:rsidP="00AD7A14">
            <w:pPr>
              <w:pStyle w:val="TAL"/>
            </w:pPr>
            <w:r w:rsidRPr="00BA6306">
              <w:rPr>
                <w:rFonts w:eastAsia="Microsoft YaHei"/>
              </w:rPr>
              <w:t xml:space="preserve">Event initiator, </w:t>
            </w:r>
            <w:r w:rsidRPr="00BA6306">
              <w:t>Media info list</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proofErr w:type="spellStart"/>
            <w:r w:rsidRPr="00BA6306">
              <w:t>MediaChangeSuccessEvent</w:t>
            </w:r>
            <w:proofErr w:type="spellEnd"/>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proofErr w:type="spellStart"/>
            <w:r w:rsidRPr="00BA6306">
              <w:t>MediaChangeFailureEvent</w:t>
            </w:r>
            <w:proofErr w:type="spellEnd"/>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proofErr w:type="spellStart"/>
            <w:r w:rsidRPr="00BA6306">
              <w:t>SessionTerminationEvent</w:t>
            </w:r>
            <w:proofErr w:type="spellEnd"/>
          </w:p>
        </w:tc>
        <w:tc>
          <w:tcPr>
            <w:tcW w:w="5383" w:type="dxa"/>
          </w:tcPr>
          <w:p w14:paraId="32D32E55" w14:textId="2BC8672F" w:rsidR="00AD7A14" w:rsidRPr="00BA6306" w:rsidRDefault="00AD7A14" w:rsidP="00AD7A14">
            <w:pPr>
              <w:pStyle w:val="TAL"/>
            </w:pPr>
            <w:r w:rsidRPr="00BA6306">
              <w:rPr>
                <w:rFonts w:eastAsia="Microsoft YaHei"/>
              </w:rPr>
              <w:t>Session case</w:t>
            </w:r>
          </w:p>
        </w:tc>
      </w:tr>
    </w:tbl>
    <w:p w14:paraId="168544AD" w14:textId="0DF1ABAD" w:rsidR="00B446C5" w:rsidRDefault="00B446C5" w:rsidP="00B446C5"/>
    <w:p w14:paraId="3C98A56D" w14:textId="77777777" w:rsidR="00AD7A14" w:rsidRDefault="00AD7A14" w:rsidP="00AD7A14">
      <w:pPr>
        <w:pStyle w:val="Heading3"/>
      </w:pPr>
      <w:bookmarkStart w:id="1014" w:name="_Toc131154737"/>
      <w:r>
        <w:t>AA.2.4.3</w:t>
      </w:r>
      <w:r>
        <w:tab/>
      </w:r>
      <w:proofErr w:type="spellStart"/>
      <w:r>
        <w:t>Nimsas_MediaControl</w:t>
      </w:r>
      <w:proofErr w:type="spellEnd"/>
      <w:r>
        <w:t xml:space="preserve"> Service</w:t>
      </w:r>
      <w:bookmarkEnd w:id="1014"/>
    </w:p>
    <w:p w14:paraId="2AD7D4CD" w14:textId="77777777" w:rsidR="00AD7A14" w:rsidRDefault="00AD7A14" w:rsidP="009422A5">
      <w:pPr>
        <w:pStyle w:val="Heading4"/>
      </w:pPr>
      <w:bookmarkStart w:id="1015" w:name="_Toc131154738"/>
      <w:r>
        <w:t>AA.2.4.3.1</w:t>
      </w:r>
      <w:r>
        <w:tab/>
        <w:t>General</w:t>
      </w:r>
      <w:bookmarkEnd w:id="1015"/>
    </w:p>
    <w:p w14:paraId="5113859C" w14:textId="77777777" w:rsidR="00AD7A14" w:rsidRDefault="00AD7A14" w:rsidP="00AD7A14">
      <w:r>
        <w:t xml:space="preserve">Service description: This service enables the consumer to control IMS AS handling of media flow within an IMS session. The service can be used by the consumer before responding to a </w:t>
      </w:r>
      <w:proofErr w:type="spellStart"/>
      <w:r>
        <w:t>Nimsas_SessionEventControl_Notity</w:t>
      </w:r>
      <w:proofErr w:type="spellEnd"/>
      <w:r>
        <w:t xml:space="preserve"> request.</w:t>
      </w:r>
    </w:p>
    <w:p w14:paraId="310C15E3" w14:textId="77777777" w:rsidR="00AD7A14" w:rsidRDefault="00AD7A14" w:rsidP="009422A5">
      <w:pPr>
        <w:pStyle w:val="Heading4"/>
      </w:pPr>
      <w:bookmarkStart w:id="1016" w:name="_Toc131154739"/>
      <w:r>
        <w:t>AA.2.4.3.2</w:t>
      </w:r>
      <w:r>
        <w:tab/>
      </w:r>
      <w:proofErr w:type="spellStart"/>
      <w:r>
        <w:t>Nimsas_MediaControl_MediaInstruction</w:t>
      </w:r>
      <w:proofErr w:type="spellEnd"/>
      <w:r>
        <w:t xml:space="preserve"> service operation</w:t>
      </w:r>
      <w:bookmarkEnd w:id="1016"/>
    </w:p>
    <w:p w14:paraId="0530F1A1" w14:textId="77777777" w:rsidR="00AD7A14" w:rsidRDefault="00AD7A14" w:rsidP="00AD7A14">
      <w:r w:rsidRPr="009422A5">
        <w:rPr>
          <w:b/>
          <w:bCs/>
        </w:rPr>
        <w:t>Service operation name:</w:t>
      </w:r>
      <w:r>
        <w:t xml:space="preserve"> </w:t>
      </w:r>
      <w:proofErr w:type="spellStart"/>
      <w:r>
        <w:t>Nimsas_MediaControl_MediaInstruction</w:t>
      </w:r>
      <w:proofErr w:type="spellEnd"/>
    </w:p>
    <w:p w14:paraId="0CA26114" w14:textId="5F47F351"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 and that may require resource reservation in media resource e.g. </w:t>
      </w:r>
      <w:del w:id="1017" w:author="23.228_CR1328R3_(Rel-18)_NG_RTC" w:date="2023-06-19T12:01:00Z">
        <w:r w:rsidDel="00037AE1">
          <w:delText>DC</w:delText>
        </w:r>
      </w:del>
      <w:r>
        <w:t>MF or MRF.</w:t>
      </w:r>
    </w:p>
    <w:p w14:paraId="44F994B5" w14:textId="0BF58ABE" w:rsidR="00AD7A14" w:rsidRDefault="00AD7A14" w:rsidP="00AD7A14">
      <w:r>
        <w:t xml:space="preserve">For the case when a specific media flow needs to be terminated in </w:t>
      </w:r>
      <w:del w:id="1018" w:author="23.228_CR1328R3_(Rel-18)_NG_RTC" w:date="2023-06-19T12:01:00Z">
        <w:r w:rsidDel="00037AE1">
          <w:delText>DC</w:delText>
        </w:r>
      </w:del>
      <w:r>
        <w:t xml:space="preserve">MF media resource (i.e. termination of a Data Channel media descriptor offered by one of the IMS subscribers) or originated by the </w:t>
      </w:r>
      <w:del w:id="1019" w:author="23.228_CR1328R3_(Rel-18)_NG_RTC" w:date="2023-06-19T12:01:00Z">
        <w:r w:rsidDel="00037AE1">
          <w:delText>DC</w:delText>
        </w:r>
      </w:del>
      <w:r>
        <w:t xml:space="preserve">MF or MRF (i.e. origination of a data channel media descriptor to be offered towards one of the IMS subscribers), the consumer must provide a complete </w:t>
      </w:r>
      <w:del w:id="1020" w:author="23.228_CR1328R3_(Rel-18)_NG_RTC" w:date="2023-06-19T12:01:00Z">
        <w:r w:rsidDel="00037AE1">
          <w:delText>DC</w:delText>
        </w:r>
      </w:del>
      <w:r>
        <w:t xml:space="preserve">MF media specification including information required by </w:t>
      </w:r>
      <w:del w:id="1021" w:author="23.228_CR1328R3_(Rel-18)_NG_RTC" w:date="2023-06-19T12:01:00Z">
        <w:r w:rsidDel="00037AE1">
          <w:delText>DC</w:delText>
        </w:r>
      </w:del>
      <w:r>
        <w:t>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 xml:space="preserve">Session ID specifies the IMS session for which the </w:t>
      </w:r>
      <w:proofErr w:type="spellStart"/>
      <w:r>
        <w:t>MediaInstruction</w:t>
      </w:r>
      <w:proofErr w:type="spellEnd"/>
      <w:r>
        <w:t xml:space="preserve"> operation applies.</w:t>
      </w:r>
    </w:p>
    <w:p w14:paraId="7D9AEA97" w14:textId="3FFC4BAC" w:rsidR="00AD7A14" w:rsidRDefault="00AD7A14" w:rsidP="00AD7A14">
      <w:r>
        <w:lastRenderedPageBreak/>
        <w:t>Media instruction set includes a set of instructions for each media flow to control. Each instruction includes:</w:t>
      </w:r>
    </w:p>
    <w:p w14:paraId="2EF6DE55" w14:textId="77777777" w:rsidR="00AD7A14" w:rsidRDefault="00AD7A14" w:rsidP="00AD7A14">
      <w:pPr>
        <w:pStyle w:val="B1"/>
      </w:pPr>
      <w:r>
        <w:t>-</w:t>
      </w:r>
      <w:r>
        <w:tab/>
        <w:t>media ID: used by the producer (IMS AS) and the consumer for referencing purposes. The consumer reuses the media ID it received from the IMS AS for referencing the same media. This field will be null for instructions related to originating new media.</w:t>
      </w:r>
    </w:p>
    <w:p w14:paraId="29620110" w14:textId="2FB0B206" w:rsidR="00AD7A14" w:rsidRDefault="00AD7A14" w:rsidP="00AD7A14">
      <w:pPr>
        <w:pStyle w:val="B1"/>
      </w:pPr>
      <w:r>
        <w:t>-</w:t>
      </w:r>
      <w:r>
        <w:tab/>
        <w:t>Media resource capability: Identify the Media Resource capabilities the Media instruction is intended for (e.g. DCMF, ARMF).</w:t>
      </w:r>
    </w:p>
    <w:p w14:paraId="4E24E0D3" w14:textId="2F460D9F" w:rsidR="00AD7A14" w:rsidRDefault="00AD7A14" w:rsidP="00AD7A14">
      <w:pPr>
        <w:pStyle w:val="B1"/>
      </w:pPr>
      <w:r>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w:t>
      </w:r>
      <w:proofErr w:type="spellStart"/>
      <w:r>
        <w:t>TerminateMedia</w:t>
      </w:r>
      <w:proofErr w:type="spellEnd"/>
      <w:r>
        <w:t xml:space="preserve">": Terminate the offered media descriptor of the UE in the </w:t>
      </w:r>
      <w:proofErr w:type="spellStart"/>
      <w:r>
        <w:t>mediaResource</w:t>
      </w:r>
      <w:proofErr w:type="spellEnd"/>
      <w:r>
        <w:t>, i.e. this media descriptor will not be exposed to the other UE.</w:t>
      </w:r>
    </w:p>
    <w:p w14:paraId="16296470" w14:textId="77777777" w:rsidR="00AD7A14" w:rsidRDefault="00AD7A14" w:rsidP="00AD7A14">
      <w:pPr>
        <w:pStyle w:val="B2"/>
      </w:pPr>
      <w:r>
        <w:t>-</w:t>
      </w:r>
      <w:r>
        <w:tab/>
        <w:t>"</w:t>
      </w:r>
      <w:proofErr w:type="spellStart"/>
      <w:r>
        <w:t>OriginateMedia</w:t>
      </w:r>
      <w:proofErr w:type="spellEnd"/>
      <w:r>
        <w:t xml:space="preserve">": Originate and offer a media descriptor from the </w:t>
      </w:r>
      <w:proofErr w:type="spellStart"/>
      <w:r>
        <w:t>mediaResource</w:t>
      </w:r>
      <w:proofErr w:type="spellEnd"/>
      <w:r>
        <w:t xml:space="preserve"> to the UE. The media ID representing the new media flow will be provided by the IMS AS in the response.</w:t>
      </w:r>
    </w:p>
    <w:p w14:paraId="0C93A9B4" w14:textId="61071F6A" w:rsidR="00AD7A14" w:rsidRDefault="00AD7A14" w:rsidP="00AD7A14">
      <w:pPr>
        <w:pStyle w:val="B2"/>
      </w:pPr>
      <w:r>
        <w:t>-</w:t>
      </w:r>
      <w:r>
        <w:tab/>
        <w:t>"</w:t>
      </w:r>
      <w:proofErr w:type="spellStart"/>
      <w:r>
        <w:t>TerminateAndOriginateMedia</w:t>
      </w:r>
      <w:proofErr w:type="spellEnd"/>
      <w:r>
        <w:t xml:space="preserve">": Terminate the offered media flow in the </w:t>
      </w:r>
      <w:proofErr w:type="spellStart"/>
      <w:r>
        <w:t>mediaResource</w:t>
      </w:r>
      <w:proofErr w:type="spellEnd"/>
      <w:r>
        <w:t xml:space="preserve"> from the UE and originate the same media flow from the </w:t>
      </w:r>
      <w:proofErr w:type="spellStart"/>
      <w:r>
        <w:t>mediaResource</w:t>
      </w:r>
      <w:proofErr w:type="spellEnd"/>
      <w:r>
        <w:t xml:space="preserve"> to the other UE, i.e. the offered media descriptor of the originating UE will be replaced by the </w:t>
      </w:r>
      <w:proofErr w:type="spellStart"/>
      <w:r>
        <w:t>mediaResource</w:t>
      </w:r>
      <w:proofErr w:type="spellEnd"/>
      <w:r>
        <w:t xml:space="preserve"> provided media descriptor, which is sent towards the other UE.</w:t>
      </w:r>
    </w:p>
    <w:p w14:paraId="5EFCE65B" w14:textId="3214F6E3" w:rsidR="00AD7A14" w:rsidRDefault="00AD7A14" w:rsidP="00AD7A14">
      <w:pPr>
        <w:pStyle w:val="B2"/>
      </w:pPr>
      <w:r>
        <w:t>-</w:t>
      </w:r>
      <w:r>
        <w:tab/>
        <w:t>"</w:t>
      </w:r>
      <w:proofErr w:type="spellStart"/>
      <w:r>
        <w:t>UpdateMedia</w:t>
      </w:r>
      <w:proofErr w:type="spellEnd"/>
      <w:r>
        <w:t xml:space="preserve">": Update a media flow of the </w:t>
      </w:r>
      <w:proofErr w:type="spellStart"/>
      <w:r>
        <w:t>mediaResource</w:t>
      </w:r>
      <w:proofErr w:type="spellEnd"/>
      <w:r>
        <w:t xml:space="preserve"> previously allocated by the instructions "</w:t>
      </w:r>
      <w:proofErr w:type="spellStart"/>
      <w:r>
        <w:t>TerminateMedia</w:t>
      </w:r>
      <w:proofErr w:type="spellEnd"/>
      <w:ins w:id="1022" w:author="23.228_CR1328R3_(Rel-18)_NG_RTC" w:date="2023-06-19T12:01:00Z">
        <w:r w:rsidR="0012700A">
          <w:t>"</w:t>
        </w:r>
      </w:ins>
      <w:del w:id="1023" w:author="23.228_CR1328R3_(Rel-18)_NG_RTC" w:date="2023-06-19T12:01:00Z">
        <w:r w:rsidDel="0012700A">
          <w:delText>'</w:delText>
        </w:r>
      </w:del>
      <w:r>
        <w:t>,</w:t>
      </w:r>
      <w:ins w:id="1024" w:author="23.228_CR1328R3_(Rel-18)_NG_RTC" w:date="2023-06-19T12:02:00Z">
        <w:r w:rsidR="0012700A">
          <w:t xml:space="preserve"> </w:t>
        </w:r>
      </w:ins>
      <w:r>
        <w:t>"</w:t>
      </w:r>
      <w:proofErr w:type="spellStart"/>
      <w:r>
        <w:t>OriginateMedia</w:t>
      </w:r>
      <w:proofErr w:type="spellEnd"/>
      <w:r>
        <w:t>"</w:t>
      </w:r>
      <w:del w:id="1025" w:author="23.228_CR1328R3_(Rel-18)_NG_RTC" w:date="2023-06-19T12:02:00Z">
        <w:r w:rsidDel="0012700A">
          <w:delText>,</w:delText>
        </w:r>
      </w:del>
      <w:ins w:id="1026" w:author="23.228_CR1328R3_(Rel-18)_NG_RTC" w:date="2023-06-19T12:02:00Z">
        <w:r w:rsidR="0012700A">
          <w:t xml:space="preserve"> and </w:t>
        </w:r>
      </w:ins>
      <w:r>
        <w:t>"</w:t>
      </w:r>
      <w:proofErr w:type="spellStart"/>
      <w:r>
        <w:t>TerminateAndOriginateMedia</w:t>
      </w:r>
      <w:proofErr w:type="spellEnd"/>
      <w:r>
        <w:t>"</w:t>
      </w:r>
    </w:p>
    <w:p w14:paraId="483E5816" w14:textId="70D252C6" w:rsidR="00AD7A14" w:rsidRDefault="00AD7A14" w:rsidP="00AD7A14">
      <w:pPr>
        <w:pStyle w:val="B2"/>
      </w:pPr>
      <w:r>
        <w:t>-</w:t>
      </w:r>
      <w:r>
        <w:tab/>
        <w:t>"</w:t>
      </w:r>
      <w:proofErr w:type="spellStart"/>
      <w:r>
        <w:t>DeleteMedia</w:t>
      </w:r>
      <w:proofErr w:type="spellEnd"/>
      <w:r>
        <w:t xml:space="preserve">": Delete a media flow of the </w:t>
      </w:r>
      <w:proofErr w:type="spellStart"/>
      <w:r>
        <w:t>mediaResource</w:t>
      </w:r>
      <w:proofErr w:type="spellEnd"/>
      <w:r>
        <w:t xml:space="preserve"> previously allocated by the instructions "</w:t>
      </w:r>
      <w:proofErr w:type="spellStart"/>
      <w:r>
        <w:t>TerminateMedia</w:t>
      </w:r>
      <w:proofErr w:type="spellEnd"/>
      <w:ins w:id="1027" w:author="23.228_CR1328R3_(Rel-18)_NG_RTC" w:date="2023-06-19T12:02:00Z">
        <w:r w:rsidR="0012700A">
          <w:t>"</w:t>
        </w:r>
      </w:ins>
      <w:del w:id="1028" w:author="23.228_CR1328R3_(Rel-18)_NG_RTC" w:date="2023-06-19T12:02:00Z">
        <w:r w:rsidDel="0012700A">
          <w:delText>'</w:delText>
        </w:r>
      </w:del>
      <w:r>
        <w:t>,</w:t>
      </w:r>
      <w:ins w:id="1029" w:author="23.228_CR1328R3_(Rel-18)_NG_RTC" w:date="2023-06-19T12:02:00Z">
        <w:r w:rsidR="0012700A">
          <w:t xml:space="preserve"> </w:t>
        </w:r>
      </w:ins>
      <w:r>
        <w:t>"</w:t>
      </w:r>
      <w:proofErr w:type="spellStart"/>
      <w:r>
        <w:t>OriginateMedia</w:t>
      </w:r>
      <w:proofErr w:type="spellEnd"/>
      <w:r>
        <w:t>"</w:t>
      </w:r>
      <w:del w:id="1030" w:author="23.228_CR1328R3_(Rel-18)_NG_RTC" w:date="2023-06-19T12:02:00Z">
        <w:r w:rsidDel="0012700A">
          <w:delText>,</w:delText>
        </w:r>
      </w:del>
      <w:ins w:id="1031" w:author="23.228_CR1328R3_(Rel-18)_NG_RTC" w:date="2023-06-19T12:02:00Z">
        <w:r w:rsidR="0012700A">
          <w:t xml:space="preserve"> and </w:t>
        </w:r>
      </w:ins>
      <w:r>
        <w:t>"</w:t>
      </w:r>
      <w:proofErr w:type="spellStart"/>
      <w:r>
        <w:t>TerminateAndOriginateMedia</w:t>
      </w:r>
      <w:proofErr w:type="spellEnd"/>
      <w:r>
        <w:t>".</w:t>
      </w:r>
    </w:p>
    <w:p w14:paraId="5AFA4115" w14:textId="7371257C" w:rsidR="00AD7A14" w:rsidRDefault="00AD7A14" w:rsidP="00AD7A14">
      <w:pPr>
        <w:pStyle w:val="B2"/>
      </w:pPr>
      <w:r>
        <w:t>-</w:t>
      </w:r>
      <w:r>
        <w:tab/>
        <w:t>"</w:t>
      </w:r>
      <w:proofErr w:type="spellStart"/>
      <w:r>
        <w:t>RejectMedia</w:t>
      </w:r>
      <w:proofErr w:type="spellEnd"/>
      <w:r>
        <w:t>": Remove an offered media flow, i.e. the offered media descriptor will be removed both from the offer sent to the remote UE and from the answer returned to the initiator of the offer.</w:t>
      </w:r>
    </w:p>
    <w:p w14:paraId="0B53D581" w14:textId="308BDA8C" w:rsidR="00AD7A14" w:rsidDel="0060498A" w:rsidRDefault="00AD7A14" w:rsidP="00AD7A14">
      <w:pPr>
        <w:pStyle w:val="EditorsNote"/>
        <w:rPr>
          <w:del w:id="1032" w:author="23.228_CR1281_(Rel-18)_NG_RTC" w:date="2023-06-19T10:32:00Z"/>
        </w:rPr>
      </w:pPr>
      <w:del w:id="1033" w:author="23.228_CR1281_(Rel-18)_NG_RTC" w:date="2023-06-19T10:32:00Z">
        <w:r w:rsidDel="0060498A">
          <w:delText>Editor's note:</w:delText>
        </w:r>
        <w:r w:rsidDel="0060498A">
          <w:tab/>
          <w:delText>It is FFS if the P2P use case requires a separate media instruction.</w:delText>
        </w:r>
      </w:del>
    </w:p>
    <w:p w14:paraId="1B92CCD6" w14:textId="77777777" w:rsidR="0012700A" w:rsidRDefault="0012700A" w:rsidP="0012700A">
      <w:pPr>
        <w:pStyle w:val="B1"/>
        <w:rPr>
          <w:ins w:id="1034" w:author="23.228_CR1328R3_(Rel-18)_NG_RTC" w:date="2023-06-19T12:04:00Z"/>
        </w:rPr>
        <w:pPrChange w:id="1035" w:author="23.228_CR1328R3_(Rel-18)_NG_RTC" w:date="2023-06-19T12:04:00Z">
          <w:pPr>
            <w:pStyle w:val="B2"/>
          </w:pPr>
        </w:pPrChange>
      </w:pPr>
      <w:ins w:id="1036" w:author="23.228_CR1328R3_(Rel-18)_NG_RTC" w:date="2023-06-19T12:04:00Z">
        <w:r>
          <w:t>-</w:t>
        </w:r>
        <w:r>
          <w:tab/>
          <w:t>DC Media Specification: Description of additional media specification information needed for data channel media stream from application layer, which includes:</w:t>
        </w:r>
      </w:ins>
    </w:p>
    <w:p w14:paraId="5BD3A33D" w14:textId="77777777" w:rsidR="0012700A" w:rsidRDefault="0012700A" w:rsidP="0012700A">
      <w:pPr>
        <w:pStyle w:val="B2"/>
        <w:rPr>
          <w:ins w:id="1037" w:author="23.228_CR1328R3_(Rel-18)_NG_RTC" w:date="2023-06-19T12:04:00Z"/>
        </w:rPr>
      </w:pPr>
      <w:ins w:id="1038" w:author="23.228_CR1328R3_(Rel-18)_NG_RTC" w:date="2023-06-19T12:04:00Z">
        <w:r>
          <w:t>-</w:t>
        </w:r>
        <w:r>
          <w:tab/>
          <w:t>Media proxy configuration (HTTP or UDP) applicable to the media flow.</w:t>
        </w:r>
      </w:ins>
    </w:p>
    <w:p w14:paraId="7B98586E" w14:textId="77777777" w:rsidR="0012700A" w:rsidRDefault="0012700A" w:rsidP="0012700A">
      <w:pPr>
        <w:pStyle w:val="B2"/>
        <w:rPr>
          <w:ins w:id="1039" w:author="23.228_CR1328R3_(Rel-18)_NG_RTC" w:date="2023-06-19T12:04:00Z"/>
        </w:rPr>
      </w:pPr>
      <w:ins w:id="1040" w:author="23.228_CR1328R3_(Rel-18)_NG_RTC" w:date="2023-06-19T12:04:00Z">
        <w:r>
          <w:t>-</w:t>
        </w:r>
        <w:r>
          <w:tab/>
          <w:t>MDC1/MDC2 media endpoint address of the application layer.</w:t>
        </w:r>
      </w:ins>
    </w:p>
    <w:p w14:paraId="016A1990" w14:textId="77777777" w:rsidR="0012700A" w:rsidRDefault="0012700A" w:rsidP="0012700A">
      <w:pPr>
        <w:pStyle w:val="B2"/>
        <w:rPr>
          <w:ins w:id="1041" w:author="23.228_CR1328R3_(Rel-18)_NG_RTC" w:date="2023-06-19T12:04:00Z"/>
        </w:rPr>
      </w:pPr>
      <w:ins w:id="1042" w:author="23.228_CR1328R3_(Rel-18)_NG_RTC" w:date="2023-06-19T12:04:00Z">
        <w:r>
          <w:t>-</w:t>
        </w:r>
        <w:r>
          <w:tab/>
          <w:t>Replacement HTTP URL per stream ID allocated by the application layer representing the application list (e.g. graphical user interface) provided to the IMS subscriber via the MDC1 interface.</w:t>
        </w:r>
      </w:ins>
    </w:p>
    <w:p w14:paraId="41150A7C" w14:textId="77777777" w:rsidR="0012700A" w:rsidRDefault="0012700A" w:rsidP="0012700A">
      <w:pPr>
        <w:pStyle w:val="B2"/>
        <w:rPr>
          <w:ins w:id="1043" w:author="23.228_CR1328R3_(Rel-18)_NG_RTC" w:date="2023-06-19T12:04:00Z"/>
        </w:rPr>
      </w:pPr>
      <w:ins w:id="1044" w:author="23.228_CR1328R3_(Rel-18)_NG_RTC" w:date="2023-06-19T12:04:00Z">
        <w:r>
          <w:t>-</w:t>
        </w:r>
        <w:r>
          <w:tab/>
          <w:t>Data Channel Mapping and Configuration information when originating/terminating data channel media flows on the Mb interface.</w:t>
        </w:r>
      </w:ins>
    </w:p>
    <w:p w14:paraId="07D51A7F" w14:textId="77777777" w:rsidR="0012700A" w:rsidRDefault="0012700A" w:rsidP="0012700A">
      <w:pPr>
        <w:pStyle w:val="B1"/>
        <w:rPr>
          <w:ins w:id="1045" w:author="23.228_CR1328R3_(Rel-18)_NG_RTC" w:date="2023-06-19T12:04:00Z"/>
        </w:rPr>
        <w:pPrChange w:id="1046" w:author="23.228_CR1328R3_(Rel-18)_NG_RTC" w:date="2023-06-19T12:04:00Z">
          <w:pPr>
            <w:pStyle w:val="B2"/>
          </w:pPr>
        </w:pPrChange>
      </w:pPr>
      <w:ins w:id="1047" w:author="23.228_CR1328R3_(Rel-18)_NG_RTC" w:date="2023-06-19T12:04:00Z">
        <w:r>
          <w:t>-</w:t>
        </w:r>
        <w:r>
          <w:tab/>
          <w:t>AR Media Specification: Description of additional media specification information needed for AR communication services from application layer, which includes:</w:t>
        </w:r>
      </w:ins>
    </w:p>
    <w:p w14:paraId="0A9D80F9" w14:textId="77777777" w:rsidR="0012700A" w:rsidRDefault="0012700A" w:rsidP="0012700A">
      <w:pPr>
        <w:pStyle w:val="B2"/>
        <w:rPr>
          <w:ins w:id="1048" w:author="23.228_CR1328R3_(Rel-18)_NG_RTC" w:date="2023-06-19T12:04:00Z"/>
        </w:rPr>
      </w:pPr>
      <w:ins w:id="1049" w:author="23.228_CR1328R3_(Rel-18)_NG_RTC" w:date="2023-06-19T12:04:00Z">
        <w:r>
          <w:t>-</w:t>
        </w:r>
        <w:r>
          <w:tab/>
          <w:t>Media Processing Specification: It specifies the how the media stream should be processed.</w:t>
        </w:r>
      </w:ins>
    </w:p>
    <w:p w14:paraId="0408CFBE" w14:textId="0AE628BC" w:rsidR="0012700A" w:rsidRDefault="0012700A" w:rsidP="0012700A">
      <w:pPr>
        <w:pStyle w:val="NO"/>
        <w:rPr>
          <w:ins w:id="1050" w:author="23.228_CR1328R3_(Rel-18)_NG_RTC" w:date="2023-06-19T12:04:00Z"/>
        </w:rPr>
        <w:pPrChange w:id="1051" w:author="23.228_CR1328R3_(Rel-18)_NG_RTC" w:date="2023-06-19T12:04:00Z">
          <w:pPr>
            <w:pStyle w:val="B2"/>
          </w:pPr>
        </w:pPrChange>
      </w:pPr>
      <w:ins w:id="1052" w:author="23.228_CR1328R3_(Rel-18)_NG_RTC" w:date="2023-06-19T12:04:00Z">
        <w:r>
          <w:t>NOTE:</w:t>
        </w:r>
        <w:r>
          <w:tab/>
          <w:t>DC Media Specification and AR Media Specification are optional depending on the scenario and media type.</w:t>
        </w:r>
      </w:ins>
    </w:p>
    <w:p w14:paraId="03B50E16" w14:textId="6DF09AF8" w:rsidR="00AD7A14" w:rsidRDefault="00AD7A14" w:rsidP="00AD7A14">
      <w:r w:rsidRPr="009422A5">
        <w:rPr>
          <w:b/>
          <w:bCs/>
        </w:rPr>
        <w:t>Inputs, Conditional:</w:t>
      </w:r>
      <w:r>
        <w:t xml:space="preserve"> None.</w:t>
      </w:r>
    </w:p>
    <w:p w14:paraId="5654CD9E" w14:textId="6523BEE8" w:rsidR="00AD7A14" w:rsidRPr="0012700A" w:rsidRDefault="00AD7A14" w:rsidP="00AD7A14">
      <w:pPr>
        <w:rPr>
          <w:rPrChange w:id="1053" w:author="23.228_CR1328R3_(Rel-18)_NG_RTC" w:date="2023-06-19T12:05:00Z">
            <w:rPr>
              <w:b/>
              <w:bCs/>
            </w:rPr>
          </w:rPrChange>
        </w:rPr>
      </w:pPr>
      <w:r w:rsidRPr="009422A5">
        <w:rPr>
          <w:b/>
          <w:bCs/>
        </w:rPr>
        <w:t>Inputs, Optional:</w:t>
      </w:r>
      <w:ins w:id="1054" w:author="23.228_CR1328R3_(Rel-18)_NG_RTC" w:date="2023-06-19T12:05:00Z">
        <w:r w:rsidR="0012700A">
          <w:t xml:space="preserve"> None.</w:t>
        </w:r>
      </w:ins>
    </w:p>
    <w:p w14:paraId="3CEAF7F5" w14:textId="18FFA5FB" w:rsidR="00AD7A14" w:rsidDel="0012700A" w:rsidRDefault="00AD7A14" w:rsidP="00AD7A14">
      <w:pPr>
        <w:rPr>
          <w:del w:id="1055" w:author="23.228_CR1328R3_(Rel-18)_NG_RTC" w:date="2023-06-19T12:05:00Z"/>
        </w:rPr>
      </w:pPr>
      <w:del w:id="1056" w:author="23.228_CR1328R3_(Rel-18)_NG_RTC" w:date="2023-06-19T12:05:00Z">
        <w:r w:rsidDel="0012700A">
          <w:delText>Media resource data: is an optional element of each media instruction including information intended for consumption by the media resource. For mediaResourceCapability "DCMF":</w:delText>
        </w:r>
      </w:del>
    </w:p>
    <w:p w14:paraId="43C338E4" w14:textId="096F6D7C" w:rsidR="00AD7A14" w:rsidDel="0012700A" w:rsidRDefault="00AD7A14" w:rsidP="00AD7A14">
      <w:pPr>
        <w:pStyle w:val="B1"/>
        <w:rPr>
          <w:del w:id="1057" w:author="23.228_CR1328R3_(Rel-18)_NG_RTC" w:date="2023-06-19T12:05:00Z"/>
        </w:rPr>
      </w:pPr>
      <w:del w:id="1058" w:author="23.228_CR1328R3_(Rel-18)_NG_RTC" w:date="2023-06-19T12:05:00Z">
        <w:r w:rsidDel="0012700A">
          <w:delText>-</w:delText>
        </w:r>
        <w:r w:rsidDel="0012700A">
          <w:tab/>
          <w:delText>Media proxy configuration (HTTP or UDP) applicable to the media flow.</w:delText>
        </w:r>
      </w:del>
    </w:p>
    <w:p w14:paraId="0FCB7C51" w14:textId="1740B915" w:rsidR="00AD7A14" w:rsidDel="0012700A" w:rsidRDefault="00AD7A14" w:rsidP="00AD7A14">
      <w:pPr>
        <w:pStyle w:val="B1"/>
        <w:rPr>
          <w:del w:id="1059" w:author="23.228_CR1328R3_(Rel-18)_NG_RTC" w:date="2023-06-19T12:05:00Z"/>
        </w:rPr>
      </w:pPr>
      <w:del w:id="1060" w:author="23.228_CR1328R3_(Rel-18)_NG_RTC" w:date="2023-06-19T12:05:00Z">
        <w:r w:rsidDel="0012700A">
          <w:delText>-</w:delText>
        </w:r>
        <w:r w:rsidDel="0012700A">
          <w:tab/>
          <w:delText>Remote MDC1/MDC2 media endpoint address.</w:delText>
        </w:r>
      </w:del>
    </w:p>
    <w:p w14:paraId="3C0C3839" w14:textId="5BA2B127" w:rsidR="00AD7A14" w:rsidDel="0012700A" w:rsidRDefault="00AD7A14" w:rsidP="00AD7A14">
      <w:pPr>
        <w:pStyle w:val="B1"/>
        <w:rPr>
          <w:del w:id="1061" w:author="23.228_CR1328R3_(Rel-18)_NG_RTC" w:date="2023-06-19T12:05:00Z"/>
        </w:rPr>
      </w:pPr>
      <w:del w:id="1062" w:author="23.228_CR1328R3_(Rel-18)_NG_RTC" w:date="2023-06-19T12:05:00Z">
        <w:r w:rsidDel="0012700A">
          <w:lastRenderedPageBreak/>
          <w:delText>-</w:delText>
        </w:r>
        <w:r w:rsidDel="0012700A">
          <w:tab/>
          <w:delText>The replacement HTTP URL allocated by the consumer representing the application list offered to the IMS subscriber via the MDC1 interface.</w:delText>
        </w:r>
      </w:del>
    </w:p>
    <w:p w14:paraId="0E36E07F" w14:textId="1594D463" w:rsidR="00AD7A14" w:rsidDel="0012700A" w:rsidRDefault="00AD7A14" w:rsidP="00AD7A14">
      <w:pPr>
        <w:pStyle w:val="B1"/>
        <w:rPr>
          <w:del w:id="1063" w:author="23.228_CR1328R3_(Rel-18)_NG_RTC" w:date="2023-06-19T12:05:00Z"/>
        </w:rPr>
      </w:pPr>
      <w:del w:id="1064" w:author="23.228_CR1328R3_(Rel-18)_NG_RTC" w:date="2023-06-19T12:05:00Z">
        <w:r w:rsidDel="0012700A">
          <w:delText>-</w:delText>
        </w:r>
        <w:r w:rsidDel="0012700A">
          <w:tab/>
          <w:delText>Data Channel Mapping and Configuration information when originating/terminating data channel media flows on the Mb interface.</w:delText>
        </w:r>
      </w:del>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3DCE5D85" w:rsidR="0012700A" w:rsidRDefault="0012700A" w:rsidP="00AD7A14">
      <w:pPr>
        <w:rPr>
          <w:ins w:id="1065" w:author="23.228_CR1328R3_(Rel-18)_NG_RTC" w:date="2023-06-19T12:06:00Z"/>
        </w:rPr>
      </w:pPr>
      <w:ins w:id="1066" w:author="23.228_CR1328R3_(Rel-18)_NG_RTC" w:date="2023-06-19T12:06:00Z">
        <w:r>
          <w:t>This set includes entries corresponding to each instruction in the received media instruction set. Each entry in the set includes the media ID (same as received or new for new media) and includes the media type according to SDP. Each entry may optionally contain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ins>
    </w:p>
    <w:p w14:paraId="513B8435" w14:textId="07BA6AEE" w:rsidR="00AD7A14" w:rsidDel="0012700A" w:rsidRDefault="00AD7A14" w:rsidP="00AD7A14">
      <w:pPr>
        <w:rPr>
          <w:del w:id="1067" w:author="23.228_CR1328R3_(Rel-18)_NG_RTC" w:date="2023-06-19T12:06:00Z"/>
        </w:rPr>
      </w:pPr>
      <w:del w:id="1068" w:author="23.228_CR1328R3_(Rel-18)_NG_RTC" w:date="2023-06-19T12:06:00Z">
        <w:r w:rsidDel="0012700A">
          <w:delText xml:space="preserve">This set includes entries corresponding to each instruction in the received media instruction set. Each entry in the set includes the media ID (same as received or new for new media), and </w:delText>
        </w:r>
      </w:del>
      <w:del w:id="1069" w:author="23.228_CR1328R3_(Rel-18)_NG_RTC" w:date="2023-06-19T12:05:00Z">
        <w:r w:rsidDel="0012700A">
          <w:delText xml:space="preserve">may </w:delText>
        </w:r>
      </w:del>
      <w:del w:id="1070" w:author="23.228_CR1328R3_(Rel-18)_NG_RTC" w:date="2023-06-19T12:06:00Z">
        <w:r w:rsidDel="0012700A">
          <w:delText xml:space="preserve">include the </w:delText>
        </w:r>
      </w:del>
      <w:del w:id="1071" w:author="23.228_CR1328R3_(Rel-18)_NG_RTC" w:date="2023-06-19T12:05:00Z">
        <w:r w:rsidDel="0012700A">
          <w:delText>M</w:delText>
        </w:r>
      </w:del>
      <w:del w:id="1072" w:author="23.228_CR1328R3_(Rel-18)_NG_RTC" w:date="2023-06-19T12:06:00Z">
        <w:r w:rsidDel="0012700A">
          <w:delText>edia resource capability 'DCMF', which includes information about the allocated resource being of interest for the consumer. Example of such media resource information is the allocated local media address for the MDC2 interface when an offer must be provided to the Data Channel Application Server.</w:delText>
        </w:r>
      </w:del>
    </w:p>
    <w:p w14:paraId="160C4578" w14:textId="0E2246B5" w:rsidR="008104E6" w:rsidRDefault="008104E6" w:rsidP="008104E6">
      <w:pPr>
        <w:pStyle w:val="Heading2"/>
      </w:pPr>
      <w:bookmarkStart w:id="1073" w:name="_Toc131154740"/>
      <w:r>
        <w:t>AA.2.5</w:t>
      </w:r>
      <w:r>
        <w:tab/>
      </w:r>
      <w:del w:id="1074" w:author="23.228_CR1303R4_(Rel-18)_NG_RTC" w:date="2023-06-19T11:20:00Z">
        <w:r w:rsidDel="009230D3">
          <w:delText>DC</w:delText>
        </w:r>
      </w:del>
      <w:r>
        <w:t>MF Services</w:t>
      </w:r>
      <w:bookmarkEnd w:id="1073"/>
    </w:p>
    <w:p w14:paraId="0F5ED60B" w14:textId="37504450" w:rsidR="008104E6" w:rsidRDefault="008104E6" w:rsidP="008104E6">
      <w:pPr>
        <w:pStyle w:val="Heading3"/>
      </w:pPr>
      <w:bookmarkStart w:id="1075" w:name="_Toc131154741"/>
      <w:r>
        <w:t>AA.2.5.1</w:t>
      </w:r>
      <w:r>
        <w:tab/>
      </w:r>
      <w:r>
        <w:tab/>
        <w:t>General</w:t>
      </w:r>
      <w:bookmarkEnd w:id="1075"/>
    </w:p>
    <w:p w14:paraId="73A4A6AF" w14:textId="46A449B0" w:rsidR="008104E6" w:rsidRDefault="008104E6" w:rsidP="008104E6">
      <w:r>
        <w:t xml:space="preserve">The following table illustrates the </w:t>
      </w:r>
      <w:del w:id="1076" w:author="23.228_CR1303R4_(Rel-18)_NG_RTC" w:date="2023-06-19T11:20:00Z">
        <w:r w:rsidDel="009230D3">
          <w:delText>DC</w:delText>
        </w:r>
      </w:del>
      <w:r>
        <w:t>MF Services and Service Operations.</w:t>
      </w:r>
    </w:p>
    <w:p w14:paraId="7E1F6159" w14:textId="20377A26" w:rsidR="008104E6" w:rsidDel="009230D3" w:rsidRDefault="008104E6" w:rsidP="009422A5">
      <w:pPr>
        <w:pStyle w:val="EditorsNote"/>
        <w:rPr>
          <w:del w:id="1077" w:author="23.228_CR1303R4_(Rel-18)_NG_RTC" w:date="2023-06-19T11:20:00Z"/>
        </w:rPr>
      </w:pPr>
      <w:del w:id="1078" w:author="23.228_CR1303R4_(Rel-18)_NG_RTC" w:date="2023-06-19T11:20:00Z">
        <w:r w:rsidDel="009230D3">
          <w:delText>Editor's note:</w:delText>
        </w:r>
        <w:r w:rsidDel="009230D3">
          <w:tab/>
          <w:delText>Whether the Services are named as DCMF Services is FFS.</w:delText>
        </w:r>
      </w:del>
    </w:p>
    <w:p w14:paraId="69D401D3" w14:textId="0865923D" w:rsidR="008104E6" w:rsidRDefault="008104E6" w:rsidP="009422A5">
      <w:pPr>
        <w:pStyle w:val="TH"/>
      </w:pPr>
      <w:r>
        <w:t xml:space="preserve">Table AA.2.5.1-1: NF services provided by the </w:t>
      </w:r>
      <w:del w:id="1079" w:author="23.228_CR1303R4_(Rel-18)_NG_RTC" w:date="2023-06-19T11:20:00Z">
        <w:r w:rsidDel="009230D3">
          <w:delText>DC</w:delText>
        </w:r>
      </w:del>
      <w:r>
        <w:t>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236DCCF6" w:rsidR="008104E6" w:rsidRDefault="008104E6" w:rsidP="008104E6">
            <w:pPr>
              <w:pStyle w:val="TAL"/>
            </w:pPr>
            <w:proofErr w:type="spellStart"/>
            <w:r>
              <w:t>N</w:t>
            </w:r>
            <w:del w:id="1080" w:author="23.228_CR1303R4_(Rel-18)_NG_RTC" w:date="2023-06-19T11:20:00Z">
              <w:r w:rsidDel="009230D3">
                <w:delText>dc</w:delText>
              </w:r>
            </w:del>
            <w:r>
              <w:t>mf_MediaResourceManagement</w:t>
            </w:r>
            <w:proofErr w:type="spellEnd"/>
            <w:r>
              <w:t xml:space="preserve">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7CF13928" w:rsidR="008104E6" w:rsidRDefault="008104E6" w:rsidP="008104E6">
      <w:pPr>
        <w:pStyle w:val="Heading3"/>
      </w:pPr>
      <w:bookmarkStart w:id="1081" w:name="_Toc131154742"/>
      <w:r>
        <w:t>AA.2.5.2</w:t>
      </w:r>
      <w:r>
        <w:tab/>
      </w:r>
      <w:r>
        <w:tab/>
      </w:r>
      <w:proofErr w:type="spellStart"/>
      <w:r>
        <w:t>N</w:t>
      </w:r>
      <w:del w:id="1082" w:author="23.228_CR1303R4_(Rel-18)_NG_RTC" w:date="2023-06-19T11:20:00Z">
        <w:r w:rsidDel="009230D3">
          <w:delText>dc</w:delText>
        </w:r>
      </w:del>
      <w:r>
        <w:t>mf_MediaResourceManagement</w:t>
      </w:r>
      <w:proofErr w:type="spellEnd"/>
      <w:r>
        <w:t xml:space="preserve"> (MRM) service</w:t>
      </w:r>
      <w:bookmarkEnd w:id="1081"/>
    </w:p>
    <w:p w14:paraId="1D597DDE" w14:textId="658B9DFB" w:rsidR="008104E6" w:rsidRDefault="008104E6" w:rsidP="008104E6">
      <w:pPr>
        <w:pStyle w:val="Heading4"/>
      </w:pPr>
      <w:bookmarkStart w:id="1083" w:name="_Toc131154743"/>
      <w:r>
        <w:t>AA.2.5.2.1</w:t>
      </w:r>
      <w:r>
        <w:tab/>
        <w:t>General</w:t>
      </w:r>
      <w:bookmarkEnd w:id="1083"/>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08FA0B22" w14:textId="6B2F6CAC" w:rsidR="008104E6" w:rsidDel="009230D3" w:rsidRDefault="008104E6" w:rsidP="009422A5">
      <w:pPr>
        <w:pStyle w:val="EditorsNote"/>
        <w:rPr>
          <w:del w:id="1084" w:author="23.228_CR1303R4_(Rel-18)_NG_RTC" w:date="2023-06-19T11:20:00Z"/>
        </w:rPr>
      </w:pPr>
      <w:del w:id="1085" w:author="23.228_CR1303R4_(Rel-18)_NG_RTC" w:date="2023-06-19T11:20:00Z">
        <w:r w:rsidDel="009230D3">
          <w:delText>Editor's note:</w:delText>
        </w:r>
        <w:r w:rsidDel="009230D3">
          <w:tab/>
          <w:delText>Whether this service could be reused by ARMF is FFS.</w:delText>
        </w:r>
      </w:del>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473882CE" w14:textId="77777777" w:rsidR="008104E6" w:rsidRDefault="008104E6" w:rsidP="008104E6">
      <w:r>
        <w:t>Each media stream is identified by a media ID.</w:t>
      </w:r>
    </w:p>
    <w:p w14:paraId="7159A5C6" w14:textId="4724770B" w:rsidR="008104E6" w:rsidRDefault="008104E6" w:rsidP="009422A5">
      <w:pPr>
        <w:pStyle w:val="NO"/>
      </w:pPr>
      <w:r>
        <w:t>NOTE:</w:t>
      </w:r>
      <w:r>
        <w:tab/>
        <w:t xml:space="preserve">Termination is a concept widely used in media protocols like H.248. When a media stream, e.g. application data channel, pass through the </w:t>
      </w:r>
      <w:del w:id="1086" w:author="23.228_CR1303R4_(Rel-18)_NG_RTC" w:date="2023-06-19T11:20:00Z">
        <w:r w:rsidDel="009230D3">
          <w:delText>DC</w:delText>
        </w:r>
      </w:del>
      <w:r>
        <w:t>MF, there is one termination for the input stream and one termination for the output stream. In this case, the two terminations can use the same media ID.</w:t>
      </w:r>
    </w:p>
    <w:p w14:paraId="1D1A31ED" w14:textId="39974A9C" w:rsidR="008104E6" w:rsidRDefault="008104E6" w:rsidP="008104E6">
      <w:pPr>
        <w:pStyle w:val="Heading4"/>
      </w:pPr>
      <w:bookmarkStart w:id="1087" w:name="_Toc131154744"/>
      <w:r>
        <w:lastRenderedPageBreak/>
        <w:t>AA.2.5.2.2</w:t>
      </w:r>
      <w:r>
        <w:tab/>
      </w:r>
      <w:proofErr w:type="spellStart"/>
      <w:r>
        <w:t>N</w:t>
      </w:r>
      <w:del w:id="1088" w:author="23.228_CR1303R4_(Rel-18)_NG_RTC" w:date="2023-06-19T11:20:00Z">
        <w:r w:rsidDel="009230D3">
          <w:delText>dc</w:delText>
        </w:r>
      </w:del>
      <w:r>
        <w:t>mf_MRM_Create</w:t>
      </w:r>
      <w:proofErr w:type="spellEnd"/>
      <w:r>
        <w:t xml:space="preserve"> service operation</w:t>
      </w:r>
      <w:bookmarkEnd w:id="1087"/>
    </w:p>
    <w:p w14:paraId="01BC4D14" w14:textId="0D92B021" w:rsidR="008104E6" w:rsidRDefault="008104E6" w:rsidP="008104E6">
      <w:r w:rsidRPr="009422A5">
        <w:rPr>
          <w:b/>
          <w:bCs/>
        </w:rPr>
        <w:t>Service operation name:</w:t>
      </w:r>
      <w:r>
        <w:t xml:space="preserve"> </w:t>
      </w:r>
      <w:proofErr w:type="spellStart"/>
      <w:r>
        <w:t>N</w:t>
      </w:r>
      <w:del w:id="1089" w:author="23.228_CR1303R4_(Rel-18)_NG_RTC" w:date="2023-06-19T11:21:00Z">
        <w:r w:rsidDel="009230D3">
          <w:delText>dc</w:delText>
        </w:r>
      </w:del>
      <w:r>
        <w:t>mf_MRM_Create</w:t>
      </w:r>
      <w:proofErr w:type="spellEnd"/>
    </w:p>
    <w:p w14:paraId="0D39DA8A" w14:textId="7BB1BDAC" w:rsidR="008104E6" w:rsidRDefault="008104E6" w:rsidP="008104E6">
      <w:r w:rsidRPr="009422A5">
        <w:rPr>
          <w:b/>
          <w:bCs/>
        </w:rPr>
        <w:t>Description:</w:t>
      </w:r>
      <w:r>
        <w:t xml:space="preserve"> The consumer NF requests the </w:t>
      </w:r>
      <w:del w:id="1090" w:author="23.228_CR1303R4_(Rel-18)_NG_RTC" w:date="2023-06-19T11:21:00Z">
        <w:r w:rsidDel="009230D3">
          <w:delText>DC</w:delText>
        </w:r>
      </w:del>
      <w:r>
        <w:t xml:space="preserve">MF to create a media context including one or multiple media terminations and reserve media resources for one or multiple media streams of Mb interface in each termination. The consumer NF may also include media resource descriptions requested by the upper layer, e.g. DCSF, to be reserved on the </w:t>
      </w:r>
      <w:del w:id="1091" w:author="23.228_CR1303R4_(Rel-18)_NG_RTC" w:date="2023-06-19T11:21:00Z">
        <w:r w:rsidDel="009230D3">
          <w:delText>DC</w:delText>
        </w:r>
      </w:del>
      <w:r>
        <w:t>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585CF07F" w14:textId="77777777" w:rsidR="008104E6" w:rsidRDefault="008104E6" w:rsidP="009422A5">
      <w:pPr>
        <w:pStyle w:val="B1"/>
      </w:pPr>
      <w:r>
        <w:t>-</w:t>
      </w:r>
      <w:r>
        <w:tab/>
        <w:t>List of Media Stream Descriptors belonging to the Termination.</w:t>
      </w:r>
    </w:p>
    <w:p w14:paraId="3FC59073" w14:textId="29A60930" w:rsidR="008104E6" w:rsidDel="009230D3" w:rsidRDefault="008104E6" w:rsidP="009422A5">
      <w:pPr>
        <w:pStyle w:val="EditorsNote"/>
        <w:rPr>
          <w:del w:id="1092" w:author="23.228_CR1303R4_(Rel-18)_NG_RTC" w:date="2023-06-19T11:21:00Z"/>
        </w:rPr>
      </w:pPr>
      <w:del w:id="1093" w:author="23.228_CR1303R4_(Rel-18)_NG_RTC" w:date="2023-06-19T11:21:00Z">
        <w:r w:rsidDel="009230D3">
          <w:delText>Editor's note:</w:delText>
        </w:r>
        <w:r w:rsidDel="009230D3">
          <w:tab/>
          <w:delText>Whether and how media description for AR rendering is included in the Media Stream Descriptor is FFS.</w:delText>
        </w:r>
      </w:del>
    </w:p>
    <w:p w14:paraId="50E860AD" w14:textId="77777777" w:rsidR="008104E6" w:rsidRDefault="008104E6" w:rsidP="008104E6">
      <w:r>
        <w:t>Each Media Stream Descriptor of the list includes:</w:t>
      </w:r>
    </w:p>
    <w:p w14:paraId="6FFCF3B5" w14:textId="77777777" w:rsidR="008104E6" w:rsidRDefault="008104E6" w:rsidP="009422A5">
      <w:pPr>
        <w:pStyle w:val="B1"/>
      </w:pPr>
      <w:r>
        <w:t>-</w:t>
      </w:r>
      <w:r>
        <w:tab/>
        <w:t xml:space="preserve">Media ID: A unique identity of the media stream within the media context instance. The </w:t>
      </w:r>
      <w:proofErr w:type="spellStart"/>
      <w:r>
        <w:t>MediaID</w:t>
      </w:r>
      <w:proofErr w:type="spellEnd"/>
      <w:r>
        <w:t xml:space="preserve"> value is set by the consumer.</w:t>
      </w:r>
    </w:p>
    <w:p w14:paraId="1EEB4DFD" w14:textId="06755BCE" w:rsidR="008104E6" w:rsidRDefault="008104E6" w:rsidP="009422A5">
      <w:pPr>
        <w:pStyle w:val="NO"/>
      </w:pPr>
      <w:r>
        <w:t>NOTE 1:</w:t>
      </w:r>
      <w:r>
        <w:tab/>
        <w:t>Different Termination IDs associated with the same Media ID represent the media stream flow for data forwarding.</w:t>
      </w:r>
    </w:p>
    <w:p w14:paraId="722E5C95" w14:textId="24DDBB2A" w:rsidR="008104E6" w:rsidRDefault="008104E6" w:rsidP="009422A5">
      <w:pPr>
        <w:pStyle w:val="B1"/>
      </w:pPr>
      <w:r>
        <w:t>-</w:t>
      </w:r>
      <w:r>
        <w:tab/>
        <w:t>Remote Mb Specification: Media Specification specifying SDP parameters of a media endpoint e.g. IP address and ports of the UE. This parameter is used to establish IMS DC</w:t>
      </w:r>
      <w:ins w:id="1094" w:author="23.228_CR1303R4_(Rel-18)_NG_RTC" w:date="2023-06-19T11:21:00Z">
        <w:r w:rsidR="00CE6D50">
          <w:t xml:space="preserve"> or audio/video media path</w:t>
        </w:r>
      </w:ins>
      <w:r>
        <w:t xml:space="preserve"> between </w:t>
      </w:r>
      <w:del w:id="1095" w:author="23.228_CR1303R4_(Rel-18)_NG_RTC" w:date="2023-06-19T11:21:00Z">
        <w:r w:rsidDel="00CE6D50">
          <w:delText>DC</w:delText>
        </w:r>
      </w:del>
      <w:r>
        <w:t>MF and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7777777" w:rsidR="00CE6D50" w:rsidRDefault="00CE6D50" w:rsidP="009422A5">
      <w:pPr>
        <w:pStyle w:val="B1"/>
        <w:rPr>
          <w:ins w:id="1096" w:author="23.228_CR1303R4_(Rel-18)_NG_RTC" w:date="2023-06-19T11:22:00Z"/>
        </w:rPr>
      </w:pPr>
      <w:ins w:id="1097" w:author="23.228_CR1303R4_(Rel-18)_NG_RTC" w:date="2023-06-19T11:22:00Z">
        <w:r>
          <w:t>-</w:t>
        </w:r>
        <w:r>
          <w:tab/>
          <w:t>Media Specifications:</w:t>
        </w:r>
      </w:ins>
    </w:p>
    <w:p w14:paraId="40391811" w14:textId="77777777" w:rsidR="00CE6D50" w:rsidRDefault="00CE6D50" w:rsidP="00CE6D50">
      <w:pPr>
        <w:pStyle w:val="B2"/>
        <w:rPr>
          <w:ins w:id="1098" w:author="23.228_CR1303R4_(Rel-18)_NG_RTC" w:date="2023-06-19T11:22:00Z"/>
        </w:rPr>
        <w:pPrChange w:id="1099" w:author="23.228_CR1303R4_(Rel-18)_NG_RTC" w:date="2023-06-19T11:22:00Z">
          <w:pPr>
            <w:pStyle w:val="B1"/>
          </w:pPr>
        </w:pPrChange>
      </w:pPr>
      <w:ins w:id="1100" w:author="23.228_CR1303R4_(Rel-18)_NG_RTC" w:date="2023-06-19T11:22:00Z">
        <w:r>
          <w:tab/>
          <w:t>-</w:t>
        </w:r>
        <w:r>
          <w:tab/>
          <w:t>Media Type: Identify the media type the Media instruction is intended for (e.g. DC, AR).</w:t>
        </w:r>
      </w:ins>
    </w:p>
    <w:p w14:paraId="34555120" w14:textId="77777777" w:rsidR="00CE6D50" w:rsidRDefault="00CE6D50" w:rsidP="00CE6D50">
      <w:pPr>
        <w:rPr>
          <w:ins w:id="1101" w:author="23.228_CR1303R4_(Rel-18)_NG_RTC" w:date="2023-06-19T11:22:00Z"/>
        </w:rPr>
        <w:pPrChange w:id="1102" w:author="23.228_CR1303R4_(Rel-18)_NG_RTC" w:date="2023-06-19T11:22:00Z">
          <w:pPr>
            <w:pStyle w:val="B1"/>
          </w:pPr>
        </w:pPrChange>
      </w:pPr>
      <w:ins w:id="1103" w:author="23.228_CR1303R4_(Rel-18)_NG_RTC" w:date="2023-06-19T11:22:00Z">
        <w:r>
          <w:t>If the Media Type is "DC":</w:t>
        </w:r>
      </w:ins>
    </w:p>
    <w:p w14:paraId="105280B8" w14:textId="09009A5C" w:rsidR="008104E6" w:rsidRDefault="008104E6" w:rsidP="009422A5">
      <w:pPr>
        <w:pStyle w:val="B1"/>
      </w:pPr>
      <w:r>
        <w:t>-</w:t>
      </w:r>
      <w:r>
        <w:tab/>
      </w:r>
      <w:del w:id="1104" w:author="23.228_CR1303R4_(Rel-18)_NG_RTC" w:date="2023-06-19T11:22:00Z">
        <w:r w:rsidDel="00CE6D50">
          <w:delText xml:space="preserve">Additional </w:delText>
        </w:r>
      </w:del>
      <w:ins w:id="1105" w:author="23.228_CR1303R4_(Rel-18)_NG_RTC" w:date="2023-06-19T11:22:00Z">
        <w:r w:rsidR="00CE6D50">
          <w:t xml:space="preserve">DC </w:t>
        </w:r>
      </w:ins>
      <w:r>
        <w:t xml:space="preserve">Media Specification: </w:t>
      </w:r>
      <w:del w:id="1106" w:author="23.228_CR1303R4_(Rel-18)_NG_RTC" w:date="2023-06-19T11:22:00Z">
        <w:r w:rsidDel="00CE6D50">
          <w:delText>Media specification specifying type and d</w:delText>
        </w:r>
      </w:del>
      <w:ins w:id="1107" w:author="23.228_CR1303R4_(Rel-18)_NG_RTC" w:date="2023-06-19T11:22:00Z">
        <w:r w:rsidR="00CE6D50">
          <w:t>D</w:t>
        </w:r>
      </w:ins>
      <w:r>
        <w:t xml:space="preserve">escription of additional media specification information needed for </w:t>
      </w:r>
      <w:del w:id="1108" w:author="23.228_CR1303R4_(Rel-18)_NG_RTC" w:date="2023-06-19T11:23:00Z">
        <w:r w:rsidDel="00CE6D50">
          <w:delText xml:space="preserve">this </w:delText>
        </w:r>
      </w:del>
      <w:ins w:id="1109" w:author="23.228_CR1303R4_(Rel-18)_NG_RTC" w:date="2023-06-19T11:23:00Z">
        <w:r w:rsidR="00CE6D50">
          <w:t xml:space="preserve">data channel </w:t>
        </w:r>
      </w:ins>
      <w:r>
        <w:t>media stream from application layer, which includes:</w:t>
      </w:r>
    </w:p>
    <w:p w14:paraId="70941070" w14:textId="7E4F88C4" w:rsidR="008104E6" w:rsidDel="00CE6D50" w:rsidRDefault="008104E6" w:rsidP="009422A5">
      <w:pPr>
        <w:pStyle w:val="B2"/>
        <w:rPr>
          <w:del w:id="1110" w:author="23.228_CR1303R4_(Rel-18)_NG_RTC" w:date="2023-06-19T11:23:00Z"/>
        </w:rPr>
      </w:pPr>
      <w:del w:id="1111" w:author="23.228_CR1303R4_(Rel-18)_NG_RTC" w:date="2023-06-19T11:23:00Z">
        <w:r w:rsidDel="00CE6D50">
          <w:delText>-</w:delText>
        </w:r>
        <w:r w:rsidDel="00CE6D50">
          <w:tab/>
          <w:delText>Media Resource Description: Application specific media resource specification specifying how the provider shall handle the media stream. Data content depends on type of additional media resource.</w:delText>
        </w:r>
      </w:del>
    </w:p>
    <w:p w14:paraId="7B91388E" w14:textId="62AF52A2" w:rsidR="008104E6" w:rsidDel="00CE6D50" w:rsidRDefault="008104E6" w:rsidP="009422A5">
      <w:pPr>
        <w:pStyle w:val="B2"/>
        <w:rPr>
          <w:del w:id="1112" w:author="23.228_CR1303R4_(Rel-18)_NG_RTC" w:date="2023-06-19T11:23:00Z"/>
        </w:rPr>
      </w:pPr>
      <w:del w:id="1113" w:author="23.228_CR1303R4_(Rel-18)_NG_RTC" w:date="2023-06-19T11:23:00Z">
        <w:r w:rsidDel="00CE6D50">
          <w:tab/>
          <w:delText>If the Type of additional remote media resource is "DCSF", the Media Resource Description includes:</w:delText>
        </w:r>
      </w:del>
    </w:p>
    <w:p w14:paraId="0E5B2A19" w14:textId="30EBE907" w:rsidR="008104E6" w:rsidRDefault="008104E6" w:rsidP="00CE6D50">
      <w:pPr>
        <w:pStyle w:val="B2"/>
        <w:pPrChange w:id="1114" w:author="23.228_CR1303R4_(Rel-18)_NG_RTC" w:date="2023-06-19T11:23:00Z">
          <w:pPr>
            <w:pStyle w:val="B3"/>
          </w:pPr>
        </w:pPrChange>
      </w:pPr>
      <w:r>
        <w:t>-</w:t>
      </w:r>
      <w:r>
        <w:tab/>
        <w:t>Media proxy configuration (HTTP or UDP) applicable to the media flow.</w:t>
      </w:r>
    </w:p>
    <w:p w14:paraId="48B219BC" w14:textId="30B27909" w:rsidR="008104E6" w:rsidRDefault="008104E6" w:rsidP="00CE6D50">
      <w:pPr>
        <w:pStyle w:val="B2"/>
        <w:pPrChange w:id="1115" w:author="23.228_CR1303R4_(Rel-18)_NG_RTC" w:date="2023-06-19T11:23:00Z">
          <w:pPr>
            <w:pStyle w:val="B3"/>
          </w:pPr>
        </w:pPrChange>
      </w:pPr>
      <w:r>
        <w:t>-</w:t>
      </w:r>
      <w:r>
        <w:tab/>
        <w:t>MDC1/MDC2 media endpoint address.</w:t>
      </w:r>
    </w:p>
    <w:p w14:paraId="3407646C" w14:textId="5390F8AE" w:rsidR="008104E6" w:rsidRDefault="008104E6" w:rsidP="00CE6D50">
      <w:pPr>
        <w:pStyle w:val="B2"/>
        <w:pPrChange w:id="1116" w:author="23.228_CR1303R4_(Rel-18)_NG_RTC" w:date="2023-06-19T11:23:00Z">
          <w:pPr>
            <w:pStyle w:val="B3"/>
          </w:pPr>
        </w:pPrChange>
      </w:pPr>
      <w:r>
        <w:t>-</w:t>
      </w:r>
      <w:r>
        <w:tab/>
        <w:t>Replacement HTTP URL</w:t>
      </w:r>
      <w:ins w:id="1117" w:author="23.228_CR1303R4_(Rel-18)_NG_RTC" w:date="2023-06-19T11:23:00Z">
        <w:r w:rsidR="00CE6D50">
          <w:t xml:space="preserve"> per Stream ID</w:t>
        </w:r>
      </w:ins>
      <w:r>
        <w:t xml:space="preserve"> allocated by the application layer representing the application list (e.g. graphical user interface) </w:t>
      </w:r>
      <w:del w:id="1118" w:author="23.228_CR1303R4_(Rel-18)_NG_RTC" w:date="2023-06-19T11:23:00Z">
        <w:r w:rsidDel="00CE6D50">
          <w:delText xml:space="preserve">offered </w:delText>
        </w:r>
      </w:del>
      <w:ins w:id="1119" w:author="23.228_CR1303R4_(Rel-18)_NG_RTC" w:date="2023-06-19T11:23:00Z">
        <w:r w:rsidR="00CE6D50">
          <w:t xml:space="preserve">provided </w:t>
        </w:r>
      </w:ins>
      <w:r>
        <w:t>to the IMS subscriber via the MDC1 interface.</w:t>
      </w:r>
    </w:p>
    <w:p w14:paraId="2CA7E9B1" w14:textId="718BD863" w:rsidR="008104E6" w:rsidRDefault="008104E6" w:rsidP="009422A5">
      <w:pPr>
        <w:pStyle w:val="NO"/>
      </w:pPr>
      <w:r>
        <w:t>NOTE 3:</w:t>
      </w:r>
      <w:r>
        <w:tab/>
        <w:t xml:space="preserve">In case of P2P application data channel without connecting to the application layer network function, </w:t>
      </w:r>
      <w:del w:id="1120" w:author="23.228_CR1303R4_(Rel-18)_NG_RTC" w:date="2023-06-19T11:23:00Z">
        <w:r w:rsidDel="00CE6D50">
          <w:delText xml:space="preserve">Additional </w:delText>
        </w:r>
      </w:del>
      <w:ins w:id="1121" w:author="23.228_CR1303R4_(Rel-18)_NG_RTC" w:date="2023-06-19T11:23:00Z">
        <w:r w:rsidR="00CE6D50">
          <w:t xml:space="preserve">DC </w:t>
        </w:r>
      </w:ins>
      <w:r>
        <w:t>Media Specification should be set to Null.</w:t>
      </w:r>
    </w:p>
    <w:p w14:paraId="46B2912F" w14:textId="77777777" w:rsidR="00CE6D50" w:rsidRDefault="00CE6D50" w:rsidP="00CE6D50">
      <w:pPr>
        <w:rPr>
          <w:ins w:id="1122" w:author="23.228_CR1303R4_(Rel-18)_NG_RTC" w:date="2023-06-19T11:24:00Z"/>
        </w:rPr>
      </w:pPr>
      <w:ins w:id="1123" w:author="23.228_CR1303R4_(Rel-18)_NG_RTC" w:date="2023-06-19T11:24:00Z">
        <w:r>
          <w:t>If the Media Type is "AR":</w:t>
        </w:r>
      </w:ins>
    </w:p>
    <w:p w14:paraId="6BFB4A3F" w14:textId="77777777" w:rsidR="00CE6D50" w:rsidRDefault="00CE6D50" w:rsidP="00CE6D50">
      <w:pPr>
        <w:pStyle w:val="B1"/>
        <w:rPr>
          <w:ins w:id="1124" w:author="23.228_CR1303R4_(Rel-18)_NG_RTC" w:date="2023-06-19T11:24:00Z"/>
        </w:rPr>
        <w:pPrChange w:id="1125" w:author="23.228_CR1303R4_(Rel-18)_NG_RTC" w:date="2023-06-19T11:24:00Z">
          <w:pPr/>
        </w:pPrChange>
      </w:pPr>
      <w:ins w:id="1126" w:author="23.228_CR1303R4_(Rel-18)_NG_RTC" w:date="2023-06-19T11:24:00Z">
        <w:r>
          <w:t>-</w:t>
        </w:r>
        <w:r>
          <w:tab/>
          <w:t>AR Media Specification: Description of additional media specification information needed for AR communication services from application layer, which includes:</w:t>
        </w:r>
      </w:ins>
    </w:p>
    <w:p w14:paraId="791ECA1A" w14:textId="77777777" w:rsidR="00CE6D50" w:rsidRDefault="00CE6D50" w:rsidP="00CE6D50">
      <w:pPr>
        <w:pStyle w:val="B2"/>
        <w:rPr>
          <w:ins w:id="1127" w:author="23.228_CR1303R4_(Rel-18)_NG_RTC" w:date="2023-06-19T11:24:00Z"/>
        </w:rPr>
        <w:pPrChange w:id="1128" w:author="23.228_CR1303R4_(Rel-18)_NG_RTC" w:date="2023-06-19T11:24:00Z">
          <w:pPr/>
        </w:pPrChange>
      </w:pPr>
      <w:ins w:id="1129" w:author="23.228_CR1303R4_(Rel-18)_NG_RTC" w:date="2023-06-19T11:24:00Z">
        <w:r>
          <w:t>-</w:t>
        </w:r>
        <w:r>
          <w:tab/>
          <w:t>Media Processing Specification: It specifies the how the media stream should be processed.</w:t>
        </w:r>
      </w:ins>
    </w:p>
    <w:p w14:paraId="7C6D3EDC" w14:textId="6E7451A5" w:rsidR="00CE6D50" w:rsidRDefault="00CE6D50" w:rsidP="00CE6D50">
      <w:pPr>
        <w:pStyle w:val="NO"/>
        <w:rPr>
          <w:ins w:id="1130" w:author="23.228_CR1303R4_(Rel-18)_NG_RTC" w:date="2023-06-19T11:24:00Z"/>
        </w:rPr>
        <w:pPrChange w:id="1131" w:author="23.228_CR1303R4_(Rel-18)_NG_RTC" w:date="2023-06-19T11:24:00Z">
          <w:pPr/>
        </w:pPrChange>
      </w:pPr>
      <w:ins w:id="1132" w:author="23.228_CR1303R4_(Rel-18)_NG_RTC" w:date="2023-06-19T11:24:00Z">
        <w:r>
          <w:t>NOTE 4:</w:t>
        </w:r>
        <w:r>
          <w:tab/>
          <w:t>The detail of Media Processing Specification is defined by SA4 and needs to be further aligned.</w:t>
        </w:r>
      </w:ins>
    </w:p>
    <w:p w14:paraId="24DCCF3E" w14:textId="53480C4B" w:rsidR="008104E6" w:rsidRDefault="008104E6" w:rsidP="008104E6">
      <w:r w:rsidRPr="009422A5">
        <w:rPr>
          <w:b/>
          <w:bCs/>
        </w:rPr>
        <w:t>Inputs, Optional:</w:t>
      </w:r>
      <w:r>
        <w:t xml:space="preserve"> None.</w:t>
      </w:r>
    </w:p>
    <w:p w14:paraId="221FA2ED" w14:textId="77777777" w:rsidR="008104E6" w:rsidRDefault="008104E6" w:rsidP="008104E6">
      <w:r w:rsidRPr="009422A5">
        <w:rPr>
          <w:b/>
          <w:bCs/>
        </w:rPr>
        <w:lastRenderedPageBreak/>
        <w:t>Outputs, Required:</w:t>
      </w:r>
      <w:r>
        <w:t xml:space="preserve"> Result indication, Media Resource Context ID, List of allocated Media Termination Descriptor Resource information.</w:t>
      </w:r>
    </w:p>
    <w:p w14:paraId="472EFC2C" w14:textId="6DA8D7DE" w:rsidR="008104E6" w:rsidRDefault="008104E6" w:rsidP="008104E6">
      <w:r>
        <w:t xml:space="preserve">Media Resource Context ID uniquely identifies the media resources created by the </w:t>
      </w:r>
      <w:del w:id="1133" w:author="23.228_CR1303R4_(Rel-18)_NG_RTC" w:date="2023-06-19T11:25:00Z">
        <w:r w:rsidDel="00CE6D50">
          <w:delText>DC</w:delText>
        </w:r>
      </w:del>
      <w:r>
        <w:t>MF. This identity shall be used as reference when updating or deleting the created media resource.</w:t>
      </w:r>
    </w:p>
    <w:p w14:paraId="46F044F4" w14:textId="77777777" w:rsidR="008104E6" w:rsidRDefault="008104E6" w:rsidP="008104E6">
      <w:r>
        <w:t>List of allocated Media Termination Descriptor Resource information includes one or multiple Media Termination Descriptor resources allocated. The list will include same number of terminations, in the same order as provided in the request.</w:t>
      </w:r>
    </w:p>
    <w:p w14:paraId="24AD8F14" w14:textId="77777777" w:rsidR="008104E6" w:rsidRDefault="008104E6" w:rsidP="008104E6">
      <w:r>
        <w:t>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77777777" w:rsidR="008104E6" w:rsidRDefault="008104E6" w:rsidP="009422A5">
      <w:pPr>
        <w:pStyle w:val="B1"/>
      </w:pPr>
      <w:r>
        <w:t>-</w:t>
      </w:r>
      <w:r>
        <w:tab/>
        <w:t>List of Media Stream Descriptor Resource information elements allocated within the media termination.</w:t>
      </w:r>
    </w:p>
    <w:p w14:paraId="1A7CFA96" w14:textId="77777777" w:rsidR="008104E6" w:rsidRDefault="008104E6" w:rsidP="008104E6">
      <w:r>
        <w:t>Media Stream Descriptor resource information includes:</w:t>
      </w:r>
    </w:p>
    <w:p w14:paraId="4AE5CA63" w14:textId="77777777" w:rsidR="008104E6" w:rsidRDefault="008104E6" w:rsidP="009422A5">
      <w:pPr>
        <w:pStyle w:val="B1"/>
      </w:pPr>
      <w:r>
        <w:t>-</w:t>
      </w:r>
      <w:r>
        <w:tab/>
        <w:t>Media ID: Unique identity of the media stream within the media context instance allocated by the consumer.</w:t>
      </w:r>
    </w:p>
    <w:p w14:paraId="204BC8B0" w14:textId="77777777" w:rsidR="008104E6" w:rsidRDefault="008104E6" w:rsidP="009422A5">
      <w:pPr>
        <w:pStyle w:val="B1"/>
      </w:pPr>
      <w:r>
        <w:t>-</w:t>
      </w:r>
      <w:r>
        <w:tab/>
        <w:t>Local Mb Specification: Media specification specifying SDP parameters representing the media endpoint of the provider e.g. IP address and ports used in SDP response etc.</w:t>
      </w:r>
    </w:p>
    <w:p w14:paraId="4CF4EFE9" w14:textId="02BA44D3" w:rsidR="008104E6" w:rsidRDefault="008104E6" w:rsidP="009422A5">
      <w:pPr>
        <w:pStyle w:val="B1"/>
      </w:pPr>
      <w:r>
        <w:t>-</w:t>
      </w:r>
      <w:r>
        <w:tab/>
      </w:r>
      <w:del w:id="1134" w:author="23.228_CR1303R4_(Rel-18)_NG_RTC" w:date="2023-06-19T11:25:00Z">
        <w:r w:rsidDel="00CE6D50">
          <w:delText>Additional m</w:delText>
        </w:r>
      </w:del>
      <w:ins w:id="1135" w:author="23.228_CR1303R4_(Rel-18)_NG_RTC" w:date="2023-06-19T11:25:00Z">
        <w:r w:rsidR="00CE6D50">
          <w:t>DC M</w:t>
        </w:r>
      </w:ins>
      <w:r>
        <w:t xml:space="preserve">edia </w:t>
      </w:r>
      <w:del w:id="1136" w:author="23.228_CR1303R4_(Rel-18)_NG_RTC" w:date="2023-06-19T11:25:00Z">
        <w:r w:rsidDel="00CE6D50">
          <w:delText>r</w:delText>
        </w:r>
      </w:del>
      <w:ins w:id="1137" w:author="23.228_CR1303R4_(Rel-18)_NG_RTC" w:date="2023-06-19T11:25:00Z">
        <w:r w:rsidR="00CE6D50">
          <w:t>R</w:t>
        </w:r>
      </w:ins>
      <w:r>
        <w:t xml:space="preserve">esource </w:t>
      </w:r>
      <w:del w:id="1138" w:author="23.228_CR1303R4_(Rel-18)_NG_RTC" w:date="2023-06-19T11:25:00Z">
        <w:r w:rsidDel="00CE6D50">
          <w:delText>d</w:delText>
        </w:r>
      </w:del>
      <w:ins w:id="1139" w:author="23.228_CR1303R4_(Rel-18)_NG_RTC" w:date="2023-06-19T11:25:00Z">
        <w:r w:rsidR="00CE6D50">
          <w:t>D</w:t>
        </w:r>
      </w:ins>
      <w:r>
        <w:t>escription: Optional application specific media resource specification specifying the information of</w:t>
      </w:r>
      <w:ins w:id="1140" w:author="23.228_CR1303R4_(Rel-18)_NG_RTC" w:date="2023-06-19T11:26:00Z">
        <w:r w:rsidR="00CE6D50">
          <w:t xml:space="preserve"> data channel</w:t>
        </w:r>
      </w:ins>
      <w:del w:id="1141" w:author="23.228_CR1303R4_(Rel-18)_NG_RTC" w:date="2023-06-19T11:26:00Z">
        <w:r w:rsidDel="00CE6D50">
          <w:delText xml:space="preserve"> additional media resource</w:delText>
        </w:r>
      </w:del>
      <w:r>
        <w:t>, which includes:</w:t>
      </w:r>
    </w:p>
    <w:p w14:paraId="6EF0504A" w14:textId="043AD492" w:rsidR="008104E6" w:rsidRDefault="008104E6" w:rsidP="009422A5">
      <w:pPr>
        <w:pStyle w:val="B1"/>
      </w:pPr>
      <w:r>
        <w:t>-</w:t>
      </w:r>
      <w:r>
        <w:tab/>
      </w:r>
      <w:del w:id="1142" w:author="23.228_CR1303R4_(Rel-18)_NG_RTC" w:date="2023-06-19T11:26:00Z">
        <w:r w:rsidDel="00CE6D50">
          <w:delText>DC</w:delText>
        </w:r>
      </w:del>
      <w:r>
        <w:t>MF 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6270BBA7" w:rsidR="008104E6" w:rsidRDefault="008104E6" w:rsidP="008104E6">
      <w:pPr>
        <w:pStyle w:val="Heading4"/>
      </w:pPr>
      <w:bookmarkStart w:id="1143" w:name="_Toc131154745"/>
      <w:r>
        <w:t>AA.2.5.2.3</w:t>
      </w:r>
      <w:r>
        <w:tab/>
      </w:r>
      <w:proofErr w:type="spellStart"/>
      <w:r>
        <w:t>N</w:t>
      </w:r>
      <w:del w:id="1144" w:author="23.228_CR1303R4_(Rel-18)_NG_RTC" w:date="2023-06-19T11:26:00Z">
        <w:r w:rsidDel="00CE6D50">
          <w:delText>dc</w:delText>
        </w:r>
      </w:del>
      <w:r>
        <w:t>mf_MRM_Update</w:t>
      </w:r>
      <w:proofErr w:type="spellEnd"/>
      <w:r>
        <w:t xml:space="preserve"> service operation</w:t>
      </w:r>
      <w:bookmarkEnd w:id="1143"/>
    </w:p>
    <w:p w14:paraId="09519D02" w14:textId="36543CA5" w:rsidR="008104E6" w:rsidRDefault="008104E6" w:rsidP="008104E6">
      <w:r w:rsidRPr="009422A5">
        <w:rPr>
          <w:b/>
          <w:bCs/>
        </w:rPr>
        <w:t>Service operation name:</w:t>
      </w:r>
      <w:r>
        <w:t xml:space="preserve"> </w:t>
      </w:r>
      <w:proofErr w:type="spellStart"/>
      <w:r>
        <w:t>N</w:t>
      </w:r>
      <w:del w:id="1145" w:author="23.228_CR1303R4_(Rel-18)_NG_RTC" w:date="2023-06-19T11:26:00Z">
        <w:r w:rsidDel="00CE6D50">
          <w:delText>dc</w:delText>
        </w:r>
      </w:del>
      <w:r>
        <w:t>mf_MRM_Update</w:t>
      </w:r>
      <w:proofErr w:type="spellEnd"/>
    </w:p>
    <w:p w14:paraId="6A5BD36F" w14:textId="5A11AB30" w:rsidR="008104E6" w:rsidRDefault="008104E6" w:rsidP="008104E6">
      <w:r w:rsidRPr="009422A5">
        <w:rPr>
          <w:b/>
          <w:bCs/>
        </w:rPr>
        <w:t>Description:</w:t>
      </w:r>
      <w:r>
        <w:t xml:space="preserve"> The consumer NF requests the </w:t>
      </w:r>
      <w:del w:id="1146" w:author="23.228_CR1303R4_(Rel-18)_NG_RTC" w:date="2023-06-19T11:26:00Z">
        <w:r w:rsidDel="00CE6D50">
          <w:delText>DC</w:delText>
        </w:r>
      </w:del>
      <w:r>
        <w:t>MF to update one or multiple media resources within a specific media resource context. Terminations and/or Media Streams can be added, modified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1759DA26" w:rsidR="008104E6" w:rsidRDefault="008104E6" w:rsidP="008104E6">
      <w:r>
        <w:t xml:space="preserve">List of Media Termination Descriptors includes one </w:t>
      </w:r>
      <w:del w:id="1147" w:author="23.228_CR1303R4_(Rel-18)_NG_RTC" w:date="2023-06-19T11:26:00Z">
        <w:r w:rsidDel="00CE6D50">
          <w:delText xml:space="preserve">of </w:delText>
        </w:r>
      </w:del>
      <w:ins w:id="1148" w:author="23.228_CR1303R4_(Rel-18)_NG_RTC" w:date="2023-06-19T11:26:00Z">
        <w:r w:rsidR="00CE6D50">
          <w:t xml:space="preserve">or </w:t>
        </w:r>
      </w:ins>
      <w:r>
        <w:t>multiple updated Media Stream Descriptors, which provides the media stream information that needs to be updated.</w:t>
      </w:r>
    </w:p>
    <w:p w14:paraId="52CE66B7" w14:textId="77777777"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77777777" w:rsidR="008104E6" w:rsidRDefault="008104E6" w:rsidP="008104E6">
      <w:r>
        <w:t>List of Media Termination Descriptor Resource information includes one or multiple Media Stream Descriptor Resources impacted by the Update request.</w:t>
      </w:r>
    </w:p>
    <w:p w14:paraId="39ED5A70" w14:textId="77777777" w:rsidR="008104E6" w:rsidRDefault="008104E6" w:rsidP="008104E6">
      <w:r w:rsidRPr="009422A5">
        <w:rPr>
          <w:b/>
          <w:bCs/>
        </w:rPr>
        <w:t>Outputs, Optional:</w:t>
      </w:r>
      <w:r>
        <w:t xml:space="preserve"> None.</w:t>
      </w:r>
    </w:p>
    <w:p w14:paraId="361725F4" w14:textId="086FAD0E" w:rsidR="008104E6" w:rsidRDefault="008104E6" w:rsidP="008104E6">
      <w:pPr>
        <w:pStyle w:val="Heading4"/>
      </w:pPr>
      <w:bookmarkStart w:id="1149" w:name="_Toc131154746"/>
      <w:r>
        <w:t>AA.2.5.2.4</w:t>
      </w:r>
      <w:r>
        <w:tab/>
      </w:r>
      <w:proofErr w:type="spellStart"/>
      <w:r>
        <w:t>N</w:t>
      </w:r>
      <w:del w:id="1150" w:author="23.228_CR1303R4_(Rel-18)_NG_RTC" w:date="2023-06-19T11:26:00Z">
        <w:r w:rsidDel="00CE6D50">
          <w:delText>dc</w:delText>
        </w:r>
      </w:del>
      <w:r>
        <w:t>mf_MRM_Delete</w:t>
      </w:r>
      <w:proofErr w:type="spellEnd"/>
      <w:r>
        <w:t xml:space="preserve"> service operation</w:t>
      </w:r>
      <w:bookmarkEnd w:id="1149"/>
    </w:p>
    <w:p w14:paraId="30ADF751" w14:textId="6548D0D0" w:rsidR="008104E6" w:rsidRDefault="008104E6" w:rsidP="008104E6">
      <w:r w:rsidRPr="009422A5">
        <w:rPr>
          <w:b/>
          <w:bCs/>
        </w:rPr>
        <w:t>Service operation name:</w:t>
      </w:r>
      <w:r>
        <w:t xml:space="preserve"> </w:t>
      </w:r>
      <w:proofErr w:type="spellStart"/>
      <w:r>
        <w:t>N</w:t>
      </w:r>
      <w:del w:id="1151" w:author="23.228_CR1303R4_(Rel-18)_NG_RTC" w:date="2023-06-19T11:26:00Z">
        <w:r w:rsidDel="00CE6D50">
          <w:delText>dc</w:delText>
        </w:r>
      </w:del>
      <w:r>
        <w:t>mf_MRM_Delete</w:t>
      </w:r>
      <w:proofErr w:type="spellEnd"/>
    </w:p>
    <w:p w14:paraId="17D64F75" w14:textId="10174788" w:rsidR="008104E6" w:rsidRDefault="008104E6" w:rsidP="008104E6">
      <w:r w:rsidRPr="009422A5">
        <w:rPr>
          <w:b/>
          <w:bCs/>
        </w:rPr>
        <w:t>Description:</w:t>
      </w:r>
      <w:r>
        <w:t xml:space="preserve"> The consumer NF requests the </w:t>
      </w:r>
      <w:del w:id="1152" w:author="23.228_CR1303R4_(Rel-18)_NG_RTC" w:date="2023-06-19T11:27:00Z">
        <w:r w:rsidDel="00CE6D50">
          <w:delText>DC</w:delText>
        </w:r>
      </w:del>
      <w:r>
        <w:t>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lastRenderedPageBreak/>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153" w:name="_Toc131154747"/>
      <w:r w:rsidRPr="00DF18AB">
        <w:t>AA.3</w:t>
      </w:r>
      <w:r w:rsidRPr="00DF18AB">
        <w:tab/>
        <w:t>SBI Capable HSS Discovery and Selection</w:t>
      </w:r>
      <w:bookmarkEnd w:id="1153"/>
    </w:p>
    <w:p w14:paraId="5B5E9B43" w14:textId="77777777" w:rsidR="00FF365C" w:rsidRPr="00DF18AB" w:rsidRDefault="00FF365C" w:rsidP="00FF365C">
      <w:pPr>
        <w:pStyle w:val="Heading2"/>
      </w:pPr>
      <w:bookmarkStart w:id="1154" w:name="_Toc131154748"/>
      <w:r w:rsidRPr="00DF18AB">
        <w:t>AA.3.1</w:t>
      </w:r>
      <w:r w:rsidRPr="00DF18AB">
        <w:tab/>
        <w:t>General</w:t>
      </w:r>
      <w:bookmarkEnd w:id="1154"/>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155" w:name="_Toc131154749"/>
      <w:r w:rsidRPr="00DF18AB">
        <w:t>AA.3.2</w:t>
      </w:r>
      <w:r w:rsidRPr="00DF18AB">
        <w:tab/>
        <w:t>HSS Registration in NRF</w:t>
      </w:r>
      <w:bookmarkEnd w:id="1155"/>
    </w:p>
    <w:p w14:paraId="715FCE36" w14:textId="6C2A2E8F" w:rsidR="00FF365C" w:rsidRPr="00DF18AB" w:rsidRDefault="00FF365C" w:rsidP="00FF365C">
      <w:r w:rsidRPr="00DF18AB">
        <w:t xml:space="preserve">An SBI capable HSS registers in the NRF using the </w:t>
      </w:r>
      <w:proofErr w:type="spellStart"/>
      <w:r w:rsidRPr="00DF18AB">
        <w:t>Nnrf_NFManagement_NFRegister</w:t>
      </w:r>
      <w:proofErr w:type="spellEnd"/>
      <w:r w:rsidRPr="00DF18AB">
        <w:t xml:space="preserve"> Request message as defined in </w:t>
      </w:r>
      <w:r w:rsidR="00B10355" w:rsidRPr="00DF18AB">
        <w:t>TS</w:t>
      </w:r>
      <w:r w:rsidR="00B10355">
        <w:t> </w:t>
      </w:r>
      <w:r w:rsidR="00B10355" w:rsidRPr="00DF18AB">
        <w:t>23.502</w:t>
      </w:r>
      <w:r w:rsidR="00B10355">
        <w:t> </w:t>
      </w:r>
      <w:r w:rsidR="00B1035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156" w:name="_Toc131154750"/>
      <w:r w:rsidRPr="00DF18AB">
        <w:lastRenderedPageBreak/>
        <w:t>AA.3.3</w:t>
      </w:r>
      <w:r w:rsidRPr="00DF18AB">
        <w:tab/>
        <w:t>HSS Discovery and Selection via NRF</w:t>
      </w:r>
      <w:bookmarkEnd w:id="1156"/>
    </w:p>
    <w:p w14:paraId="6C9663FC" w14:textId="77777777" w:rsidR="00FF365C" w:rsidRPr="00DF18AB" w:rsidRDefault="00FF365C" w:rsidP="00B10355">
      <w:pPr>
        <w:pStyle w:val="Heading3"/>
      </w:pPr>
      <w:bookmarkStart w:id="1157" w:name="_Toc131154751"/>
      <w:r w:rsidRPr="00B10355">
        <w:t>AA.3.3.1</w:t>
      </w:r>
      <w:r w:rsidRPr="00B10355">
        <w:tab/>
        <w:t>General</w:t>
      </w:r>
      <w:bookmarkEnd w:id="1157"/>
    </w:p>
    <w:p w14:paraId="6086A5B1" w14:textId="6D7605D0" w:rsidR="00FF365C" w:rsidRPr="00DF18AB" w:rsidRDefault="00FF365C" w:rsidP="00FF365C">
      <w:r w:rsidRPr="00DF18AB">
        <w:t xml:space="preserve">During the IMS procedure, an SBI capable IMS entity sends a </w:t>
      </w:r>
      <w:proofErr w:type="spellStart"/>
      <w:r w:rsidRPr="00DF18AB">
        <w:t>Nnrf_NFDiscovery_Request</w:t>
      </w:r>
      <w:proofErr w:type="spellEnd"/>
      <w:r w:rsidRPr="00DF18AB">
        <w:t xml:space="preserve"> to NRF as defined in </w:t>
      </w:r>
      <w:r w:rsidR="00B10355" w:rsidRPr="00DF18AB">
        <w:t>TS</w:t>
      </w:r>
      <w:r w:rsidR="00B10355">
        <w:t> </w:t>
      </w:r>
      <w:r w:rsidR="00B10355" w:rsidRPr="00DF18AB">
        <w:t>23.502</w:t>
      </w:r>
      <w:r w:rsidR="00B10355">
        <w:t> </w:t>
      </w:r>
      <w:r w:rsidR="00B1035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B2AA06" w:rsidR="00FF365C" w:rsidRPr="00DF18AB" w:rsidRDefault="00FF365C" w:rsidP="00FF365C">
      <w:r w:rsidRPr="00DF18AB">
        <w:t xml:space="preserve">When an SBI capable IMS entity receives an NRF response that HSS supports SBI and stores the information received from the HSS, it shall make use of </w:t>
      </w:r>
      <w:proofErr w:type="spellStart"/>
      <w:r w:rsidRPr="00DF18AB">
        <w:t>Nnrf_NFStatusSubscribe</w:t>
      </w:r>
      <w:proofErr w:type="spellEnd"/>
      <w:r w:rsidRPr="00DF18AB">
        <w:t xml:space="preserve">/Unsubscribe service operations with NRF as defined in </w:t>
      </w:r>
      <w:r w:rsidR="00B10355" w:rsidRPr="00DF18AB">
        <w:t>TS</w:t>
      </w:r>
      <w:r w:rsidR="00B10355">
        <w:t> </w:t>
      </w:r>
      <w:r w:rsidR="00B10355" w:rsidRPr="00DF18AB">
        <w:t>23.502</w:t>
      </w:r>
      <w:r w:rsidR="00B10355">
        <w:t> </w:t>
      </w:r>
      <w:r w:rsidR="00B10355" w:rsidRPr="00DF18AB">
        <w:t>[</w:t>
      </w:r>
      <w:r w:rsidRPr="00DF18AB">
        <w:t xml:space="preserve">94] to receive </w:t>
      </w:r>
      <w:proofErr w:type="spellStart"/>
      <w:r w:rsidRPr="00DF18AB">
        <w:t>Nnrf_NFStatusNotify</w:t>
      </w:r>
      <w:proofErr w:type="spellEnd"/>
      <w:r w:rsidRPr="00DF18AB">
        <w:t xml:space="preserve"> service operation for updates to the NF profiles of SBI capable HSS instances registered in NRF.</w:t>
      </w:r>
    </w:p>
    <w:p w14:paraId="24BDAC28" w14:textId="326E81A8" w:rsidR="00FF365C" w:rsidRPr="00D57381" w:rsidRDefault="00FF365C" w:rsidP="00B10355">
      <w:pPr>
        <w:pStyle w:val="Heading3"/>
      </w:pPr>
      <w:bookmarkStart w:id="1158" w:name="_Toc131154752"/>
      <w:r w:rsidRPr="00B10355">
        <w:t>AA.3.3.2</w:t>
      </w:r>
      <w:r w:rsidR="00D57381" w:rsidRPr="00B10355">
        <w:tab/>
      </w:r>
      <w:r w:rsidRPr="00B10355">
        <w:t>HSS Discovery</w:t>
      </w:r>
      <w:bookmarkEnd w:id="115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2" type="#_x0000_t75" style="width:478.95pt;height:413.85pt" o:ole="" o:preferrelative="f">
            <v:imagedata r:id="rId346" o:title=""/>
          </v:shape>
          <o:OLEObject Type="Embed" ProgID="Word.Picture.8" ShapeID="_x0000_i1182" DrawAspect="Content" ObjectID="_1748682068" r:id="rId347"/>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lastRenderedPageBreak/>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 xml:space="preserve">An SBI capable IMS entity may discover the SBI capable HSS instances available in the PLMN via </w:t>
      </w:r>
      <w:proofErr w:type="spellStart"/>
      <w:r w:rsidRPr="00DF18AB">
        <w:t>Nnrf_NFDiscovery_Request</w:t>
      </w:r>
      <w:proofErr w:type="spellEnd"/>
      <w:r w:rsidRPr="00DF18AB">
        <w: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 xml:space="preserve">The SBI capable IMS entity can request the NRF to be notified of updates in the SBI capable HSS instances/ HSS Group IDs registered in NRF by using a </w:t>
      </w:r>
      <w:proofErr w:type="spellStart"/>
      <w:r w:rsidRPr="00DF18AB">
        <w:t>Nnrf_NFManagement_NFStatusSubscribe</w:t>
      </w:r>
      <w:proofErr w:type="spellEnd"/>
      <w:r w:rsidRPr="00DF18AB">
        <w:t xml:space="preserv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 xml:space="preserve">The SBI capable IMS entity sends to NRF an </w:t>
      </w:r>
      <w:proofErr w:type="spellStart"/>
      <w:r w:rsidRPr="00DF18AB">
        <w:t>Nnrf_NFDiscovery_Request</w:t>
      </w:r>
      <w:proofErr w:type="spellEnd"/>
      <w:r w:rsidRPr="00DF18AB">
        <w:t xml:space="preserve">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 xml:space="preserve">NRF may query the UDR, via the </w:t>
      </w:r>
      <w:proofErr w:type="spellStart"/>
      <w:r w:rsidRPr="00DF18AB">
        <w:t>Nudr_GroupIDmap</w:t>
      </w:r>
      <w:proofErr w:type="spellEnd"/>
      <w:r w:rsidRPr="00DF18AB">
        <w:t xml:space="preserve">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D808BB" w:rsidR="00D57381" w:rsidRDefault="00D57381" w:rsidP="00B54F9D">
      <w:pPr>
        <w:pStyle w:val="NO"/>
      </w:pPr>
      <w:r>
        <w:t>NOTE:</w:t>
      </w:r>
      <w:r>
        <w:tab/>
        <w:t xml:space="preserve">In indirect communication with delegated discovery as specified in </w:t>
      </w:r>
      <w:r w:rsidR="00B10355">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159" w:name="_Toc131154753"/>
      <w:r w:rsidRPr="00B10355">
        <w:t>AA.3.3.3</w:t>
      </w:r>
      <w:r w:rsidR="00B54F9D" w:rsidRPr="00B10355">
        <w:tab/>
      </w:r>
      <w:r w:rsidRPr="00B10355">
        <w:t>Handling of HSS Group ID in IMS Procedures</w:t>
      </w:r>
      <w:bookmarkEnd w:id="115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lastRenderedPageBreak/>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rPr>
          <w:ins w:id="1160" w:author="23.228_CR1265R2_(Rel-18)_NG_RTC" w:date="2023-06-19T10:24:00Z"/>
        </w:rPr>
      </w:pPr>
      <w:ins w:id="1161" w:author="23.228_CR1265R2_(Rel-18)_NG_RTC" w:date="2023-06-19T10:24:00Z">
        <w:r>
          <w:t>AA.4</w:t>
        </w:r>
        <w:r>
          <w:tab/>
          <w:t>NRF based Discovery and Selection for other IMS nodes</w:t>
        </w:r>
      </w:ins>
    </w:p>
    <w:p w14:paraId="68C6B74D" w14:textId="5ECDD64D" w:rsidR="0060498A" w:rsidRDefault="0060498A" w:rsidP="0060498A">
      <w:pPr>
        <w:pStyle w:val="Heading2"/>
        <w:rPr>
          <w:ins w:id="1162" w:author="23.228_CR1265R2_(Rel-18)_NG_RTC" w:date="2023-06-19T10:24:00Z"/>
        </w:rPr>
        <w:pPrChange w:id="1163" w:author="23.228_CR1265R2_(Rel-18)_NG_RTC" w:date="2023-06-19T10:24:00Z">
          <w:pPr/>
        </w:pPrChange>
      </w:pPr>
      <w:ins w:id="1164" w:author="23.228_CR1265R2_(Rel-18)_NG_RTC" w:date="2023-06-19T10:24:00Z">
        <w:r>
          <w:t>AA.4.1</w:t>
        </w:r>
        <w:r>
          <w:tab/>
          <w:t>Service Based MRF Discovery and Selection</w:t>
        </w:r>
      </w:ins>
    </w:p>
    <w:p w14:paraId="12F38E6A" w14:textId="156679BF" w:rsidR="0060498A" w:rsidRDefault="0060498A" w:rsidP="0060498A">
      <w:pPr>
        <w:pStyle w:val="Heading3"/>
        <w:ind w:left="1418" w:hanging="1418"/>
        <w:rPr>
          <w:ins w:id="1165" w:author="23.228_CR1265R2_(Rel-18)_NG_RTC" w:date="2023-06-19T10:24:00Z"/>
        </w:rPr>
        <w:pPrChange w:id="1166" w:author="23.228_CR1265R2_(Rel-18)_NG_RTC" w:date="2023-06-19T10:25:00Z">
          <w:pPr>
            <w:pStyle w:val="Heading3"/>
          </w:pPr>
        </w:pPrChange>
      </w:pPr>
      <w:ins w:id="1167" w:author="23.228_CR1265R2_(Rel-18)_NG_RTC" w:date="2023-06-19T10:24:00Z">
        <w:r>
          <w:t>AA.4.1.1</w:t>
        </w:r>
        <w:r>
          <w:tab/>
          <w:t>General</w:t>
        </w:r>
      </w:ins>
    </w:p>
    <w:p w14:paraId="52BA89F9" w14:textId="77777777" w:rsidR="0060498A" w:rsidRDefault="0060498A" w:rsidP="0060498A">
      <w:pPr>
        <w:rPr>
          <w:ins w:id="1168" w:author="23.228_CR1265R2_(Rel-18)_NG_RTC" w:date="2023-06-19T10:24:00Z"/>
        </w:rPr>
      </w:pPr>
      <w:ins w:id="1169" w:author="23.228_CR1265R2_(Rel-18)_NG_RTC" w:date="2023-06-19T10:24:00Z">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 and thus the service function descriptor is always set to MRF (even when registering/discovering an MRFC).</w:t>
        </w:r>
      </w:ins>
    </w:p>
    <w:p w14:paraId="0810C5C3" w14:textId="77777777" w:rsidR="0060498A" w:rsidRDefault="0060498A" w:rsidP="0060498A">
      <w:pPr>
        <w:rPr>
          <w:ins w:id="1170" w:author="23.228_CR1265R2_(Rel-18)_NG_RTC" w:date="2023-06-19T10:24:00Z"/>
        </w:rPr>
      </w:pPr>
      <w:ins w:id="1171" w:author="23.228_CR1265R2_(Rel-18)_NG_RTC" w:date="2023-06-19T10:24:00Z">
        <w:r>
          <w:t>The MRFP service descriptor is only used by the MRFC when separate MRFC and MRFP are deployed, and the MRFC is configured to use the NRF to discover a suitable of MRFP.</w:t>
        </w:r>
      </w:ins>
    </w:p>
    <w:p w14:paraId="7A1E5486" w14:textId="77777777" w:rsidR="0060498A" w:rsidRDefault="0060498A" w:rsidP="0060498A">
      <w:pPr>
        <w:pStyle w:val="NO"/>
        <w:rPr>
          <w:ins w:id="1172" w:author="23.228_CR1265R2_(Rel-18)_NG_RTC" w:date="2023-06-19T10:24:00Z"/>
        </w:rPr>
        <w:pPrChange w:id="1173" w:author="23.228_CR1265R2_(Rel-18)_NG_RTC" w:date="2023-06-19T10:25:00Z">
          <w:pPr/>
        </w:pPrChange>
      </w:pPr>
      <w:ins w:id="1174" w:author="23.228_CR1265R2_(Rel-18)_NG_RTC" w:date="2023-06-19T10:24:00Z">
        <w:r>
          <w:t>NOTE:</w:t>
        </w:r>
        <w:r>
          <w:tab/>
          <w:t>In many implementations where the MRFC and MRFP are separate entities the MRFP resource is directly linked to the MRFC and thus SBI discovery mechanisms are not necessary.</w:t>
        </w:r>
      </w:ins>
    </w:p>
    <w:p w14:paraId="2EF69173" w14:textId="77777777" w:rsidR="0060498A" w:rsidRDefault="0060498A" w:rsidP="0060498A">
      <w:pPr>
        <w:rPr>
          <w:ins w:id="1175" w:author="23.228_CR1265R2_(Rel-18)_NG_RTC" w:date="2023-06-19T10:24:00Z"/>
        </w:rPr>
      </w:pPr>
      <w:ins w:id="1176" w:author="23.228_CR1265R2_(Rel-18)_NG_RTC" w:date="2023-06-19T10:24:00Z">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ins>
    </w:p>
    <w:p w14:paraId="5783A9A9" w14:textId="77777777" w:rsidR="0060498A" w:rsidRDefault="0060498A" w:rsidP="0060498A">
      <w:pPr>
        <w:rPr>
          <w:ins w:id="1177" w:author="23.228_CR1265R2_(Rel-18)_NG_RTC" w:date="2023-06-19T10:24:00Z"/>
        </w:rPr>
      </w:pPr>
      <w:ins w:id="1178" w:author="23.228_CR1265R2_(Rel-18)_NG_RTC" w:date="2023-06-19T10:24:00Z">
        <w:r>
          <w:t>A SBI capable IMS entity always selects an MRF (or MRFC within its own PLMN.</w:t>
        </w:r>
      </w:ins>
    </w:p>
    <w:p w14:paraId="242AC0FB" w14:textId="6713A4D9" w:rsidR="0060498A" w:rsidRDefault="0060498A" w:rsidP="0060498A">
      <w:pPr>
        <w:pStyle w:val="Heading3"/>
        <w:ind w:left="1418" w:hanging="1418"/>
        <w:rPr>
          <w:ins w:id="1179" w:author="23.228_CR1265R2_(Rel-18)_NG_RTC" w:date="2023-06-19T10:25:00Z"/>
        </w:rPr>
        <w:pPrChange w:id="1180" w:author="23.228_CR1265R2_(Rel-18)_NG_RTC" w:date="2023-06-19T10:25:00Z">
          <w:pPr>
            <w:pStyle w:val="Heading3"/>
          </w:pPr>
        </w:pPrChange>
      </w:pPr>
      <w:ins w:id="1181" w:author="23.228_CR1265R2_(Rel-18)_NG_RTC" w:date="2023-06-19T10:25:00Z">
        <w:r>
          <w:t>AA.4.1.2</w:t>
        </w:r>
        <w:r>
          <w:tab/>
          <w:t>MRF Registration</w:t>
        </w:r>
      </w:ins>
    </w:p>
    <w:p w14:paraId="237EC92C" w14:textId="77777777" w:rsidR="0060498A" w:rsidRDefault="0060498A" w:rsidP="0060498A">
      <w:pPr>
        <w:rPr>
          <w:ins w:id="1182" w:author="23.228_CR1265R2_(Rel-18)_NG_RTC" w:date="2023-06-19T10:25:00Z"/>
        </w:rPr>
      </w:pPr>
      <w:ins w:id="1183" w:author="23.228_CR1265R2_(Rel-18)_NG_RTC" w:date="2023-06-19T10:25:00Z">
        <w:r>
          <w:t xml:space="preserve">If an MRF has been configured to support NRF based discovery or selection it shall register with the NRF using the </w:t>
        </w:r>
        <w:proofErr w:type="spellStart"/>
        <w:r>
          <w:t>Nnrf_NFManagement_NFRegister</w:t>
        </w:r>
        <w:proofErr w:type="spellEnd"/>
        <w:r>
          <w:t xml:space="preserve"> Request message as defined in TS 23.502 [94].</w:t>
        </w:r>
      </w:ins>
    </w:p>
    <w:p w14:paraId="025EAEC4" w14:textId="77777777" w:rsidR="0060498A" w:rsidRDefault="0060498A" w:rsidP="0060498A">
      <w:pPr>
        <w:rPr>
          <w:ins w:id="1184" w:author="23.228_CR1265R2_(Rel-18)_NG_RTC" w:date="2023-06-19T10:25:00Z"/>
        </w:rPr>
      </w:pPr>
      <w:ins w:id="1185" w:author="23.228_CR1265R2_(Rel-18)_NG_RTC" w:date="2023-06-19T10:25:00Z">
        <w:r>
          <w:t>The NF profile for the MRF includes all common information for SBI capable IMS entities plus a text-based list of IMS media services offered by the MRF (e.g. "video transcoding", "data channel services", "voice conferencing", "in-call announcements").</w:t>
        </w:r>
      </w:ins>
    </w:p>
    <w:p w14:paraId="2F2434E8" w14:textId="77777777" w:rsidR="0060498A" w:rsidRDefault="0060498A" w:rsidP="0060498A">
      <w:pPr>
        <w:pStyle w:val="NO"/>
        <w:rPr>
          <w:ins w:id="1186" w:author="23.228_CR1265R2_(Rel-18)_NG_RTC" w:date="2023-06-19T10:25:00Z"/>
        </w:rPr>
        <w:pPrChange w:id="1187" w:author="23.228_CR1265R2_(Rel-18)_NG_RTC" w:date="2023-06-19T10:26:00Z">
          <w:pPr/>
        </w:pPrChange>
      </w:pPr>
      <w:ins w:id="1188" w:author="23.228_CR1265R2_(Rel-18)_NG_RTC" w:date="2023-06-19T10:25:00Z">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ins>
    </w:p>
    <w:p w14:paraId="15DF39BB" w14:textId="77777777" w:rsidR="0060498A" w:rsidRDefault="0060498A" w:rsidP="0060498A">
      <w:pPr>
        <w:rPr>
          <w:ins w:id="1189" w:author="23.228_CR1265R2_(Rel-18)_NG_RTC" w:date="2023-06-19T10:25:00Z"/>
        </w:rPr>
      </w:pPr>
      <w:ins w:id="1190" w:author="23.228_CR1265R2_(Rel-18)_NG_RTC" w:date="2023-06-19T10:25:00Z">
        <w:r>
          <w:t>The MRF registration may include other optional information pertaining to the implementation (e.g.NF location to support routing media to the nearest MRF).</w:t>
        </w:r>
      </w:ins>
    </w:p>
    <w:p w14:paraId="062DCDEB" w14:textId="77777777" w:rsidR="0060498A" w:rsidRDefault="0060498A" w:rsidP="0060498A">
      <w:pPr>
        <w:rPr>
          <w:ins w:id="1191" w:author="23.228_CR1265R2_(Rel-18)_NG_RTC" w:date="2023-06-19T10:25:00Z"/>
        </w:rPr>
      </w:pPr>
      <w:ins w:id="1192" w:author="23.228_CR1265R2_(Rel-18)_NG_RTC" w:date="2023-06-19T10:25:00Z">
        <w:r>
          <w:t>In the case when the MRFC and MRFP are separate entities, the MRFC identifies itself using the MRF service descriptor during SBA interactions.</w:t>
        </w:r>
      </w:ins>
    </w:p>
    <w:p w14:paraId="229E7C2E" w14:textId="77777777" w:rsidR="0060498A" w:rsidRDefault="0060498A" w:rsidP="0060498A">
      <w:pPr>
        <w:rPr>
          <w:ins w:id="1193" w:author="23.228_CR1265R2_(Rel-18)_NG_RTC" w:date="2023-06-19T10:25:00Z"/>
        </w:rPr>
      </w:pPr>
      <w:ins w:id="1194" w:author="23.228_CR1265R2_(Rel-18)_NG_RTC" w:date="2023-06-19T10:25:00Z">
        <w:r>
          <w:lastRenderedPageBreak/>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ins>
    </w:p>
    <w:p w14:paraId="285F04D9" w14:textId="4EFC0DE0" w:rsidR="0060498A" w:rsidRDefault="0060498A" w:rsidP="0060498A">
      <w:pPr>
        <w:pStyle w:val="Heading3"/>
        <w:ind w:left="1418" w:hanging="1418"/>
        <w:rPr>
          <w:ins w:id="1195" w:author="23.228_CR1265R2_(Rel-18)_NG_RTC" w:date="2023-06-19T10:26:00Z"/>
        </w:rPr>
      </w:pPr>
      <w:ins w:id="1196" w:author="23.228_CR1265R2_(Rel-18)_NG_RTC" w:date="2023-06-19T10:26:00Z">
        <w:r>
          <w:t>AA.4.1.3</w:t>
        </w:r>
        <w:r>
          <w:tab/>
          <w:t>MRF Discovery and Selection</w:t>
        </w:r>
      </w:ins>
    </w:p>
    <w:p w14:paraId="01804021" w14:textId="77777777" w:rsidR="0060498A" w:rsidRDefault="0060498A" w:rsidP="0060498A">
      <w:pPr>
        <w:rPr>
          <w:ins w:id="1197" w:author="23.228_CR1265R2_(Rel-18)_NG_RTC" w:date="2023-06-19T10:26:00Z"/>
        </w:rPr>
      </w:pPr>
      <w:ins w:id="1198" w:author="23.228_CR1265R2_(Rel-18)_NG_RTC" w:date="2023-06-19T10:26:00Z">
        <w:r>
          <w:t xml:space="preserve">During the IMS procedure, an SBI capable IMS entity sends a </w:t>
        </w:r>
        <w:proofErr w:type="spellStart"/>
        <w:r>
          <w:t>Nnrf_NFDiscovery_Request</w:t>
        </w:r>
        <w:proofErr w:type="spellEnd"/>
        <w:r>
          <w:t xml:space="preserve"> to NRF as defined in TS 23.502 [94] to discover applicable MRF instances within a given PLMN. The SBI capable entity may include a list of the service or services it is requesting to use, in which case the NRF will respond with the MRF (s) that support all the services listed.</w:t>
        </w:r>
      </w:ins>
    </w:p>
    <w:p w14:paraId="5E41BAEA" w14:textId="77777777" w:rsidR="0060498A" w:rsidRDefault="0060498A" w:rsidP="0060498A">
      <w:pPr>
        <w:rPr>
          <w:ins w:id="1199" w:author="23.228_CR1265R2_(Rel-18)_NG_RTC" w:date="2023-06-19T10:26:00Z"/>
        </w:rPr>
      </w:pPr>
      <w:ins w:id="1200" w:author="23.228_CR1265R2_(Rel-18)_NG_RTC" w:date="2023-06-19T10:26:00Z">
        <w:r>
          <w:t>When separate MRFC and MRFP (or a mix of MRF, MRFC, MRFP) are deployed in a network - the entity performing discovery of the MRFC may not know the network topology, and thus the discovery request sent by the SBI entity uses the MRF service descriptor, even if the resulting node is an MRFC.</w:t>
        </w:r>
      </w:ins>
    </w:p>
    <w:p w14:paraId="01EA5251" w14:textId="77777777" w:rsidR="0060498A" w:rsidRDefault="0060498A" w:rsidP="0060498A">
      <w:pPr>
        <w:rPr>
          <w:ins w:id="1201" w:author="23.228_CR1265R2_(Rel-18)_NG_RTC" w:date="2023-06-19T10:26:00Z"/>
        </w:rPr>
      </w:pPr>
      <w:ins w:id="1202" w:author="23.228_CR1265R2_(Rel-18)_NG_RTC" w:date="2023-06-19T10:26:00Z">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ins>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203" w:name="_Toc131154754"/>
      <w:r w:rsidRPr="00DF18AB">
        <w:lastRenderedPageBreak/>
        <w:t>Annex AB (informative):</w:t>
      </w:r>
      <w:r w:rsidRPr="00DF18AB">
        <w:br/>
      </w:r>
      <w:r>
        <w:t>Support of IMS in SNPN</w:t>
      </w:r>
      <w:bookmarkEnd w:id="1203"/>
    </w:p>
    <w:p w14:paraId="33A0CFB3" w14:textId="77777777" w:rsidR="00AE1077" w:rsidRDefault="00AE1077" w:rsidP="003C659E">
      <w:pPr>
        <w:pStyle w:val="Heading1"/>
      </w:pPr>
      <w:bookmarkStart w:id="1204" w:name="_Toc131154755"/>
      <w:r>
        <w:t>AB.1</w:t>
      </w:r>
      <w:r>
        <w:tab/>
        <w:t>IMS in SNPN</w:t>
      </w:r>
      <w:bookmarkEnd w:id="1204"/>
    </w:p>
    <w:p w14:paraId="0AC5AC68" w14:textId="77777777" w:rsidR="00AE1077" w:rsidRDefault="00AE1077" w:rsidP="003C659E">
      <w:pPr>
        <w:pStyle w:val="Heading2"/>
      </w:pPr>
      <w:bookmarkStart w:id="1205" w:name="_Toc131154756"/>
      <w:r>
        <w:t>AB.1.0</w:t>
      </w:r>
      <w:r>
        <w:tab/>
        <w:t>General</w:t>
      </w:r>
      <w:bookmarkEnd w:id="1205"/>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374FBCA5"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10355">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206" w:name="_Toc131154757"/>
      <w:r>
        <w:t>AB.1.1</w:t>
      </w:r>
      <w:r>
        <w:tab/>
        <w:t>SNPN deployed IMS</w:t>
      </w:r>
      <w:bookmarkEnd w:id="1206"/>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207" w:name="_Toc131154758"/>
      <w:r>
        <w:t>AB.1.2</w:t>
      </w:r>
      <w:r>
        <w:tab/>
        <w:t>IMS services</w:t>
      </w:r>
      <w:r w:rsidR="00115BCA">
        <w:t xml:space="preserve"> provided</w:t>
      </w:r>
      <w:r>
        <w:t xml:space="preserve"> by independent IMS provider</w:t>
      </w:r>
      <w:bookmarkEnd w:id="1207"/>
    </w:p>
    <w:p w14:paraId="34A7B80F" w14:textId="77777777" w:rsidR="00AE1077" w:rsidRDefault="00AE1077" w:rsidP="00B10355">
      <w:pPr>
        <w:pStyle w:val="Heading3"/>
      </w:pPr>
      <w:bookmarkStart w:id="1208" w:name="_Toc131154759"/>
      <w:r w:rsidRPr="00B10355">
        <w:t>AB.1.2.1</w:t>
      </w:r>
      <w:r w:rsidRPr="00B10355">
        <w:tab/>
        <w:t>General</w:t>
      </w:r>
      <w:bookmarkEnd w:id="1208"/>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3" type="#_x0000_t75" style="width:481.45pt;height:278.6pt" o:ole="">
            <v:imagedata r:id="rId348" o:title=""/>
          </v:shape>
          <o:OLEObject Type="Embed" ProgID="Visio.Drawing.15" ShapeID="_x0000_i1183" DrawAspect="Content" ObjectID="_1748682069" r:id="rId349"/>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1209" w:name="_Toc131154760"/>
      <w:r w:rsidRPr="00B10355">
        <w:t>AB.1.2.2</w:t>
      </w:r>
      <w:r w:rsidRPr="00B10355">
        <w:tab/>
        <w:t>Support for Emergency Services</w:t>
      </w:r>
      <w:bookmarkEnd w:id="1209"/>
    </w:p>
    <w:p w14:paraId="55B1B2C2" w14:textId="6667B0E8" w:rsidR="00AE1077" w:rsidRDefault="00AE1077" w:rsidP="00AE1077">
      <w:r>
        <w:t xml:space="preserve">Support for Emergency Services requires that the SNPN, based on an agreement with the ISH, broadcasts IMS Emergency Services support as described in </w:t>
      </w:r>
      <w:r w:rsidR="00B10355">
        <w:t>TS 23.501 [</w:t>
      </w:r>
      <w:r>
        <w:t>93].</w:t>
      </w:r>
    </w:p>
    <w:p w14:paraId="4F918072" w14:textId="02F58536" w:rsidR="00115BCA" w:rsidRDefault="00115BCA" w:rsidP="00B10355">
      <w:pPr>
        <w:pStyle w:val="Heading3"/>
      </w:pPr>
      <w:bookmarkStart w:id="1210" w:name="_Toc131154761"/>
      <w:r w:rsidRPr="00B10355">
        <w:t>AB.1.2.3</w:t>
      </w:r>
      <w:r w:rsidRPr="00B10355">
        <w:tab/>
        <w:t>SNPN Support for Multiple Independent IMS Providers</w:t>
      </w:r>
      <w:bookmarkEnd w:id="1210"/>
    </w:p>
    <w:p w14:paraId="2F445CA5" w14:textId="0E4CEF21"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10355">
        <w:t>TS 23.501 [</w:t>
      </w:r>
      <w:r>
        <w:t>93].</w:t>
      </w:r>
    </w:p>
    <w:p w14:paraId="6ACC79EA" w14:textId="2669D5AA"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10355">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211" w:name="_Toc131154762"/>
      <w:r>
        <w:lastRenderedPageBreak/>
        <w:t>Annex AC (normative):</w:t>
      </w:r>
      <w:r>
        <w:br/>
        <w:t>Support of Data Channel services in IMS</w:t>
      </w:r>
      <w:bookmarkEnd w:id="1211"/>
    </w:p>
    <w:p w14:paraId="4FAF0F61" w14:textId="2DBFAC19" w:rsidR="0012331C" w:rsidRDefault="0012331C" w:rsidP="0012331C">
      <w:pPr>
        <w:pStyle w:val="Heading1"/>
      </w:pPr>
      <w:bookmarkStart w:id="1212" w:name="_Toc131154763"/>
      <w:r>
        <w:t>AC.1</w:t>
      </w:r>
      <w:r>
        <w:tab/>
        <w:t>General</w:t>
      </w:r>
      <w:bookmarkEnd w:id="1212"/>
    </w:p>
    <w:p w14:paraId="60C29DBC" w14:textId="77777777" w:rsidR="0012331C" w:rsidRDefault="0012331C" w:rsidP="0012331C">
      <w:r>
        <w:t>This annex describes IMS architecture enhancements to support data channel services.</w:t>
      </w:r>
    </w:p>
    <w:p w14:paraId="5C484438" w14:textId="77777777" w:rsidR="0012331C" w:rsidRDefault="0012331C" w:rsidP="0012331C">
      <w:r>
        <w:t>Data channels are always established in the context of an IMS MMTel session.</w:t>
      </w:r>
    </w:p>
    <w:p w14:paraId="24836027" w14:textId="434FDF4A" w:rsidR="0012331C" w:rsidRDefault="0012331C" w:rsidP="0012331C">
      <w:r>
        <w:t>Service based interfaces applicable to data channel services are specified in AA.2.3</w:t>
      </w:r>
      <w:ins w:id="1213" w:author="23.228_CR1326R1_(Rel-18)_NG_RTC" w:date="2023-06-19T11:58:00Z">
        <w:r w:rsidR="00037AE1">
          <w:t>.</w:t>
        </w:r>
      </w:ins>
    </w:p>
    <w:p w14:paraId="375102E5" w14:textId="77777777"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 in two ways:</w:t>
      </w:r>
    </w:p>
    <w:p w14:paraId="36DDD31F" w14:textId="77777777" w:rsidR="0012331C" w:rsidRDefault="0012331C" w:rsidP="009422A5">
      <w:pPr>
        <w:pStyle w:val="B1"/>
      </w:pPr>
      <w:r>
        <w:t>-</w:t>
      </w:r>
      <w:r>
        <w:tab/>
        <w:t>by enhancing the existing IMS MRF (called MRF) to perform media functions related to DC, which interacts with the IMS AS via enhanced Mr'/Cr interfaces; and</w:t>
      </w:r>
    </w:p>
    <w:p w14:paraId="7E8D7E50" w14:textId="77777777" w:rsidR="0012331C" w:rsidRDefault="0012331C" w:rsidP="009422A5">
      <w:pPr>
        <w:pStyle w:val="B1"/>
      </w:pPr>
      <w:r>
        <w:t>-</w:t>
      </w:r>
      <w:r>
        <w:tab/>
        <w:t>by introducing a new network function called Data Channel Media Function (DCMF), which interacts with the IMS AS via the service-based interface DC2.</w:t>
      </w:r>
    </w:p>
    <w:p w14:paraId="7BA09300" w14:textId="77777777" w:rsidR="0012331C" w:rsidRDefault="0012331C" w:rsidP="009422A5">
      <w:pPr>
        <w:pStyle w:val="NO"/>
      </w:pPr>
      <w:r>
        <w:t>NOTE:</w:t>
      </w:r>
      <w:r>
        <w:tab/>
        <w:t>In this release of the specification the IMS AS supporting data channel services is collocated with the TAS.</w:t>
      </w:r>
    </w:p>
    <w:p w14:paraId="1A7FB9AC" w14:textId="141B1DBD" w:rsidR="0012331C" w:rsidDel="00037AE1" w:rsidRDefault="0012331C" w:rsidP="0012331C">
      <w:pPr>
        <w:rPr>
          <w:del w:id="1214" w:author="23.228_CR1326R1_(Rel-18)_NG_RTC" w:date="2023-06-19T11:58:00Z"/>
        </w:rPr>
      </w:pPr>
      <w:del w:id="1215" w:author="23.228_CR1326R1_(Rel-18)_NG_RTC" w:date="2023-06-19T11:58:00Z">
        <w:r w:rsidDel="00037AE1">
          <w:delText>Editor's note:</w:delText>
        </w:r>
        <w:r w:rsidDel="00037AE1">
          <w:tab/>
          <w:delText>It is FFS whether and how IMS Data Channel is supported in roaming cases.</w:delText>
        </w:r>
      </w:del>
    </w:p>
    <w:p w14:paraId="40741502" w14:textId="493F4349" w:rsidR="00037AE1" w:rsidRDefault="00037AE1" w:rsidP="00037AE1">
      <w:pPr>
        <w:rPr>
          <w:ins w:id="1216" w:author="23.228_CR1326R1_(Rel-18)_NG_RTC" w:date="2023-06-19T11:58:00Z"/>
        </w:rPr>
        <w:pPrChange w:id="1217" w:author="23.228_CR1326R1_(Rel-18)_NG_RTC" w:date="2023-06-19T11:58:00Z">
          <w:pPr>
            <w:pStyle w:val="Heading1"/>
          </w:pPr>
        </w:pPrChange>
      </w:pPr>
      <w:bookmarkStart w:id="1218" w:name="_Toc131154764"/>
      <w:ins w:id="1219" w:author="23.228_CR1326R1_(Rel-18)_NG_RTC" w:date="2023-06-19T11:58:00Z">
        <w:r>
          <w:t>In this Release of the specification IMS Data Channel is supported in the case of non-roaming and home routed roaming scenarios.</w:t>
        </w:r>
      </w:ins>
    </w:p>
    <w:p w14:paraId="4F49A1AD" w14:textId="722CEC59" w:rsidR="0012331C" w:rsidRDefault="0012331C" w:rsidP="009422A5">
      <w:pPr>
        <w:pStyle w:val="Heading1"/>
      </w:pPr>
      <w:r>
        <w:t>AC.2</w:t>
      </w:r>
      <w:r>
        <w:tab/>
        <w:t>Architecture and functions</w:t>
      </w:r>
      <w:bookmarkEnd w:id="1218"/>
    </w:p>
    <w:p w14:paraId="766CFBAC" w14:textId="77777777" w:rsidR="0012331C" w:rsidRDefault="0012331C" w:rsidP="009422A5">
      <w:pPr>
        <w:pStyle w:val="Heading2"/>
      </w:pPr>
      <w:bookmarkStart w:id="1220" w:name="_Toc131154765"/>
      <w:r>
        <w:t>AC.2.1</w:t>
      </w:r>
      <w:r>
        <w:tab/>
        <w:t>Architecture</w:t>
      </w:r>
      <w:bookmarkEnd w:id="1220"/>
    </w:p>
    <w:p w14:paraId="70EB6263" w14:textId="77777777" w:rsidR="0012331C" w:rsidRDefault="0012331C" w:rsidP="0012331C">
      <w:r>
        <w:t>Figure AC.2.1-1 shows the data channel architecture when using the service-based DC media function.</w:t>
      </w:r>
    </w:p>
    <w:p w14:paraId="2D3A1872" w14:textId="7027A4EB" w:rsidR="0012331C" w:rsidRDefault="0012331C" w:rsidP="0012331C">
      <w:pPr>
        <w:pStyle w:val="TH"/>
      </w:pPr>
      <w:r w:rsidRPr="00924D76">
        <w:object w:dxaOrig="8960" w:dyaOrig="6720" w14:anchorId="4F9A5E7C">
          <v:shape id="_x0000_i1184" type="#_x0000_t75" style="width:380.05pt;height:284.85pt" o:ole="">
            <v:imagedata r:id="rId350" o:title=""/>
          </v:shape>
          <o:OLEObject Type="Embed" ProgID="Visio.Drawing.11" ShapeID="_x0000_i1184" DrawAspect="Content" ObjectID="_1748682070" r:id="rId351"/>
        </w:object>
      </w:r>
    </w:p>
    <w:p w14:paraId="567E67F5" w14:textId="3DB04880" w:rsidR="0012331C" w:rsidRDefault="0012331C" w:rsidP="0012331C">
      <w:pPr>
        <w:pStyle w:val="TF"/>
      </w:pPr>
      <w:r>
        <w:t>Figure AC.2.1-1: Architecture option of IMS supporting DC usage with DCMF</w:t>
      </w:r>
    </w:p>
    <w:p w14:paraId="4C603DDC" w14:textId="1945A4E0" w:rsidR="0012331C" w:rsidRDefault="0012331C" w:rsidP="0012331C">
      <w:r>
        <w:t>Figure AC.2.1-2 shows the data channel architecture when using the MRF.</w:t>
      </w:r>
    </w:p>
    <w:p w14:paraId="1FD2DAA7" w14:textId="29902E72" w:rsidR="0012331C" w:rsidRDefault="0012331C" w:rsidP="0012331C">
      <w:pPr>
        <w:pStyle w:val="TH"/>
      </w:pPr>
      <w:r w:rsidRPr="00924D76">
        <w:object w:dxaOrig="8790" w:dyaOrig="6738" w14:anchorId="70C7518B">
          <v:shape id="_x0000_i1185" type="#_x0000_t75" style="width:356.25pt;height:272.95pt" o:ole="">
            <v:imagedata r:id="rId352" o:title=""/>
          </v:shape>
          <o:OLEObject Type="Embed" ProgID="Visio.Drawing.11" ShapeID="_x0000_i1185" DrawAspect="Content" ObjectID="_1748682071" r:id="rId353"/>
        </w:object>
      </w:r>
    </w:p>
    <w:p w14:paraId="33AD023B" w14:textId="01171F82" w:rsidR="0012331C" w:rsidRDefault="0012331C" w:rsidP="0012331C">
      <w:pPr>
        <w:pStyle w:val="TF"/>
      </w:pPr>
      <w:r>
        <w:t>Figure AC.2.1-2: Architecture option of IMS supporting DC usage with MRF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lastRenderedPageBreak/>
        <w:t>NOTE 4:</w:t>
      </w:r>
      <w:r>
        <w:tab/>
        <w:t>DC3 and DC4 reference points are not specified in this Release.</w:t>
      </w:r>
    </w:p>
    <w:p w14:paraId="426B4488" w14:textId="125AAD87" w:rsidR="0012331C" w:rsidRDefault="0012331C" w:rsidP="0012331C">
      <w:pPr>
        <w:pStyle w:val="NO"/>
      </w:pPr>
      <w:r>
        <w:t>NOTE 5:</w:t>
      </w:r>
      <w:r>
        <w:tab/>
        <w:t>Enhancements to the N33 reference point for support of data channel services are not specified in this Release.</w:t>
      </w:r>
    </w:p>
    <w:p w14:paraId="2A7AA736" w14:textId="0A8E8D47" w:rsidR="0012331C" w:rsidDel="00CE6D50" w:rsidRDefault="0012331C" w:rsidP="009422A5">
      <w:pPr>
        <w:pStyle w:val="EditorsNote"/>
        <w:rPr>
          <w:del w:id="1221" w:author="23.228_CR1305R1_(Rel-18)_NG_RTC" w:date="2023-06-19T11:27:00Z"/>
        </w:rPr>
      </w:pPr>
      <w:del w:id="1222" w:author="23.228_CR1305R1_(Rel-18)_NG_RTC" w:date="2023-06-19T11:27:00Z">
        <w:r w:rsidDel="00CE6D50">
          <w:delText>Editor's note:</w:delText>
        </w:r>
        <w:r w:rsidDel="00CE6D50">
          <w:tab/>
          <w:delText>Enhancements to other interfaces (e.g. N71/Sh, N70/Cx, Gm, Mw, ISC, Iq, Mb) for support of IMS data channel service are FFS.</w:delText>
        </w:r>
      </w:del>
    </w:p>
    <w:p w14:paraId="4F7071F9" w14:textId="77777777" w:rsidR="0012331C" w:rsidRDefault="0012331C" w:rsidP="0012331C">
      <w:pPr>
        <w:pStyle w:val="Heading2"/>
      </w:pPr>
      <w:bookmarkStart w:id="1223" w:name="_Toc131154766"/>
      <w:r>
        <w:t>AC.2.2</w:t>
      </w:r>
      <w:r>
        <w:tab/>
        <w:t>Functional entities</w:t>
      </w:r>
      <w:bookmarkEnd w:id="1223"/>
    </w:p>
    <w:p w14:paraId="1EC7C15B" w14:textId="77777777" w:rsidR="0012331C" w:rsidRDefault="0012331C" w:rsidP="009422A5">
      <w:pPr>
        <w:pStyle w:val="Heading3"/>
      </w:pPr>
      <w:bookmarkStart w:id="1224" w:name="_Toc131154767"/>
      <w:r>
        <w:t>AC.2.2.1</w:t>
      </w:r>
      <w:r>
        <w:tab/>
        <w:t>Data Channel Signalling Function (DCSF)</w:t>
      </w:r>
      <w:bookmarkEnd w:id="1224"/>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77777777" w:rsidR="0012331C" w:rsidRDefault="0012331C" w:rsidP="0012331C">
      <w:pPr>
        <w:pStyle w:val="B1"/>
      </w:pPr>
      <w:r>
        <w:t>-</w:t>
      </w:r>
      <w:r>
        <w:tab/>
        <w:t>The DCSF receives event reports from the IMS AS and decides whether data channel service is allowed to be provided during the IMS session;</w:t>
      </w:r>
    </w:p>
    <w:p w14:paraId="31689331" w14:textId="77777777" w:rsidR="0012331C" w:rsidRDefault="0012331C" w:rsidP="0012331C">
      <w:pPr>
        <w:pStyle w:val="B1"/>
      </w:pPr>
      <w:r>
        <w:t>-</w:t>
      </w:r>
      <w:r>
        <w:tab/>
        <w:t>The DCSF manages bootstrap data channel and (if applicable) application data channel resources at the DCMF or MRF via the IMS AS;</w:t>
      </w:r>
    </w:p>
    <w:p w14:paraId="3B57E396" w14:textId="77777777" w:rsidR="0012331C" w:rsidRDefault="0012331C" w:rsidP="0012331C">
      <w:pPr>
        <w:pStyle w:val="B1"/>
      </w:pPr>
      <w:r>
        <w:t>-</w:t>
      </w:r>
      <w:r>
        <w:tab/>
        <w:t>The DCSF supports HTTP web server functionality to download data channel applications (bootstrapping) via DCMF and/or MRF to the UE based on UE subscription.</w:t>
      </w:r>
    </w:p>
    <w:p w14:paraId="0A75AAC8" w14:textId="77777777" w:rsidR="0012331C" w:rsidRDefault="0012331C" w:rsidP="0012331C">
      <w:pPr>
        <w:pStyle w:val="B1"/>
      </w:pPr>
      <w:r>
        <w:t>-</w:t>
      </w:r>
      <w:r>
        <w:tab/>
        <w:t>The DCSF downloads data channel applications from the Data Channel Application Repository;</w:t>
      </w:r>
    </w:p>
    <w:p w14:paraId="174D60B4" w14:textId="49D37C3F" w:rsidR="0012331C" w:rsidRDefault="0012331C" w:rsidP="009422A5">
      <w:pPr>
        <w:pStyle w:val="NO"/>
      </w:pPr>
      <w:r>
        <w:t>NOTE 1:</w:t>
      </w:r>
      <w:r>
        <w:tab/>
        <w:t>The detailed procedures to download data channel applications to the UE are out of scope of this specification.</w:t>
      </w:r>
    </w:p>
    <w:p w14:paraId="67E550A3" w14:textId="77777777" w:rsidR="0012331C" w:rsidRDefault="0012331C" w:rsidP="0012331C">
      <w:pPr>
        <w:pStyle w:val="B1"/>
      </w:pPr>
      <w:r>
        <w:t>-</w:t>
      </w:r>
      <w:r>
        <w:tab/>
        <w:t>The DCSF interacts with NEF for data channel capability exposure via N33;</w:t>
      </w:r>
    </w:p>
    <w:p w14:paraId="12A67E93" w14:textId="5AB499D9" w:rsidR="0012331C" w:rsidRDefault="0012331C" w:rsidP="009422A5">
      <w:pPr>
        <w:pStyle w:val="NO"/>
      </w:pPr>
      <w:r>
        <w:t>NOTE 2:</w:t>
      </w:r>
      <w:r>
        <w:tab/>
        <w:t>Interaction with NEF is not specified in this release of the specification.</w:t>
      </w:r>
    </w:p>
    <w:p w14:paraId="5083EBEF" w14:textId="77777777" w:rsidR="0012331C" w:rsidRDefault="0012331C" w:rsidP="0012331C">
      <w:pPr>
        <w:pStyle w:val="B1"/>
      </w:pPr>
      <w:r>
        <w:t>-</w:t>
      </w:r>
      <w:r>
        <w:tab/>
        <w:t>The DCSF interacts with the DC Application Server for DC resource control via DC4/DC3, and for traffic forwarding via MDC3/MDC2.</w:t>
      </w:r>
    </w:p>
    <w:p w14:paraId="2587576A" w14:textId="17FD9D65" w:rsidR="0012331C" w:rsidRDefault="0012331C" w:rsidP="009422A5">
      <w:pPr>
        <w:pStyle w:val="NO"/>
      </w:pPr>
      <w:r>
        <w:t>NOTE 3:</w:t>
      </w:r>
      <w:r>
        <w:tab/>
        <w:t>Interaction with the DC Application Server for resource control is not specified in this release of the specification.</w:t>
      </w:r>
    </w:p>
    <w:p w14:paraId="6305DACA" w14:textId="005385E4" w:rsidR="0012331C" w:rsidRDefault="0012331C" w:rsidP="0012331C">
      <w:pPr>
        <w:pStyle w:val="Heading3"/>
      </w:pPr>
      <w:bookmarkStart w:id="1225" w:name="_Toc131154768"/>
      <w:r>
        <w:t>AC.2.2.2</w:t>
      </w:r>
      <w:r>
        <w:tab/>
        <w:t>Data Channel Application Repository (DCAR)</w:t>
      </w:r>
      <w:bookmarkEnd w:id="1225"/>
    </w:p>
    <w:p w14:paraId="754414DD" w14:textId="0416A36B" w:rsidR="0012331C" w:rsidRDefault="0012331C" w:rsidP="0012331C">
      <w:r>
        <w:t>The Data Channel Application Repository stores</w:t>
      </w:r>
      <w:ins w:id="1226" w:author="23.228_CR1301R5_(Rel-18)_NG_RTC" w:date="2023-06-19T10:58:00Z">
        <w:r w:rsidR="008F6730">
          <w:t xml:space="preserve"> the verified</w:t>
        </w:r>
      </w:ins>
      <w:r>
        <w:t xml:space="preserve"> data channel applications which are retrieved by the DCSF when required.</w:t>
      </w:r>
    </w:p>
    <w:p w14:paraId="14A605EC" w14:textId="77777777" w:rsidR="0012331C" w:rsidRDefault="0012331C" w:rsidP="009422A5">
      <w:pPr>
        <w:pStyle w:val="Heading3"/>
      </w:pPr>
      <w:bookmarkStart w:id="1227" w:name="_Toc131154769"/>
      <w:r>
        <w:t>AC.2.2.3</w:t>
      </w:r>
      <w:r>
        <w:tab/>
        <w:t>Data Channel Media Function (DCMF) / MRF</w:t>
      </w:r>
      <w:bookmarkEnd w:id="1227"/>
    </w:p>
    <w:p w14:paraId="07BD9413" w14:textId="77777777" w:rsidR="0012331C" w:rsidRDefault="0012331C" w:rsidP="0012331C">
      <w:r>
        <w:t>The DCMF and MRF provide the media resource management and forwarding of data channel media traffic . The DCMF and MRF provides the following functionalities:</w:t>
      </w:r>
    </w:p>
    <w:p w14:paraId="3386F7D8" w14:textId="77777777" w:rsidR="0012331C" w:rsidRDefault="0012331C" w:rsidP="009422A5">
      <w:pPr>
        <w:pStyle w:val="B1"/>
      </w:pPr>
      <w:r>
        <w:t>-</w:t>
      </w:r>
      <w:r>
        <w:tab/>
        <w:t>The DCMF and MRF manage the data channel media resources (bootstrap and application data channel resources, if applicable) under the control of the IMS AS;</w:t>
      </w:r>
    </w:p>
    <w:p w14:paraId="327ED3FE" w14:textId="77777777" w:rsidR="0012331C" w:rsidRDefault="0012331C" w:rsidP="009422A5">
      <w:pPr>
        <w:pStyle w:val="B1"/>
      </w:pPr>
      <w:r>
        <w:t>-</w:t>
      </w:r>
      <w:r>
        <w:tab/>
        <w:t>The DCMF and MRF terminate the bootstrap data channel from the UE and forward HTTP traffic between the UE and DSCF via MDC1;</w:t>
      </w:r>
    </w:p>
    <w:p w14:paraId="3BE9A246" w14:textId="77777777" w:rsidR="0012331C" w:rsidRDefault="0012331C" w:rsidP="009422A5">
      <w:pPr>
        <w:pStyle w:val="B1"/>
      </w:pPr>
      <w:r>
        <w:t>-</w:t>
      </w:r>
      <w:r>
        <w:tab/>
        <w:t>The DCMF and MRF may anchor the application data channel in P2P scenarios, if required, and forward application data traffic from/to the UEs;</w:t>
      </w:r>
    </w:p>
    <w:p w14:paraId="085C4C80" w14:textId="77777777" w:rsidR="0012331C" w:rsidRDefault="0012331C" w:rsidP="009422A5">
      <w:pPr>
        <w:pStyle w:val="B1"/>
      </w:pPr>
      <w:r>
        <w:t>-</w:t>
      </w:r>
      <w:r>
        <w:tab/>
        <w:t>The DCMF and MRF relays traffic on the A2P/P2A application data channels between the UE and the DC Application Server via MDC2.</w:t>
      </w:r>
    </w:p>
    <w:p w14:paraId="1C9AD0A5" w14:textId="77777777" w:rsidR="0012331C" w:rsidRDefault="0012331C" w:rsidP="009422A5">
      <w:pPr>
        <w:pStyle w:val="Heading3"/>
      </w:pPr>
      <w:bookmarkStart w:id="1228" w:name="_Toc131154770"/>
      <w:r>
        <w:lastRenderedPageBreak/>
        <w:t>AC.2.2.4</w:t>
      </w:r>
      <w:r>
        <w:tab/>
        <w:t>IMS AS</w:t>
      </w:r>
      <w:bookmarkEnd w:id="1228"/>
    </w:p>
    <w:p w14:paraId="7B0B94FB" w14:textId="77777777" w:rsidR="0012331C" w:rsidRDefault="0012331C" w:rsidP="0012331C">
      <w:r>
        <w:t>The IMS AS is enhanced to support the following functionalities:</w:t>
      </w:r>
    </w:p>
    <w:p w14:paraId="7E99D08A" w14:textId="77777777" w:rsidR="0012331C" w:rsidRDefault="0012331C" w:rsidP="009422A5">
      <w:pPr>
        <w:pStyle w:val="B1"/>
      </w:pPr>
      <w:r>
        <w:t>-</w:t>
      </w:r>
      <w:r>
        <w:tab/>
        <w:t>The IMS AS interacts with the DCSF via DC1 for event notifications;</w:t>
      </w:r>
    </w:p>
    <w:p w14:paraId="1C97EE51" w14:textId="77777777" w:rsidR="0012331C" w:rsidRDefault="0012331C" w:rsidP="009422A5">
      <w:pPr>
        <w:pStyle w:val="B1"/>
      </w:pPr>
      <w:r>
        <w:t>-</w:t>
      </w:r>
      <w:r>
        <w:tab/>
        <w:t>The IMS AS receives the data channel control instructions from the DCSF and accordingly interacts with the DCMF via DC2 or wit MRF via Mr'/Cr for data channel media resource management;</w:t>
      </w:r>
    </w:p>
    <w:p w14:paraId="1FB406BB" w14:textId="77777777" w:rsidR="0012331C" w:rsidRDefault="0012331C" w:rsidP="009422A5">
      <w:pPr>
        <w:pStyle w:val="Heading2"/>
      </w:pPr>
      <w:bookmarkStart w:id="1229" w:name="_Toc131154771"/>
      <w:r>
        <w:t>AC.2.3</w:t>
      </w:r>
      <w:r>
        <w:tab/>
        <w:t>Reference points</w:t>
      </w:r>
      <w:bookmarkEnd w:id="1229"/>
    </w:p>
    <w:p w14:paraId="4B7220D3" w14:textId="77777777" w:rsidR="0012331C" w:rsidRDefault="0012331C" w:rsidP="0012331C">
      <w:r>
        <w:t>The following service-based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77777777" w:rsidR="0012331C" w:rsidRDefault="0012331C" w:rsidP="009422A5">
      <w:pPr>
        <w:pStyle w:val="B1"/>
      </w:pPr>
      <w:r>
        <w:t>-</w:t>
      </w:r>
      <w:r>
        <w:tab/>
        <w:t>DC2:</w:t>
      </w:r>
      <w:r>
        <w:tab/>
        <w:t>Reference point between the IMS AS and DCMF.</w:t>
      </w:r>
    </w:p>
    <w:p w14:paraId="473F9916" w14:textId="77777777" w:rsidR="0012331C" w:rsidRDefault="0012331C" w:rsidP="009422A5">
      <w:pPr>
        <w:pStyle w:val="B1"/>
      </w:pPr>
      <w:r>
        <w:t>-</w:t>
      </w:r>
      <w:r>
        <w:tab/>
        <w:t>DC3:</w:t>
      </w:r>
      <w:r>
        <w:tab/>
        <w:t>Reference point between the DCSF and NEF.</w:t>
      </w:r>
    </w:p>
    <w:p w14:paraId="63BC7468" w14:textId="7F644413" w:rsidR="0012331C" w:rsidDel="00037AE1" w:rsidRDefault="0012331C" w:rsidP="009422A5">
      <w:pPr>
        <w:pStyle w:val="NO"/>
        <w:rPr>
          <w:del w:id="1230" w:author="23.228_CR1325_(Rel-18)_NG_RTC" w:date="2023-06-19T11:57:00Z"/>
        </w:rPr>
      </w:pPr>
      <w:del w:id="1231" w:author="23.228_CR1325_(Rel-18)_NG_RTC" w:date="2023-06-19T11:57:00Z">
        <w:r w:rsidDel="00037AE1">
          <w:delText>NOTE:</w:delText>
        </w:r>
        <w:r w:rsidDel="00037AE1">
          <w:tab/>
          <w:delText xml:space="preserve">DC3 reference point is not specified in this </w:delText>
        </w:r>
        <w:r w:rsidR="00964A49" w:rsidDel="00037AE1">
          <w:delText>Release</w:delText>
        </w:r>
        <w:r w:rsidDel="00037AE1">
          <w:delText>.</w:delText>
        </w:r>
      </w:del>
    </w:p>
    <w:p w14:paraId="334C6545" w14:textId="77777777" w:rsidR="00037AE1" w:rsidRDefault="00037AE1" w:rsidP="009422A5">
      <w:pPr>
        <w:pStyle w:val="B1"/>
        <w:rPr>
          <w:ins w:id="1232" w:author="23.228_CR1325_(Rel-18)_NG_RTC" w:date="2023-06-19T11:57:00Z"/>
        </w:rPr>
      </w:pPr>
      <w:ins w:id="1233" w:author="23.228_CR1325_(Rel-18)_NG_RTC" w:date="2023-06-19T11:57:00Z">
        <w:r>
          <w:t>-</w:t>
        </w:r>
        <w:r>
          <w:tab/>
          <w:t>DC4:</w:t>
        </w:r>
        <w:r>
          <w:tab/>
          <w:t>Reference point between the DCSF and DC Application Server.</w:t>
        </w:r>
      </w:ins>
    </w:p>
    <w:p w14:paraId="69B61091" w14:textId="77777777" w:rsidR="00037AE1" w:rsidRDefault="00037AE1" w:rsidP="009422A5">
      <w:pPr>
        <w:pStyle w:val="B1"/>
        <w:rPr>
          <w:ins w:id="1234" w:author="23.228_CR1325_(Rel-18)_NG_RTC" w:date="2023-06-19T11:57:00Z"/>
        </w:rPr>
      </w:pPr>
      <w:ins w:id="1235" w:author="23.228_CR1325_(Rel-18)_NG_RTC" w:date="2023-06-19T11:57:00Z">
        <w:r>
          <w:t>-</w:t>
        </w:r>
        <w:r>
          <w:tab/>
          <w:t>DC5:</w:t>
        </w:r>
        <w:r>
          <w:tab/>
          <w:t>Reference point between the DCSF and DCAR.</w:t>
        </w:r>
      </w:ins>
    </w:p>
    <w:p w14:paraId="2E7ED388" w14:textId="14D5D0C0" w:rsidR="0012331C" w:rsidRDefault="0012331C" w:rsidP="009422A5">
      <w:pPr>
        <w:pStyle w:val="B1"/>
      </w:pPr>
      <w:r>
        <w:t>-</w:t>
      </w:r>
      <w:r>
        <w:tab/>
        <w:t>N72/Sc:</w:t>
      </w:r>
      <w:r>
        <w:tab/>
        <w:t>Reference point between the DCSF and HSS.</w:t>
      </w:r>
    </w:p>
    <w:p w14:paraId="55EDF6DD" w14:textId="4B41D01B" w:rsidR="0012331C" w:rsidDel="00CE6D50" w:rsidRDefault="0012331C" w:rsidP="009422A5">
      <w:pPr>
        <w:pStyle w:val="EditorsNote"/>
        <w:rPr>
          <w:del w:id="1236" w:author="23.228_CR1305R1_(Rel-18)_NG_RTC" w:date="2023-06-19T11:28:00Z"/>
        </w:rPr>
      </w:pPr>
      <w:del w:id="1237" w:author="23.228_CR1305R1_(Rel-18)_NG_RTC" w:date="2023-06-19T11:28:00Z">
        <w:r w:rsidDel="00CE6D50">
          <w:delText>Editor's note:</w:delText>
        </w:r>
        <w:r w:rsidDel="00CE6D50">
          <w:tab/>
          <w:delText>It is FFS whether a new reference point between DCSF and HSS is required or N71/Sh reference point can be re-used.</w:delText>
        </w:r>
      </w:del>
    </w:p>
    <w:p w14:paraId="53DAC5EC" w14:textId="77777777" w:rsidR="0012331C" w:rsidRDefault="0012331C" w:rsidP="0012331C">
      <w:r>
        <w:t>The following service- based reference points are updated to support data channel signalling control in IMS:</w:t>
      </w:r>
    </w:p>
    <w:p w14:paraId="780F4C31" w14:textId="77777777" w:rsidR="0012331C" w:rsidRDefault="0012331C" w:rsidP="009422A5">
      <w:pPr>
        <w:pStyle w:val="B1"/>
      </w:pPr>
      <w:r>
        <w:t>-</w:t>
      </w:r>
      <w:r>
        <w:tab/>
        <w:t>N70/</w:t>
      </w:r>
      <w:proofErr w:type="spellStart"/>
      <w:r>
        <w:t>Cx</w:t>
      </w:r>
      <w:proofErr w:type="spellEnd"/>
      <w:r>
        <w:t>/Dx:</w:t>
      </w:r>
      <w:r>
        <w:tab/>
        <w:t>Reference point between the CSCF and HSS.</w:t>
      </w:r>
    </w:p>
    <w:p w14:paraId="3AED0D1C" w14:textId="77777777" w:rsidR="0012331C" w:rsidRDefault="0012331C" w:rsidP="009422A5">
      <w:pPr>
        <w:pStyle w:val="B1"/>
      </w:pPr>
      <w:r>
        <w:t>-</w:t>
      </w:r>
      <w:r>
        <w:tab/>
        <w:t>N71/</w:t>
      </w:r>
      <w:proofErr w:type="spellStart"/>
      <w:r>
        <w:t>Sh</w:t>
      </w:r>
      <w:proofErr w:type="spellEnd"/>
      <w:r>
        <w:t>:</w:t>
      </w:r>
      <w:r>
        <w:tab/>
        <w:t>Reference point between the IMS AS and HSS.</w:t>
      </w:r>
    </w:p>
    <w:p w14:paraId="00663B6A" w14:textId="77777777" w:rsidR="0012331C" w:rsidRDefault="0012331C" w:rsidP="0012331C">
      <w:r>
        <w:t>The following reference points are defined for data channel media handling:</w:t>
      </w:r>
    </w:p>
    <w:p w14:paraId="02FBB869" w14:textId="77777777" w:rsidR="0012331C" w:rsidRDefault="0012331C" w:rsidP="009422A5">
      <w:pPr>
        <w:pStyle w:val="B1"/>
      </w:pPr>
      <w:r>
        <w:t>-</w:t>
      </w:r>
      <w:r>
        <w:tab/>
        <w:t>MDC1:</w:t>
      </w:r>
      <w:r>
        <w:tab/>
        <w:t>Reference point for transport of data channel media between data channel media function (either DCMF or MRF) and DCSF.</w:t>
      </w:r>
    </w:p>
    <w:p w14:paraId="3EF8A46A" w14:textId="77777777" w:rsidR="0012331C" w:rsidRDefault="0012331C" w:rsidP="009422A5">
      <w:pPr>
        <w:pStyle w:val="B1"/>
      </w:pPr>
      <w:r>
        <w:t>-</w:t>
      </w:r>
      <w:r>
        <w:tab/>
        <w:t>MDC2:</w:t>
      </w:r>
      <w:r>
        <w:tab/>
        <w:t>Reference point for transport of data channel media between data channel media function (either DCMF or MRF) and DC Application Server.</w:t>
      </w:r>
    </w:p>
    <w:p w14:paraId="139A5C38" w14:textId="77777777" w:rsidR="0012331C" w:rsidRDefault="0012331C" w:rsidP="009422A5">
      <w:pPr>
        <w:pStyle w:val="B1"/>
      </w:pPr>
      <w:r>
        <w:t>-</w:t>
      </w:r>
      <w:r>
        <w:tab/>
        <w:t>MDC3:</w:t>
      </w:r>
      <w:r>
        <w:tab/>
        <w:t>Reference point for transport of data channel media between DCSF and DC Application Server.</w:t>
      </w:r>
    </w:p>
    <w:p w14:paraId="11BF9C91" w14:textId="77777777" w:rsidR="0012331C" w:rsidRDefault="0012331C" w:rsidP="0012331C">
      <w:r>
        <w:t>The following reference point is updated to support data channel media handling:</w:t>
      </w:r>
    </w:p>
    <w:p w14:paraId="373605D7" w14:textId="77777777" w:rsidR="0012331C" w:rsidRDefault="0012331C" w:rsidP="009422A5">
      <w:pPr>
        <w:pStyle w:val="B1"/>
      </w:pPr>
      <w:r>
        <w:t>-</w:t>
      </w:r>
      <w:r>
        <w:tab/>
        <w:t>Mr'/Cr:</w:t>
      </w:r>
      <w:r>
        <w:tab/>
        <w:t>SIP based reference point between IMS AS and MRF.</w:t>
      </w:r>
    </w:p>
    <w:p w14:paraId="1F441FA5" w14:textId="26C7EDC2" w:rsidR="0012331C" w:rsidRDefault="001263E8" w:rsidP="001263E8">
      <w:pPr>
        <w:pStyle w:val="Heading1"/>
      </w:pPr>
      <w:bookmarkStart w:id="1238" w:name="_Toc131154772"/>
      <w:r>
        <w:t>AC.3</w:t>
      </w:r>
      <w:r>
        <w:tab/>
        <w:t>IMS Data Channel Service Subscription</w:t>
      </w:r>
      <w:bookmarkEnd w:id="1238"/>
    </w:p>
    <w:p w14:paraId="6123E4FE" w14:textId="77777777" w:rsidR="0060498A" w:rsidRDefault="0060498A" w:rsidP="001263E8">
      <w:pPr>
        <w:rPr>
          <w:ins w:id="1239" w:author="23.228_CR1278R4_(Rel-18)_NG_RTC" w:date="2023-06-19T10:29:00Z"/>
        </w:rPr>
      </w:pPr>
      <w:ins w:id="1240" w:author="23.228_CR1278R4_(Rel-18)_NG_RTC" w:date="2023-06-19T10:29:00Z">
        <w:r>
          <w:t>Service Subscription for IMS Data Channel shall be an extension to the MMTEL service profile in HSS. The Data Channel subscription information shall be used by the IMS AS during IMS session initiation or update to authorize subscribers to use the DC service.</w:t>
        </w:r>
      </w:ins>
    </w:p>
    <w:p w14:paraId="70EFD51A" w14:textId="5F79425A" w:rsidR="0060498A" w:rsidRDefault="0060498A" w:rsidP="001263E8">
      <w:pPr>
        <w:rPr>
          <w:ins w:id="1241" w:author="23.228_CR1278R4_(Rel-18)_NG_RTC" w:date="2023-06-19T10:29:00Z"/>
        </w:rPr>
      </w:pPr>
      <w:ins w:id="1242" w:author="23.228_CR1278R4_(Rel-18)_NG_RTC" w:date="2023-06-19T10:29:00Z">
        <w:r>
          <w:t>IMS AS Service specific data is enhanced with DC specific service data, optionally stored in HSS (e.g. as repository data) and retrieved by IMS AS using N71 interface.</w:t>
        </w:r>
      </w:ins>
    </w:p>
    <w:p w14:paraId="720766BE" w14:textId="77777777" w:rsidR="0060498A" w:rsidRDefault="0060498A" w:rsidP="001263E8">
      <w:pPr>
        <w:rPr>
          <w:ins w:id="1243" w:author="23.228_CR1278R4_(Rel-18)_NG_RTC" w:date="2023-06-19T10:29:00Z"/>
        </w:rPr>
      </w:pPr>
      <w:ins w:id="1244" w:author="23.228_CR1278R4_(Rel-18)_NG_RTC" w:date="2023-06-19T10:29:00Z">
        <w:r>
          <w:t>DCSF service specific data used by DCSF for data channel management, may be stored and retrieved from HSS using the N72 interface. DCSF service specific data are out of scope of 3GPP.</w:t>
        </w:r>
      </w:ins>
    </w:p>
    <w:p w14:paraId="38D49129" w14:textId="2BBE9E71" w:rsidR="001263E8" w:rsidDel="0060498A" w:rsidRDefault="001263E8" w:rsidP="001263E8">
      <w:pPr>
        <w:rPr>
          <w:del w:id="1245" w:author="23.228_CR1278R4_(Rel-18)_NG_RTC" w:date="2023-06-19T10:30:00Z"/>
        </w:rPr>
      </w:pPr>
      <w:del w:id="1246" w:author="23.228_CR1278R4_(Rel-18)_NG_RTC" w:date="2023-06-19T10:30:00Z">
        <w:r w:rsidDel="0060498A">
          <w:lastRenderedPageBreak/>
          <w:delText>Subscribers entitled to use IMS Data Channel shall be allocated in HSS a Data Channel service profile. The Data Channel service profile is forwarded to the IMS AS during a third-Party Registration.</w:delText>
        </w:r>
      </w:del>
    </w:p>
    <w:p w14:paraId="2E77D14D" w14:textId="5531BBCF" w:rsidR="001263E8" w:rsidDel="0060498A" w:rsidRDefault="001263E8" w:rsidP="009422A5">
      <w:pPr>
        <w:pStyle w:val="EditorsNote"/>
        <w:rPr>
          <w:del w:id="1247" w:author="23.228_CR1278R4_(Rel-18)_NG_RTC" w:date="2023-06-19T10:30:00Z"/>
        </w:rPr>
      </w:pPr>
      <w:del w:id="1248" w:author="23.228_CR1278R4_(Rel-18)_NG_RTC" w:date="2023-06-19T10:30:00Z">
        <w:r w:rsidDel="0060498A">
          <w:delText>Editor's note:</w:delText>
        </w:r>
        <w:r w:rsidDel="0060498A">
          <w:tab/>
          <w:delText>The exact nature of the Data Channel Service profile, and how it is used is FFS.</w:delText>
        </w:r>
      </w:del>
    </w:p>
    <w:p w14:paraId="714B168B" w14:textId="303CC046" w:rsidR="001263E8" w:rsidDel="0060498A" w:rsidRDefault="001263E8" w:rsidP="009422A5">
      <w:pPr>
        <w:pStyle w:val="EditorsNote"/>
        <w:rPr>
          <w:del w:id="1249" w:author="23.228_CR1278R4_(Rel-18)_NG_RTC" w:date="2023-06-19T10:30:00Z"/>
        </w:rPr>
      </w:pPr>
      <w:del w:id="1250" w:author="23.228_CR1278R4_(Rel-18)_NG_RTC" w:date="2023-06-19T10:30:00Z">
        <w:r w:rsidDel="0060498A">
          <w:delText>Editor's note:</w:delText>
        </w:r>
        <w:r w:rsidDel="0060498A">
          <w:tab/>
          <w:delText>It is FFS whether the Data Channel service profile is downloaded to the S-CSCF during initial IMS Registration or from the IMS AS via N71/Sh.</w:delText>
        </w:r>
      </w:del>
    </w:p>
    <w:p w14:paraId="5EF8F97A" w14:textId="04B6DC2D" w:rsidR="001263E8" w:rsidRDefault="001263E8" w:rsidP="001263E8">
      <w:pPr>
        <w:pStyle w:val="Heading1"/>
      </w:pPr>
      <w:bookmarkStart w:id="1251" w:name="_Toc131154773"/>
      <w:r>
        <w:t>AC.4</w:t>
      </w:r>
      <w:r>
        <w:tab/>
        <w:t>IMS DC Channel Setup</w:t>
      </w:r>
      <w:bookmarkEnd w:id="1251"/>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ins w:id="1252" w:author="23.228_CR1286R4_(Rel-18)_NG_RTC" w:date="2023-06-19T10:43:00Z">
        <w:r w:rsidR="00264B15">
          <w:t xml:space="preserve"> session</w:t>
        </w:r>
      </w:ins>
      <w:r>
        <w:t>.</w:t>
      </w:r>
    </w:p>
    <w:p w14:paraId="6DF23868" w14:textId="259C7866" w:rsidR="001263E8" w:rsidDel="00264B15" w:rsidRDefault="001263E8" w:rsidP="009422A5">
      <w:pPr>
        <w:pStyle w:val="EditorsNote"/>
        <w:rPr>
          <w:del w:id="1253" w:author="23.228_CR1286R4_(Rel-18)_NG_RTC" w:date="2023-06-19T10:43:00Z"/>
        </w:rPr>
      </w:pPr>
      <w:del w:id="1254" w:author="23.228_CR1286R4_(Rel-18)_NG_RTC" w:date="2023-06-19T10:43:00Z">
        <w:r w:rsidDel="00264B15">
          <w:delText>Editor's note:</w:delText>
        </w:r>
        <w:r w:rsidDel="00264B15">
          <w:tab/>
          <w:delText>It is FFS whether it needs to be recommended that a UE initiates the IMS session audio/video session first before updating the IMS session to an IMS Data Channel session.</w:delText>
        </w:r>
      </w:del>
    </w:p>
    <w:p w14:paraId="420E8482" w14:textId="7059631C" w:rsidR="001263E8" w:rsidRDefault="001263E8" w:rsidP="009422A5">
      <w:pPr>
        <w:pStyle w:val="NO"/>
      </w:pPr>
      <w:r>
        <w:t>NOTE</w:t>
      </w:r>
      <w:del w:id="1255" w:author="23.228_CR1286R4_(Rel-18)_NG_RTC" w:date="2023-06-19T10:43:00Z">
        <w:r w:rsidDel="00264B15">
          <w:delText> 1</w:delText>
        </w:r>
      </w:del>
      <w:r>
        <w:t>:</w:t>
      </w:r>
      <w:r>
        <w:tab/>
        <w:t>An IMS Data Channel established simultaneously with an IMS audio/video session can have impact to the IMS session setup time.</w:t>
      </w:r>
    </w:p>
    <w:p w14:paraId="4D56A8F1" w14:textId="14AAD8F0" w:rsidR="00264B15" w:rsidRDefault="00264B15" w:rsidP="009422A5">
      <w:pPr>
        <w:pStyle w:val="B1"/>
        <w:rPr>
          <w:ins w:id="1256" w:author="23.228_CR1286R4_(Rel-18)_NG_RTC" w:date="2023-06-19T10:43:00Z"/>
        </w:rPr>
      </w:pPr>
      <w:ins w:id="1257" w:author="23.228_CR1286R4_(Rel-18)_NG_RTC" w:date="2023-06-19T10:43:00Z">
        <w:r>
          <w:t>-</w:t>
        </w:r>
        <w:r>
          <w:tab/>
          <w:t>The UE may be configured by the HPLMN either via Device Management or in the UICC when to initiate a DC establishment request. If the UE is not configured, it is left for UE implementation when to initiate the DC establishment request. The UE shall not initiate a DC establishment request if the network has not indicated support for IMS DC service during IMS registration.</w:t>
        </w:r>
      </w:ins>
    </w:p>
    <w:p w14:paraId="51C34447" w14:textId="0E7BE921" w:rsidR="001263E8" w:rsidDel="00264B15" w:rsidRDefault="001263E8" w:rsidP="009422A5">
      <w:pPr>
        <w:pStyle w:val="B1"/>
        <w:rPr>
          <w:del w:id="1258" w:author="23.228_CR1286R4_(Rel-18)_NG_RTC" w:date="2023-06-19T10:43:00Z"/>
        </w:rPr>
      </w:pPr>
      <w:del w:id="1259" w:author="23.228_CR1286R4_(Rel-18)_NG_RTC" w:date="2023-06-19T10:43:00Z">
        <w:r w:rsidDel="00264B15">
          <w:delText>-</w:delText>
        </w:r>
        <w:r w:rsidDel="00264B15">
          <w:tab/>
          <w:delText>The trigger for a UE to initiate a DC establishment request is left for UE implementation.</w:delText>
        </w:r>
      </w:del>
    </w:p>
    <w:p w14:paraId="5918CD8C" w14:textId="3F8B51F5" w:rsidR="001263E8" w:rsidDel="00264B15" w:rsidRDefault="001263E8" w:rsidP="009422A5">
      <w:pPr>
        <w:pStyle w:val="EditorsNote"/>
        <w:rPr>
          <w:del w:id="1260" w:author="23.228_CR1286R4_(Rel-18)_NG_RTC" w:date="2023-06-19T10:43:00Z"/>
        </w:rPr>
      </w:pPr>
      <w:del w:id="1261" w:author="23.228_CR1286R4_(Rel-18)_NG_RTC" w:date="2023-06-19T10:43:00Z">
        <w:r w:rsidDel="00264B15">
          <w:delText>Editor's note:</w:delText>
        </w:r>
        <w:r w:rsidDel="00264B15">
          <w:tab/>
          <w:delText>It is FFS whether and how the UE is configured with a service profile to initiate a DC establishment request.</w:delText>
        </w:r>
      </w:del>
    </w:p>
    <w:p w14:paraId="34A72796" w14:textId="37348A0F" w:rsidR="001263E8" w:rsidDel="00264B15" w:rsidRDefault="001263E8" w:rsidP="009422A5">
      <w:pPr>
        <w:pStyle w:val="NO"/>
        <w:rPr>
          <w:del w:id="1262" w:author="23.228_CR1286R4_(Rel-18)_NG_RTC" w:date="2023-06-19T10:43:00Z"/>
        </w:rPr>
      </w:pPr>
      <w:del w:id="1263" w:author="23.228_CR1286R4_(Rel-18)_NG_RTC" w:date="2023-06-19T10:43:00Z">
        <w:r w:rsidDel="00264B15">
          <w:delText>NOTE 2:</w:delText>
        </w:r>
        <w:r w:rsidR="00964A49" w:rsidDel="00264B15">
          <w:tab/>
        </w:r>
        <w:r w:rsidDel="00264B15">
          <w:delText>Other means for configuring the UE with the needed trigger information to initiate an IMS Data Channel are also possible.</w:delText>
        </w:r>
      </w:del>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58DDB154" w:rsidR="0012700A" w:rsidRDefault="0012700A" w:rsidP="009422A5">
      <w:pPr>
        <w:pStyle w:val="B1"/>
        <w:rPr>
          <w:ins w:id="1264" w:author="23.228_CR1328R3_(Rel-18)_NG_RTC" w:date="2023-06-19T12:07:00Z"/>
        </w:rPr>
      </w:pPr>
      <w:ins w:id="1265" w:author="23.228_CR1328R3_(Rel-18)_NG_RTC" w:date="2023-06-19T12:07:00Z">
        <w:r>
          <w:t>-</w:t>
        </w:r>
        <w:r>
          <w:tab/>
          <w:t>The DCSF provides stream ID and a corresponding URL to the DCMF or MRF via the IMS AS during data channel media resource reservation for the bootstrap data channel that enables downloading a subscriber specific graphical user interface to the UE via the bootstrap data channel. The stream ID is optional. Once the DCMF or MRF, acting as HTTP proxy, receive a HTTP GET Request containing the root ("/") URL through the bootstrap data channel, the DCMF or MRF replaces the root ("/") URL in the HTTP GET Request with the subscriber specific URL corresponding to the stream ID (if available) of the bootstrap data channel and forward the request to the DCSF for downloading the subscriber specific graphical user interface to the UE. The DCMF retrieves the stream ID of the bootstrap data channel from the transport layer of the data channel connection. The UE shall maintain the HTTP session state when interacting with the DCMF.</w:t>
        </w:r>
      </w:ins>
    </w:p>
    <w:p w14:paraId="4A73225F" w14:textId="0E40EF34" w:rsidR="001263E8" w:rsidDel="0012700A" w:rsidRDefault="001263E8" w:rsidP="009422A5">
      <w:pPr>
        <w:pStyle w:val="B1"/>
        <w:rPr>
          <w:del w:id="1266" w:author="23.228_CR1328R3_(Rel-18)_NG_RTC" w:date="2023-06-19T12:07:00Z"/>
        </w:rPr>
      </w:pPr>
      <w:del w:id="1267" w:author="23.228_CR1328R3_(Rel-18)_NG_RTC" w:date="2023-06-19T12:07:00Z">
        <w:r w:rsidDel="0012700A">
          <w:delText>-</w:delText>
        </w:r>
        <w:r w:rsidDel="0012700A">
          <w:tab/>
          <w:delText>The DCSF provides a URL to the DCMF or MRF via the IMS AS during data channel media resource reservation for the bootstrap data channel that enables downloading a subscriber specific graphical user interface to the UE via the Bootstrap Data Channel. Once the DCMF or MRF, acting as HTTP proxy, receive a HTTP GET Request containing the root ("/") URL through the bootstrap data channel, the DCMF or MRF replaces the root ("/") URL in the HTTP GET Request with the subscriber specific URL and forward the request to the DCSF for downloading the subscriber specific graphical user interface to the UE. The UE shall maintain the HTTP session state when interacting with the DCMF.</w:delText>
        </w:r>
      </w:del>
    </w:p>
    <w:p w14:paraId="5307CE92" w14:textId="58E79A25" w:rsidR="00AD7A14" w:rsidRDefault="00AD7A14" w:rsidP="00AD7A14">
      <w:pPr>
        <w:pStyle w:val="Heading1"/>
      </w:pPr>
      <w:bookmarkStart w:id="1268" w:name="_Toc131154774"/>
      <w:r>
        <w:t>AC.5</w:t>
      </w:r>
      <w:r>
        <w:tab/>
        <w:t>Binding of DC Application with the related DC</w:t>
      </w:r>
      <w:bookmarkEnd w:id="1268"/>
    </w:p>
    <w:p w14:paraId="10DAF48E" w14:textId="77777777" w:rsidR="002C2937" w:rsidRDefault="002C2937" w:rsidP="002C2937">
      <w:r>
        <w:t>Information for the binding of DC Application with the related DC is required to support multiple, simultaneous DC applications in a UE.</w:t>
      </w:r>
    </w:p>
    <w:p w14:paraId="1915B848" w14:textId="56E8B74B" w:rsidR="002C2937" w:rsidRDefault="002C2937" w:rsidP="002C2937">
      <w:r>
        <w:lastRenderedPageBreak/>
        <w:t xml:space="preserve">The binding information is </w:t>
      </w:r>
      <w:del w:id="1269" w:author="23.228_CR1295R6_(Rel-18)_NG_RTC" w:date="2023-06-19T10:50:00Z">
        <w:r w:rsidDel="00264B15">
          <w:delText xml:space="preserve">allocated </w:delText>
        </w:r>
      </w:del>
      <w:ins w:id="1270" w:author="23.228_CR1295R6_(Rel-18)_NG_RTC" w:date="2023-06-19T10:50:00Z">
        <w:r w:rsidR="00264B15">
          <w:t xml:space="preserve">maintained </w:t>
        </w:r>
      </w:ins>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ins w:id="1271" w:author="23.228_CR1295R6_(Rel-18)_NG_RTC" w:date="2023-06-19T10:50:00Z">
        <w:r w:rsidR="008F6730">
          <w:t>,</w:t>
        </w:r>
      </w:ins>
      <w:del w:id="1272" w:author="23.228_CR1295R6_(Rel-18)_NG_RTC" w:date="2023-06-19T10:50:00Z">
        <w:r w:rsidDel="008F6730">
          <w:delText xml:space="preserve"> or</w:delText>
        </w:r>
      </w:del>
      <w:r>
        <w:t xml:space="preserve"> P2A/A2P</w:t>
      </w:r>
      <w:ins w:id="1273" w:author="23.228_CR1295R6_(Rel-18)_NG_RTC" w:date="2023-06-19T10:50:00Z">
        <w:r w:rsidR="008F6730">
          <w:t xml:space="preserve"> or P2A2P</w:t>
        </w:r>
      </w:ins>
      <w:r>
        <w:t xml:space="preserve"> procedure). The UE receives the binding information of a DC application via the Bootstrap DC, e.g. when the DC application is downloaded to the UE.</w:t>
      </w:r>
    </w:p>
    <w:p w14:paraId="641992D2" w14:textId="77C0E89E" w:rsidR="002C2937" w:rsidRDefault="002C2937" w:rsidP="002C2937">
      <w:r>
        <w:t>When the UE is establishing an IMS Application DC as defined in clause </w:t>
      </w:r>
      <w:ins w:id="1274" w:author="23.228_CR1295R6_(Rel-18)_NG_RTC" w:date="2023-06-19T10:50:00Z">
        <w:r w:rsidR="008F6730">
          <w:t>AC.7.2</w:t>
        </w:r>
      </w:ins>
      <w:del w:id="1275" w:author="23.228_CR1295R6_(Rel-18)_NG_RTC" w:date="2023-06-19T10:50:00Z">
        <w:r w:rsidRPr="009422A5" w:rsidDel="008F6730">
          <w:rPr>
            <w:b/>
            <w:bCs/>
          </w:rPr>
          <w:delText>x.y</w:delText>
        </w:r>
      </w:del>
      <w:r>
        <w:t>, the binding information is provided by the UE in the SDP offer as described in TS 26.114 [76]. The IMS AS provides the binding information to the DCSF. The DCSF may use the binding information for controlling the Application DC setup .</w:t>
      </w:r>
    </w:p>
    <w:p w14:paraId="67002AD1" w14:textId="7FD90849" w:rsidR="002C2937" w:rsidDel="008F6730" w:rsidRDefault="002C2937" w:rsidP="009422A5">
      <w:pPr>
        <w:pStyle w:val="EditorsNote"/>
        <w:rPr>
          <w:del w:id="1276" w:author="23.228_CR1295R6_(Rel-18)_NG_RTC" w:date="2023-06-19T10:51:00Z"/>
        </w:rPr>
      </w:pPr>
      <w:del w:id="1277" w:author="23.228_CR1295R6_(Rel-18)_NG_RTC" w:date="2023-06-19T10:51:00Z">
        <w:r w:rsidDel="008F6730">
          <w:delText>Editor's note:</w:delText>
        </w:r>
        <w:r w:rsidDel="008F6730">
          <w:tab/>
          <w:delText>The reference number of clause </w:delText>
        </w:r>
        <w:r w:rsidRPr="009422A5" w:rsidDel="008F6730">
          <w:rPr>
            <w:b/>
            <w:bCs/>
          </w:rPr>
          <w:delText>x.y</w:delText>
        </w:r>
        <w:r w:rsidDel="008F6730">
          <w:delText xml:space="preserve"> is to be updated in the subsequence meeting.</w:delText>
        </w:r>
      </w:del>
    </w:p>
    <w:p w14:paraId="5F9AA8C4" w14:textId="12FB37DA" w:rsidR="002C2937" w:rsidDel="008F6730" w:rsidRDefault="002C2937" w:rsidP="009422A5">
      <w:pPr>
        <w:pStyle w:val="EditorsNote"/>
        <w:rPr>
          <w:del w:id="1278" w:author="23.228_CR1295R6_(Rel-18)_NG_RTC" w:date="2023-06-19T10:51:00Z"/>
        </w:rPr>
      </w:pPr>
      <w:del w:id="1279" w:author="23.228_CR1295R6_(Rel-18)_NG_RTC" w:date="2023-06-19T10:51:00Z">
        <w:r w:rsidDel="008F6730">
          <w:delText>Editor's note:</w:delText>
        </w:r>
        <w:r w:rsidDel="008F6730">
          <w:tab/>
          <w:delText>The binding information and its usage is defined by SA WG4. This clause needs to be aligned with the outcome of SA WG4 work on the binding information.</w:delText>
        </w:r>
      </w:del>
    </w:p>
    <w:p w14:paraId="76295727" w14:textId="75884AF9" w:rsidR="001263E8" w:rsidRDefault="00AD7A14" w:rsidP="001263E8">
      <w:pPr>
        <w:pStyle w:val="Heading1"/>
      </w:pPr>
      <w:bookmarkStart w:id="1280" w:name="_Toc131154775"/>
      <w:r>
        <w:t>AC.6</w:t>
      </w:r>
      <w:r w:rsidR="001263E8">
        <w:tab/>
        <w:t>Data Channel Media Setup</w:t>
      </w:r>
      <w:bookmarkEnd w:id="1280"/>
    </w:p>
    <w:p w14:paraId="51D687C7" w14:textId="77777777" w:rsidR="001263E8" w:rsidRDefault="001263E8" w:rsidP="001263E8">
      <w:r>
        <w:t>DCMF and the MRF provides media anchoring when needed for the IMS Bootstrap Data Channel, and the IMS Application Data Channel. To that effect, they support the following capabilities:</w:t>
      </w:r>
    </w:p>
    <w:p w14:paraId="5923497A" w14:textId="7474A114" w:rsidR="001263E8" w:rsidRDefault="001263E8" w:rsidP="009422A5">
      <w:pPr>
        <w:pStyle w:val="B1"/>
      </w:pPr>
      <w:r>
        <w:t>-</w:t>
      </w:r>
      <w:r>
        <w:tab/>
        <w:t xml:space="preserve">HTTP Proxy: In this configuration, DCMF/MRF supports terminating DTLS with HTTP traffic being transparent to DCMF/MRF. This mode is deployed both for Bootstrap Data Channel, and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04EAA281" w14:textId="7696D4DF" w:rsidR="001263E8" w:rsidRDefault="001263E8" w:rsidP="001263E8">
      <w:pPr>
        <w:pStyle w:val="TH"/>
      </w:pPr>
      <w:r w:rsidRPr="00924D76">
        <w:rPr>
          <w:color w:val="00B050"/>
          <w:lang w:eastAsia="zh-CN"/>
        </w:rPr>
        <w:object w:dxaOrig="6337" w:dyaOrig="3181" w14:anchorId="1AD4F3BA">
          <v:shape id="_x0000_i1186" type="#_x0000_t75" style="width:311.15pt;height:153.4pt" o:ole="">
            <v:imagedata r:id="rId354" o:title=""/>
          </v:shape>
          <o:OLEObject Type="Embed" ProgID="Visio.Drawing.15" ShapeID="_x0000_i1186" DrawAspect="Content" ObjectID="_1748682072" r:id="rId355"/>
        </w:object>
      </w:r>
    </w:p>
    <w:p w14:paraId="38605A5A" w14:textId="1C459145" w:rsidR="001263E8" w:rsidRDefault="001263E8" w:rsidP="001263E8">
      <w:pPr>
        <w:pStyle w:val="TF"/>
      </w:pPr>
      <w:r>
        <w:t xml:space="preserve">Figure </w:t>
      </w:r>
      <w:r w:rsidR="00AD7A14">
        <w:t>AC.6</w:t>
      </w:r>
      <w:r>
        <w:t>-1: DCMF/MRF "HTTP Proxy" Media Configurations</w:t>
      </w:r>
    </w:p>
    <w:p w14:paraId="406E3276" w14:textId="4C65E496" w:rsidR="001263E8" w:rsidRDefault="001263E8" w:rsidP="001263E8">
      <w:pPr>
        <w:pStyle w:val="B1"/>
      </w:pPr>
      <w:r>
        <w:t>-</w:t>
      </w:r>
      <w:r>
        <w:tab/>
        <w:t xml:space="preserve">UDP Proxy: In this configuration, DCMF/MRF transparently proxies HTTP traffic to its target.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p w14:paraId="2C0FED2E" w14:textId="4567401E" w:rsidR="001263E8" w:rsidRDefault="001263E8" w:rsidP="001263E8">
      <w:pPr>
        <w:pStyle w:val="TH"/>
      </w:pPr>
      <w:r w:rsidRPr="00924D76">
        <w:rPr>
          <w:color w:val="00B050"/>
          <w:lang w:eastAsia="zh-CN"/>
        </w:rPr>
        <w:object w:dxaOrig="6337" w:dyaOrig="2953" w14:anchorId="7100C3DF">
          <v:shape id="_x0000_i1187" type="#_x0000_t75" style="width:324.3pt;height:150.25pt" o:ole="">
            <v:imagedata r:id="rId356" o:title=""/>
          </v:shape>
          <o:OLEObject Type="Embed" ProgID="Visio.Drawing.15" ShapeID="_x0000_i1187" DrawAspect="Content" ObjectID="_1748682073" r:id="rId357"/>
        </w:object>
      </w:r>
    </w:p>
    <w:p w14:paraId="4898D370" w14:textId="002B6064" w:rsidR="001263E8" w:rsidRDefault="001263E8" w:rsidP="001263E8">
      <w:pPr>
        <w:pStyle w:val="TF"/>
      </w:pPr>
      <w:r>
        <w:t xml:space="preserve">Figure </w:t>
      </w:r>
      <w:r w:rsidR="00AD7A14">
        <w:t>AC.6</w:t>
      </w:r>
      <w:r>
        <w:t>-2: DCMF/MRF "UDP Proxy" Media Configurations</w:t>
      </w:r>
    </w:p>
    <w:p w14:paraId="355704E6" w14:textId="7A4C4919" w:rsidR="001263E8" w:rsidRDefault="002C2937" w:rsidP="001263E8">
      <w:pPr>
        <w:pStyle w:val="Heading1"/>
      </w:pPr>
      <w:bookmarkStart w:id="1281" w:name="_Toc131154776"/>
      <w:r>
        <w:t>AC.7</w:t>
      </w:r>
      <w:r w:rsidR="001263E8">
        <w:tab/>
        <w:t>Data Channel Procedures</w:t>
      </w:r>
      <w:bookmarkEnd w:id="1281"/>
    </w:p>
    <w:p w14:paraId="1A0642FB" w14:textId="0DB5229C" w:rsidR="001263E8" w:rsidRDefault="002C2937" w:rsidP="009422A5">
      <w:pPr>
        <w:pStyle w:val="Heading2"/>
      </w:pPr>
      <w:bookmarkStart w:id="1282" w:name="_Toc131154777"/>
      <w:r>
        <w:t>AC.7</w:t>
      </w:r>
      <w:r w:rsidR="001263E8">
        <w:t>.1</w:t>
      </w:r>
      <w:r w:rsidR="001263E8">
        <w:tab/>
        <w:t xml:space="preserve">Bootstrap </w:t>
      </w:r>
      <w:ins w:id="1283" w:author="23.228_CR1301R5_(Rel-18)_NG_RTC" w:date="2023-06-19T10:58:00Z">
        <w:r w:rsidR="008F6730">
          <w:t xml:space="preserve">Data Channel </w:t>
        </w:r>
      </w:ins>
      <w:r w:rsidR="001263E8">
        <w:t>Setup Signalling procedure</w:t>
      </w:r>
      <w:bookmarkEnd w:id="1282"/>
    </w:p>
    <w:p w14:paraId="52DC4A17" w14:textId="78652DAF" w:rsidR="001263E8" w:rsidRDefault="001263E8" w:rsidP="001263E8">
      <w:r>
        <w:t xml:space="preserve">Figure </w:t>
      </w:r>
      <w:r w:rsidR="002C2937">
        <w:t>AC.7</w:t>
      </w:r>
      <w:r>
        <w:t xml:space="preserve">.1-1depicts a signalling flow diagram for establishing a </w:t>
      </w:r>
      <w:del w:id="1284" w:author="23.228_CR1301R5_(Rel-18)_NG_RTC" w:date="2023-06-19T10:59:00Z">
        <w:r w:rsidDel="008F6730">
          <w:delText>B</w:delText>
        </w:r>
      </w:del>
      <w:ins w:id="1285" w:author="23.228_CR1301R5_(Rel-18)_NG_RTC" w:date="2023-06-19T10:59:00Z">
        <w:r w:rsidR="008F6730">
          <w:t>b</w:t>
        </w:r>
      </w:ins>
      <w:r>
        <w:t xml:space="preserve">ootstrap </w:t>
      </w:r>
      <w:del w:id="1286" w:author="23.228_CR1301R5_(Rel-18)_NG_RTC" w:date="2023-06-19T10:59:00Z">
        <w:r w:rsidDel="008F6730">
          <w:delText>D</w:delText>
        </w:r>
      </w:del>
      <w:ins w:id="1287" w:author="23.228_CR1301R5_(Rel-18)_NG_RTC" w:date="2023-06-19T10:59:00Z">
        <w:r w:rsidR="008F6730">
          <w:t>d</w:t>
        </w:r>
      </w:ins>
      <w:r>
        <w:t xml:space="preserve">ata </w:t>
      </w:r>
      <w:del w:id="1288" w:author="23.228_CR1301R5_(Rel-18)_NG_RTC" w:date="2023-06-19T10:59:00Z">
        <w:r w:rsidDel="008F6730">
          <w:delText>C</w:delText>
        </w:r>
      </w:del>
      <w:proofErr w:type="spellStart"/>
      <w:ins w:id="1289" w:author="23.228_CR1301R5_(Rel-18)_NG_RTC" w:date="2023-06-19T10:59:00Z">
        <w:r w:rsidR="008F6730">
          <w:t>c</w:t>
        </w:r>
      </w:ins>
      <w:r>
        <w:t>hanel</w:t>
      </w:r>
      <w:proofErr w:type="spellEnd"/>
      <w:r>
        <w:t xml:space="preserve"> in a person-to-person use case. The </w:t>
      </w:r>
      <w:del w:id="1290" w:author="23.228_CR1301R5_(Rel-18)_NG_RTC" w:date="2023-06-19T10:59:00Z">
        <w:r w:rsidDel="008F6730">
          <w:delText>DC</w:delText>
        </w:r>
      </w:del>
      <w:r>
        <w:t xml:space="preserve">MF anchors the </w:t>
      </w:r>
      <w:del w:id="1291" w:author="23.228_CR1301R5_(Rel-18)_NG_RTC" w:date="2023-06-19T10:59:00Z">
        <w:r w:rsidDel="008F6730">
          <w:delText>B</w:delText>
        </w:r>
      </w:del>
      <w:ins w:id="1292" w:author="23.228_CR1301R5_(Rel-18)_NG_RTC" w:date="2023-06-19T10:59:00Z">
        <w:r w:rsidR="008F6730">
          <w:t>b</w:t>
        </w:r>
      </w:ins>
      <w:r>
        <w:t xml:space="preserve">ootstrap </w:t>
      </w:r>
      <w:del w:id="1293" w:author="23.228_CR1301R5_(Rel-18)_NG_RTC" w:date="2023-06-19T10:59:00Z">
        <w:r w:rsidDel="008F6730">
          <w:delText>D</w:delText>
        </w:r>
      </w:del>
      <w:ins w:id="1294" w:author="23.228_CR1301R5_(Rel-18)_NG_RTC" w:date="2023-06-19T10:59:00Z">
        <w:r w:rsidR="008F6730">
          <w:t>d</w:t>
        </w:r>
      </w:ins>
      <w:r>
        <w:t xml:space="preserve">ata </w:t>
      </w:r>
      <w:del w:id="1295" w:author="23.228_CR1301R5_(Rel-18)_NG_RTC" w:date="2023-06-19T10:59:00Z">
        <w:r w:rsidDel="008F6730">
          <w:delText>C</w:delText>
        </w:r>
      </w:del>
      <w:ins w:id="1296" w:author="23.228_CR1301R5_(Rel-18)_NG_RTC" w:date="2023-06-19T10:59:00Z">
        <w:r w:rsidR="008F6730">
          <w:t>c</w:t>
        </w:r>
      </w:ins>
      <w:r>
        <w:t xml:space="preserve">hannel, and the originating network is offering a </w:t>
      </w:r>
      <w:del w:id="1297" w:author="23.228_CR1301R5_(Rel-18)_NG_RTC" w:date="2023-06-19T10:59:00Z">
        <w:r w:rsidDel="008F6730">
          <w:delText>B</w:delText>
        </w:r>
      </w:del>
      <w:ins w:id="1298" w:author="23.228_CR1301R5_(Rel-18)_NG_RTC" w:date="2023-06-19T10:59:00Z">
        <w:r w:rsidR="008F6730">
          <w:t>b</w:t>
        </w:r>
      </w:ins>
      <w:r>
        <w:t xml:space="preserve">ootstrap </w:t>
      </w:r>
      <w:del w:id="1299" w:author="23.228_CR1301R5_(Rel-18)_NG_RTC" w:date="2023-06-19T10:59:00Z">
        <w:r w:rsidDel="008F6730">
          <w:delText>D</w:delText>
        </w:r>
      </w:del>
      <w:ins w:id="1300" w:author="23.228_CR1301R5_(Rel-18)_NG_RTC" w:date="2023-06-19T10:59:00Z">
        <w:r w:rsidR="008F6730">
          <w:t>d</w:t>
        </w:r>
      </w:ins>
      <w:r>
        <w:t xml:space="preserve">ata </w:t>
      </w:r>
      <w:del w:id="1301" w:author="23.228_CR1301R5_(Rel-18)_NG_RTC" w:date="2023-06-19T10:59:00Z">
        <w:r w:rsidDel="008F6730">
          <w:delText>C</w:delText>
        </w:r>
      </w:del>
      <w:ins w:id="1302" w:author="23.228_CR1301R5_(Rel-18)_NG_RTC" w:date="2023-06-19T10:59:00Z">
        <w:r w:rsidR="008F6730">
          <w:t>c</w:t>
        </w:r>
      </w:ins>
      <w:r>
        <w:t>hannel to the remote peer as well for application download.</w:t>
      </w:r>
    </w:p>
    <w:p w14:paraId="457807F6" w14:textId="309F0403" w:rsidR="001263E8" w:rsidRDefault="001263E8" w:rsidP="001263E8">
      <w:r>
        <w:t xml:space="preserve">In the call flow the two UEs have already established an IMS audio session, and the originating UE is updating the IMS audio/video session to an IMS </w:t>
      </w:r>
      <w:del w:id="1303" w:author="23.228_CR1301R5_(Rel-18)_NG_RTC" w:date="2023-06-19T11:00:00Z">
        <w:r w:rsidDel="008F6730">
          <w:delText>D</w:delText>
        </w:r>
      </w:del>
      <w:ins w:id="1304" w:author="23.228_CR1301R5_(Rel-18)_NG_RTC" w:date="2023-06-19T11:00:00Z">
        <w:r w:rsidR="008F6730">
          <w:t>d</w:t>
        </w:r>
      </w:ins>
      <w:r>
        <w:t xml:space="preserve">ata </w:t>
      </w:r>
      <w:del w:id="1305" w:author="23.228_CR1301R5_(Rel-18)_NG_RTC" w:date="2023-06-19T11:00:00Z">
        <w:r w:rsidDel="008F6730">
          <w:delText>C</w:delText>
        </w:r>
      </w:del>
      <w:ins w:id="1306" w:author="23.228_CR1301R5_(Rel-18)_NG_RTC" w:date="2023-06-19T11:00:00Z">
        <w:r w:rsidR="008F6730">
          <w:t>c</w:t>
        </w:r>
      </w:ins>
      <w:r>
        <w:t>hannel session.</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522E368D" w14:textId="5B794389" w:rsidR="001263E8" w:rsidDel="008F6730" w:rsidRDefault="001263E8" w:rsidP="001263E8">
      <w:pPr>
        <w:pStyle w:val="TH"/>
        <w:rPr>
          <w:del w:id="1307" w:author="23.228_CR1301R5_(Rel-18)_NG_RTC" w:date="2023-06-19T11:00:00Z"/>
        </w:rPr>
      </w:pPr>
      <w:del w:id="1308" w:author="23.228_CR1301R5_(Rel-18)_NG_RTC" w:date="2023-06-19T11:00:00Z">
        <w:r w:rsidRPr="00924D76" w:rsidDel="008F6730">
          <w:rPr>
            <w:color w:val="00B050"/>
            <w:lang w:eastAsia="zh-CN"/>
          </w:rPr>
          <w:object w:dxaOrig="9135" w:dyaOrig="11243" w14:anchorId="7017B856">
            <v:shape id="_x0000_i1188" type="#_x0000_t75" style="width:456.4pt;height:562.25pt" o:ole="">
              <v:imagedata r:id="rId358" o:title=""/>
              <o:lock v:ext="edit" aspectratio="f"/>
            </v:shape>
            <o:OLEObject Type="Embed" ProgID="Visio.Drawing.11" ShapeID="_x0000_i1188" DrawAspect="Content" ObjectID="_1748682074" r:id="rId359"/>
          </w:object>
        </w:r>
      </w:del>
    </w:p>
    <w:p w14:paraId="68B5ED5D" w14:textId="66F0A8BF" w:rsidR="008F6730" w:rsidRDefault="008F6730" w:rsidP="008F6730">
      <w:pPr>
        <w:pStyle w:val="TH"/>
        <w:rPr>
          <w:ins w:id="1309" w:author="23.228_CR1301R5_(Rel-18)_NG_RTC" w:date="2023-06-19T11:00:00Z"/>
        </w:rPr>
        <w:pPrChange w:id="1310" w:author="23.228_CR1301R5_(Rel-18)_NG_RTC" w:date="2023-06-19T11:00:00Z">
          <w:pPr>
            <w:pStyle w:val="TF"/>
          </w:pPr>
        </w:pPrChange>
      </w:pPr>
      <w:ins w:id="1311" w:author="23.228_CR1301R5_(Rel-18)_NG_RTC" w:date="2023-06-19T11:00:00Z">
        <w:r w:rsidRPr="002C183C">
          <w:rPr>
            <w:color w:val="00B050"/>
            <w:lang w:eastAsia="zh-CN"/>
          </w:rPr>
          <w:object w:dxaOrig="9121" w:dyaOrig="11221" w14:anchorId="5A8CCF11">
            <v:shape id="_x0000_i1202" type="#_x0000_t75" style="width:450.8pt;height:604.8pt" o:ole="">
              <v:imagedata r:id="rId360" o:title=""/>
              <o:lock v:ext="edit" aspectratio="f"/>
            </v:shape>
            <o:OLEObject Type="Embed" ProgID="Visio.Drawing.11" ShapeID="_x0000_i1202" DrawAspect="Content" ObjectID="_1748682075" r:id="rId361"/>
          </w:object>
        </w:r>
      </w:ins>
    </w:p>
    <w:p w14:paraId="69D5330B" w14:textId="32FB2B39" w:rsidR="001263E8" w:rsidRDefault="001263E8" w:rsidP="001263E8">
      <w:pPr>
        <w:pStyle w:val="TF"/>
      </w:pPr>
      <w:r>
        <w:t xml:space="preserve">Figure </w:t>
      </w:r>
      <w:r w:rsidR="002C2937">
        <w:t>AC.7</w:t>
      </w:r>
      <w:r>
        <w:t>.1-1: Bootstrap Data Channel set up Signalling Procedure</w:t>
      </w:r>
    </w:p>
    <w:p w14:paraId="49C695DA" w14:textId="477BB51F" w:rsidR="001263E8" w:rsidDel="00DE1A9A" w:rsidRDefault="001263E8" w:rsidP="009422A5">
      <w:pPr>
        <w:rPr>
          <w:del w:id="1312" w:author="23.228_CR1301R5_(Rel-18)_NG_RTC" w:date="2023-06-19T11:08:00Z"/>
        </w:rPr>
      </w:pPr>
      <w:del w:id="1313" w:author="23.228_CR1301R5_(Rel-18)_NG_RTC" w:date="2023-06-19T11:08:00Z">
        <w:r w:rsidDel="00DE1A9A">
          <w:delText>The steps in the call flow are as follows:</w:delText>
        </w:r>
      </w:del>
    </w:p>
    <w:p w14:paraId="7ED2D5DE" w14:textId="4CCF263B" w:rsidR="001263E8" w:rsidDel="00DE1A9A" w:rsidRDefault="001263E8" w:rsidP="001263E8">
      <w:pPr>
        <w:pStyle w:val="B1"/>
        <w:rPr>
          <w:del w:id="1314" w:author="23.228_CR1301R5_(Rel-18)_NG_RTC" w:date="2023-06-19T11:01:00Z"/>
        </w:rPr>
      </w:pPr>
      <w:del w:id="1315" w:author="23.228_CR1301R5_(Rel-18)_NG_RTC" w:date="2023-06-19T11:01:00Z">
        <w:r w:rsidDel="00DE1A9A">
          <w:delText>-</w:delText>
        </w:r>
        <w:r w:rsidDel="00DE1A9A">
          <w:tab/>
          <w:delText>Step 1: UE#1 sends the SIP INVITE request with an initial SDP to AS, through originating network P-CSCF and S-CSCF. The initial SDP contains offers for the Bootstrap Data Channel establishment requirement. In this example procedure, SDP contains both Bootstrap Data Channel offers for originating side and terminating side.</w:delText>
        </w:r>
      </w:del>
    </w:p>
    <w:p w14:paraId="7D79FDFA" w14:textId="76B797AE" w:rsidR="001263E8" w:rsidDel="00DE1A9A" w:rsidRDefault="001263E8" w:rsidP="009422A5">
      <w:pPr>
        <w:pStyle w:val="NO"/>
        <w:rPr>
          <w:del w:id="1316" w:author="23.228_CR1301R5_(Rel-18)_NG_RTC" w:date="2023-06-19T11:08:00Z"/>
        </w:rPr>
      </w:pPr>
      <w:del w:id="1317" w:author="23.228_CR1301R5_(Rel-18)_NG_RTC" w:date="2023-06-19T11:08:00Z">
        <w:r w:rsidDel="00DE1A9A">
          <w:lastRenderedPageBreak/>
          <w:delText>NOTE 2:</w:delText>
        </w:r>
        <w:r w:rsidDel="00DE1A9A">
          <w:tab/>
          <w:delText>This SIP INVITE can also be a SIP re-INVITE performed after the initial IMS audio session is setup.</w:delText>
        </w:r>
      </w:del>
    </w:p>
    <w:p w14:paraId="2656B3E3" w14:textId="16677A7E" w:rsidR="001263E8" w:rsidDel="00DE1A9A" w:rsidRDefault="001263E8" w:rsidP="001263E8">
      <w:pPr>
        <w:pStyle w:val="B1"/>
        <w:rPr>
          <w:del w:id="1318" w:author="23.228_CR1301R5_(Rel-18)_NG_RTC" w:date="2023-06-19T11:01:00Z"/>
        </w:rPr>
      </w:pPr>
      <w:del w:id="1319" w:author="23.228_CR1301R5_(Rel-18)_NG_RTC" w:date="2023-06-19T11:01:00Z">
        <w:r w:rsidDel="00DE1A9A">
          <w:delText>-</w:delText>
        </w:r>
        <w:r w:rsidDel="00DE1A9A">
          <w:tab/>
          <w:delText>Step 2: IMS AS validates user subscription data to determine whether the Data Channel call request should be conveyed to DCSF.</w:delText>
        </w:r>
      </w:del>
    </w:p>
    <w:p w14:paraId="54CF2641" w14:textId="60277FF3" w:rsidR="001263E8" w:rsidDel="00DE1A9A" w:rsidRDefault="001263E8" w:rsidP="001263E8">
      <w:pPr>
        <w:pStyle w:val="B1"/>
        <w:rPr>
          <w:del w:id="1320" w:author="23.228_CR1301R5_(Rel-18)_NG_RTC" w:date="2023-06-19T11:08:00Z"/>
        </w:rPr>
      </w:pPr>
      <w:del w:id="1321" w:author="23.228_CR1301R5_(Rel-18)_NG_RTC" w:date="2023-06-19T11:08:00Z">
        <w:r w:rsidDel="00DE1A9A">
          <w:tab/>
          <w:delText>If the IMS AS determined, based on the user profile, that Data Channel call request needs to be sent to DCSF, the IMS AS selects a DCSF for this user based on local configuration or discovery and selection of a DCSF instance via NRF.</w:delText>
        </w:r>
      </w:del>
    </w:p>
    <w:p w14:paraId="16C981B0" w14:textId="25089E36" w:rsidR="001263E8" w:rsidDel="00DE1A9A" w:rsidRDefault="001263E8" w:rsidP="001263E8">
      <w:pPr>
        <w:pStyle w:val="B1"/>
        <w:rPr>
          <w:del w:id="1322" w:author="23.228_CR1301R5_(Rel-18)_NG_RTC" w:date="2023-06-19T11:08:00Z"/>
        </w:rPr>
      </w:pPr>
      <w:del w:id="1323" w:author="23.228_CR1301R5_(Rel-18)_NG_RTC" w:date="2023-06-19T11:08:00Z">
        <w:r w:rsidDel="00DE1A9A">
          <w:tab/>
          <w:delText>If the IMS AS determined, based on the user profile, that the Data Channel call request need not sent to DCSF, or DCSF decides that DC request is not allowed, the IMS AS proceeds with normal IMS procedures to setup the MMTel session without performing Data Channel bootstrapping, by deleting DC related media information and sending the updated SIP INVITE to originating S-CSCF.</w:delText>
        </w:r>
      </w:del>
    </w:p>
    <w:p w14:paraId="595668D8" w14:textId="43334215" w:rsidR="001263E8" w:rsidDel="00DE1A9A" w:rsidRDefault="001263E8" w:rsidP="001263E8">
      <w:pPr>
        <w:pStyle w:val="B1"/>
        <w:rPr>
          <w:del w:id="1324" w:author="23.228_CR1301R5_(Rel-18)_NG_RTC" w:date="2023-06-19T11:08:00Z"/>
        </w:rPr>
      </w:pPr>
      <w:del w:id="1325" w:author="23.228_CR1301R5_(Rel-18)_NG_RTC" w:date="2023-06-19T11:08:00Z">
        <w:r w:rsidDel="00DE1A9A">
          <w:delText>-</w:delText>
        </w:r>
        <w:r w:rsidDel="00DE1A9A">
          <w:tab/>
          <w:delText>Step 3: IMS AS notifies the DCSF of the call event sending Nimsas_SessionEventControl_Notify (SessionEstablishmentRequestEvent, CallingID, CalledID,</w:delText>
        </w:r>
        <w:r w:rsidR="00521920" w:rsidDel="00DE1A9A">
          <w:delText xml:space="preserve"> </w:delText>
        </w:r>
        <w:r w:rsidDel="00DE1A9A">
          <w:delText>SessionCase, SessionID, MediaInfoList) Notify request to the DCSF.</w:delText>
        </w:r>
      </w:del>
    </w:p>
    <w:p w14:paraId="0AE95244" w14:textId="7BD5F87D" w:rsidR="001263E8" w:rsidDel="00DE1A9A" w:rsidRDefault="001263E8" w:rsidP="001263E8">
      <w:pPr>
        <w:pStyle w:val="B1"/>
        <w:rPr>
          <w:del w:id="1326" w:author="23.228_CR1301R5_(Rel-18)_NG_RTC" w:date="2023-06-19T11:08:00Z"/>
        </w:rPr>
      </w:pPr>
      <w:del w:id="1327" w:author="23.228_CR1301R5_(Rel-18)_NG_RTC" w:date="2023-06-19T11:08:00Z">
        <w:r w:rsidDel="00DE1A9A">
          <w:delText>-</w:delText>
        </w:r>
        <w:r w:rsidDel="00DE1A9A">
          <w:tab/>
          <w:delText>Step 4: After receiving the DC control request, the DCSF determines the policy about how to process the Bootstrap Data Channel establishment requirement based on the related parameters in the Data Channel control request and/or operator strategy.</w:delText>
        </w:r>
      </w:del>
    </w:p>
    <w:p w14:paraId="44332DBD" w14:textId="5A1394DF" w:rsidR="001263E8" w:rsidDel="00DE1A9A" w:rsidRDefault="001263E8" w:rsidP="001263E8">
      <w:pPr>
        <w:pStyle w:val="B1"/>
        <w:rPr>
          <w:del w:id="1328" w:author="23.228_CR1301R5_(Rel-18)_NG_RTC" w:date="2023-06-19T11:08:00Z"/>
        </w:rPr>
      </w:pPr>
      <w:del w:id="1329" w:author="23.228_CR1301R5_(Rel-18)_NG_RTC" w:date="2023-06-19T11:08:00Z">
        <w:r w:rsidDel="00DE1A9A">
          <w:delText>-</w:delText>
        </w:r>
        <w:r w:rsidDel="00DE1A9A">
          <w:tab/>
          <w:delText>Step 5: Since the SessionEstablishmentRequestEvent indicates that served user is offered local bootstrap media, DCSF, based on its policies prepares originating side MDC1 media information, as well as the terminating side MDC1 remote bootstrap media (targeting remote UE).</w:delText>
        </w:r>
      </w:del>
    </w:p>
    <w:p w14:paraId="23D71527" w14:textId="2769F1F5" w:rsidR="001263E8" w:rsidDel="00DE1A9A" w:rsidRDefault="001263E8" w:rsidP="001263E8">
      <w:pPr>
        <w:pStyle w:val="B1"/>
        <w:rPr>
          <w:del w:id="1330" w:author="23.228_CR1301R5_(Rel-18)_NG_RTC" w:date="2023-06-19T11:08:00Z"/>
        </w:rPr>
      </w:pPr>
      <w:del w:id="1331" w:author="23.228_CR1301R5_(Rel-18)_NG_RTC" w:date="2023-06-19T11:08:00Z">
        <w:r w:rsidDel="00DE1A9A">
          <w:delText>-</w:delText>
        </w:r>
        <w:r w:rsidDel="00DE1A9A">
          <w:tab/>
          <w:delText>Step 6: DCSF invokes the Nimsas_MediaControl_MediaInstruction (SessionID, MediaInstructionSet) operation based on its policies instructing the IMS AS how to set up bootstrap data channel with DCMF both for originating and terminating side.</w:delText>
        </w:r>
      </w:del>
    </w:p>
    <w:p w14:paraId="651D099F" w14:textId="4F36BE50" w:rsidR="001263E8" w:rsidDel="00DE1A9A" w:rsidRDefault="001263E8" w:rsidP="001263E8">
      <w:pPr>
        <w:pStyle w:val="B1"/>
        <w:rPr>
          <w:del w:id="1332" w:author="23.228_CR1301R5_(Rel-18)_NG_RTC" w:date="2023-06-19T11:08:00Z"/>
        </w:rPr>
      </w:pPr>
      <w:del w:id="1333" w:author="23.228_CR1301R5_(Rel-18)_NG_RTC" w:date="2023-06-19T11:08:00Z">
        <w:r w:rsidDel="00DE1A9A">
          <w:delText>-</w:delText>
        </w:r>
        <w:r w:rsidDel="00DE1A9A">
          <w:tab/>
          <w:delText>Step 7: The IMS AS selects a DCMF based on local configuration or discovers and selects a DCMF instance or MRF supporting DC media function via NRF.</w:delText>
        </w:r>
      </w:del>
    </w:p>
    <w:p w14:paraId="439123AE" w14:textId="0D9BD8B8" w:rsidR="001263E8" w:rsidDel="00DE1A9A" w:rsidRDefault="001263E8" w:rsidP="001263E8">
      <w:pPr>
        <w:pStyle w:val="B1"/>
        <w:rPr>
          <w:del w:id="1334" w:author="23.228_CR1301R5_(Rel-18)_NG_RTC" w:date="2023-06-19T11:08:00Z"/>
        </w:rPr>
      </w:pPr>
      <w:del w:id="1335" w:author="23.228_CR1301R5_(Rel-18)_NG_RTC" w:date="2023-06-19T11:08:00Z">
        <w:r w:rsidDel="00DE1A9A">
          <w:delText>-</w:delText>
        </w:r>
        <w:r w:rsidDel="00DE1A9A">
          <w:tab/>
          <w:delText>Step 8:</w:delText>
        </w:r>
        <w:r w:rsidDel="00DE1A9A">
          <w:tab/>
          <w:delText>IMS AS invokes DCMF service to instruct DCMF to allocate a Mb resource to terminate the media descriptor specified by the DCSF for the originating side. For IMS AS to stand alone DCMF, DC1 is used to reserve data channel media resources reserved based on DCSF media information created in step 5. If MRF is used, IMS AS uses Mr'/Cr to the MRF to reserve data channel media resources.</w:delText>
        </w:r>
      </w:del>
    </w:p>
    <w:p w14:paraId="4B4D39D8" w14:textId="477616BD" w:rsidR="001263E8" w:rsidDel="00DE1A9A" w:rsidRDefault="001263E8" w:rsidP="001263E8">
      <w:pPr>
        <w:pStyle w:val="B1"/>
        <w:rPr>
          <w:del w:id="1336" w:author="23.228_CR1301R5_(Rel-18)_NG_RTC" w:date="2023-06-19T11:08:00Z"/>
        </w:rPr>
      </w:pPr>
      <w:del w:id="1337" w:author="23.228_CR1301R5_(Rel-18)_NG_RTC" w:date="2023-06-19T11:08:00Z">
        <w:r w:rsidDel="00DE1A9A">
          <w:delText>-</w:delText>
        </w:r>
        <w:r w:rsidDel="00DE1A9A">
          <w:tab/>
          <w:delText>Step 9: IMS AS invokes DCMF service to instruct DCMF to allocate a Mb resource to terminate the media descriptor specified by the DCSF for the terminating side. For IMS AS to stand alone DCMF, DC2 is used to reserve data channel media resources based on DCSF received in step 5. If MRF is used, IMS AS uses Mr'/Cr to the MRF to reserve data channel media resources.</w:delText>
        </w:r>
      </w:del>
    </w:p>
    <w:p w14:paraId="5BCEB2E3" w14:textId="2CCBEDBE" w:rsidR="001263E8" w:rsidDel="00DE1A9A" w:rsidRDefault="001263E8" w:rsidP="009422A5">
      <w:pPr>
        <w:pStyle w:val="NO"/>
        <w:rPr>
          <w:del w:id="1338" w:author="23.228_CR1301R5_(Rel-18)_NG_RTC" w:date="2023-06-19T11:08:00Z"/>
        </w:rPr>
      </w:pPr>
      <w:del w:id="1339" w:author="23.228_CR1301R5_(Rel-18)_NG_RTC" w:date="2023-06-19T11:08:00Z">
        <w:r w:rsidDel="00DE1A9A">
          <w:delText>NOTE 3:</w:delText>
        </w:r>
        <w:r w:rsidDel="00DE1A9A">
          <w:tab/>
          <w:delText>The DCMF media resource allocation could be done with one or multiple service invocations.</w:delText>
        </w:r>
      </w:del>
    </w:p>
    <w:p w14:paraId="088BE24E" w14:textId="1B37E550" w:rsidR="001263E8" w:rsidDel="00DE1A9A" w:rsidRDefault="001263E8" w:rsidP="001263E8">
      <w:pPr>
        <w:pStyle w:val="B1"/>
        <w:rPr>
          <w:del w:id="1340" w:author="23.228_CR1301R5_(Rel-18)_NG_RTC" w:date="2023-06-19T11:08:00Z"/>
        </w:rPr>
      </w:pPr>
      <w:del w:id="1341" w:author="23.228_CR1301R5_(Rel-18)_NG_RTC" w:date="2023-06-19T11:08:00Z">
        <w:r w:rsidDel="00DE1A9A">
          <w:delText>-</w:delText>
        </w:r>
        <w:r w:rsidDel="00DE1A9A">
          <w:tab/>
          <w:delText>Step 10: IMS AS responds to the MediaInstruction request received in step 6. The response may include the atomic success of operation received by the IMS AS and</w:delText>
        </w:r>
      </w:del>
      <w:ins w:id="1342" w:author="23.228_CR1287R1_(Rel-18)_NG_RTC" w:date="2023-06-19T10:45:00Z">
        <w:del w:id="1343" w:author="23.228_CR1301R5_(Rel-18)_NG_RTC" w:date="2023-06-19T11:08:00Z">
          <w:r w:rsidR="00264B15" w:rsidDel="00DE1A9A">
            <w:delText xml:space="preserve"> also</w:delText>
          </w:r>
        </w:del>
      </w:ins>
      <w:del w:id="1344" w:author="23.228_CR1301R5_(Rel-18)_NG_RTC" w:date="2023-06-19T11:08:00Z">
        <w:r w:rsidDel="00DE1A9A">
          <w:delText xml:space="preserve"> includes also media resource information.</w:delText>
        </w:r>
      </w:del>
    </w:p>
    <w:p w14:paraId="2E4E04DF" w14:textId="3D77DF8D" w:rsidR="001263E8" w:rsidDel="00DE1A9A" w:rsidRDefault="001263E8" w:rsidP="001263E8">
      <w:pPr>
        <w:pStyle w:val="B1"/>
        <w:rPr>
          <w:del w:id="1345" w:author="23.228_CR1301R5_(Rel-18)_NG_RTC" w:date="2023-06-19T11:08:00Z"/>
        </w:rPr>
      </w:pPr>
      <w:del w:id="1346" w:author="23.228_CR1301R5_(Rel-18)_NG_RTC" w:date="2023-06-19T11:08:00Z">
        <w:r w:rsidDel="00DE1A9A">
          <w:delText>-</w:delText>
        </w:r>
        <w:r w:rsidDel="00DE1A9A">
          <w:tab/>
          <w:delText>Step 11: The DCSF stores the media resource information and responds to the Notify Request received in step 3.</w:delText>
        </w:r>
      </w:del>
    </w:p>
    <w:p w14:paraId="3FF7B230" w14:textId="43F8F352" w:rsidR="00264B15" w:rsidDel="00DE1A9A" w:rsidRDefault="001263E8" w:rsidP="001263E8">
      <w:pPr>
        <w:pStyle w:val="B1"/>
        <w:rPr>
          <w:ins w:id="1347" w:author="23.228_CR1287R1_(Rel-18)_NG_RTC" w:date="2023-06-19T10:45:00Z"/>
          <w:del w:id="1348" w:author="23.228_CR1301R5_(Rel-18)_NG_RTC" w:date="2023-06-19T11:08:00Z"/>
        </w:rPr>
      </w:pPr>
      <w:del w:id="1349" w:author="23.228_CR1301R5_(Rel-18)_NG_RTC" w:date="2023-06-19T11:08:00Z">
        <w:r w:rsidDel="00DE1A9A">
          <w:delText>-</w:delText>
        </w:r>
        <w:r w:rsidDel="00DE1A9A">
          <w:tab/>
          <w:delText>Steps 12-14: IMS AS sends the INVITE which includes the updated SDP offer adding media information of DCMF or MRF via the originating S-CSCF to remote network side and UE#2. The SDP offer for bootstrap data channel to UE#2 will in this case be included.</w:delText>
        </w:r>
      </w:del>
    </w:p>
    <w:p w14:paraId="61F5B36E" w14:textId="6F033EA4" w:rsidR="001263E8" w:rsidDel="00DE1A9A" w:rsidRDefault="001263E8" w:rsidP="001263E8">
      <w:pPr>
        <w:pStyle w:val="B1"/>
        <w:rPr>
          <w:del w:id="1350" w:author="23.228_CR1301R5_(Rel-18)_NG_RTC" w:date="2023-06-19T11:08:00Z"/>
        </w:rPr>
      </w:pPr>
      <w:del w:id="1351" w:author="23.228_CR1301R5_(Rel-18)_NG_RTC" w:date="2023-06-19T11:08:00Z">
        <w:r w:rsidDel="00DE1A9A">
          <w:delText>-</w:delText>
        </w:r>
        <w:r w:rsidDel="00DE1A9A">
          <w:tab/>
          <w:delText>Steps 15:</w:delText>
        </w:r>
        <w:r w:rsidDel="00DE1A9A">
          <w:tab/>
          <w:delText>UE#2 and terminating network returns an 18X response with SDP answer to bootstrap DC to originating network. If the terminating network decides to establish another bootstrap DC to UE#1 and UE#2, the corresponding data channel media description is also included in SDP answer.</w:delText>
        </w:r>
      </w:del>
    </w:p>
    <w:p w14:paraId="628A2A53" w14:textId="235E0569" w:rsidR="001263E8" w:rsidDel="00DE1A9A" w:rsidRDefault="001263E8" w:rsidP="001263E8">
      <w:pPr>
        <w:pStyle w:val="B1"/>
        <w:rPr>
          <w:del w:id="1352" w:author="23.228_CR1301R5_(Rel-18)_NG_RTC" w:date="2023-06-19T11:08:00Z"/>
        </w:rPr>
      </w:pPr>
      <w:del w:id="1353" w:author="23.228_CR1301R5_(Rel-18)_NG_RTC" w:date="2023-06-19T11:08:00Z">
        <w:r w:rsidDel="00DE1A9A">
          <w:delText>-</w:delText>
        </w:r>
        <w:r w:rsidDel="00DE1A9A">
          <w:tab/>
          <w:delText>Step</w:delText>
        </w:r>
      </w:del>
      <w:ins w:id="1354" w:author="23.228_CR1287R1_(Rel-18)_NG_RTC" w:date="2023-06-19T10:45:00Z">
        <w:del w:id="1355" w:author="23.228_CR1301R5_(Rel-18)_NG_RTC" w:date="2023-06-19T11:08:00Z">
          <w:r w:rsidR="00264B15" w:rsidDel="00DE1A9A">
            <w:delText>s</w:delText>
          </w:r>
        </w:del>
      </w:ins>
      <w:del w:id="1356" w:author="23.228_CR1301R5_(Rel-18)_NG_RTC" w:date="2023-06-19T11:08:00Z">
        <w:r w:rsidDel="00DE1A9A">
          <w:delText xml:space="preserve"> 16-17: UE#2 and terminating network returns a 200 OK response.</w:delText>
        </w:r>
      </w:del>
    </w:p>
    <w:p w14:paraId="6C224502" w14:textId="4908C75F" w:rsidR="001263E8" w:rsidDel="00DE1A9A" w:rsidRDefault="001263E8" w:rsidP="001263E8">
      <w:pPr>
        <w:pStyle w:val="B1"/>
        <w:rPr>
          <w:del w:id="1357" w:author="23.228_CR1301R5_(Rel-18)_NG_RTC" w:date="2023-06-19T11:08:00Z"/>
        </w:rPr>
      </w:pPr>
      <w:del w:id="1358" w:author="23.228_CR1301R5_(Rel-18)_NG_RTC" w:date="2023-06-19T11:08:00Z">
        <w:r w:rsidDel="00DE1A9A">
          <w:delText>-</w:delText>
        </w:r>
        <w:r w:rsidDel="00DE1A9A">
          <w:tab/>
          <w:delText>Step 18: IMS AS notifies the successful session establishment event, Nimsas_SessionEventControl Notify (SessionEstablishmentSuccessEvent, SessionID, MediaInfoList) to DCSF.</w:delText>
        </w:r>
      </w:del>
    </w:p>
    <w:p w14:paraId="4FF862B7" w14:textId="44975048" w:rsidR="001263E8" w:rsidDel="00DE1A9A" w:rsidRDefault="001263E8" w:rsidP="001263E8">
      <w:pPr>
        <w:pStyle w:val="B1"/>
        <w:rPr>
          <w:del w:id="1359" w:author="23.228_CR1301R5_(Rel-18)_NG_RTC" w:date="2023-06-19T11:08:00Z"/>
        </w:rPr>
      </w:pPr>
      <w:del w:id="1360" w:author="23.228_CR1301R5_(Rel-18)_NG_RTC" w:date="2023-06-19T11:08:00Z">
        <w:r w:rsidDel="00DE1A9A">
          <w:delText>-</w:delText>
        </w:r>
        <w:r w:rsidDel="00DE1A9A">
          <w:tab/>
          <w:delText>Step 19: The DCSF responds to the notification.</w:delText>
        </w:r>
      </w:del>
    </w:p>
    <w:p w14:paraId="39BFEF82" w14:textId="4C68FE9F" w:rsidR="001263E8" w:rsidDel="00DE1A9A" w:rsidRDefault="001263E8" w:rsidP="001263E8">
      <w:pPr>
        <w:pStyle w:val="B1"/>
        <w:rPr>
          <w:del w:id="1361" w:author="23.228_CR1301R5_(Rel-18)_NG_RTC" w:date="2023-06-19T11:08:00Z"/>
        </w:rPr>
      </w:pPr>
      <w:del w:id="1362" w:author="23.228_CR1301R5_(Rel-18)_NG_RTC" w:date="2023-06-19T11:08:00Z">
        <w:r w:rsidDel="00DE1A9A">
          <w:delText>-</w:delText>
        </w:r>
        <w:r w:rsidDel="00DE1A9A">
          <w:tab/>
          <w:delText>Steps 20: 200 OK forwarded to UE#1.</w:delText>
        </w:r>
      </w:del>
    </w:p>
    <w:p w14:paraId="65FC566B" w14:textId="72A67971" w:rsidR="001263E8" w:rsidDel="00DE1A9A" w:rsidRDefault="001263E8" w:rsidP="001263E8">
      <w:pPr>
        <w:pStyle w:val="B1"/>
        <w:rPr>
          <w:del w:id="1363" w:author="23.228_CR1301R5_(Rel-18)_NG_RTC" w:date="2023-06-19T11:08:00Z"/>
        </w:rPr>
      </w:pPr>
      <w:del w:id="1364" w:author="23.228_CR1301R5_(Rel-18)_NG_RTC" w:date="2023-06-19T11:08:00Z">
        <w:r w:rsidDel="00DE1A9A">
          <w:lastRenderedPageBreak/>
          <w:delText>-</w:delText>
        </w:r>
        <w:r w:rsidDel="00DE1A9A">
          <w:tab/>
          <w:delText>Steps 21-24:</w:delText>
        </w:r>
        <w:r w:rsidDel="00DE1A9A">
          <w:tab/>
          <w:delText>The bootstrap data channels have been established between originating DCMF or MRF and UE#1/UE#2. The UEs send application request messages to DCMF or MRF via bootstrap data channel with its data channel capabilities. The DCMF or MRF forwards the message to received media point of DCSF. The DCSF provides the proper data channel applications to UE#1 and UE#2 based on their data channel capabilities through DCMF or MRF.</w:delText>
        </w:r>
      </w:del>
    </w:p>
    <w:p w14:paraId="4A592F0D" w14:textId="197B8B44" w:rsidR="001263E8" w:rsidDel="00DE1A9A" w:rsidRDefault="001263E8" w:rsidP="001263E8">
      <w:pPr>
        <w:pStyle w:val="B1"/>
        <w:rPr>
          <w:del w:id="1365" w:author="23.228_CR1301R5_(Rel-18)_NG_RTC" w:date="2023-06-19T11:08:00Z"/>
        </w:rPr>
      </w:pPr>
      <w:del w:id="1366" w:author="23.228_CR1301R5_(Rel-18)_NG_RTC" w:date="2023-06-19T11:08:00Z">
        <w:r w:rsidDel="00DE1A9A">
          <w:tab/>
          <w:delText>The Bootstrap Data channels have also been established between terminating DCMF or MRF and UE#1/UE#2. The data channel application is requested and downloaded to UE#1 and UE#2 from terminating DCSF</w:delText>
        </w:r>
      </w:del>
    </w:p>
    <w:p w14:paraId="1498B992" w14:textId="1F2D9777" w:rsidR="00264B15" w:rsidDel="00DE1A9A" w:rsidRDefault="00264B15" w:rsidP="00264B15">
      <w:pPr>
        <w:pStyle w:val="B1"/>
        <w:rPr>
          <w:ins w:id="1367" w:author="23.228_CR1287R1_(Rel-18)_NG_RTC" w:date="2023-06-19T10:46:00Z"/>
          <w:del w:id="1368" w:author="23.228_CR1301R5_(Rel-18)_NG_RTC" w:date="2023-06-19T11:08:00Z"/>
        </w:rPr>
      </w:pPr>
      <w:ins w:id="1369" w:author="23.228_CR1287R1_(Rel-18)_NG_RTC" w:date="2023-06-19T10:46:00Z">
        <w:del w:id="1370" w:author="23.228_CR1301R5_(Rel-18)_NG_RTC" w:date="2023-06-19T11:08:00Z">
          <w:r w:rsidDel="00DE1A9A">
            <w:tab/>
          </w:r>
          <w:r w:rsidDel="00DE1A9A">
            <w:delText>Steps 21-24 may be executed after step 15, if the SDP answer in 200 OK to the PRACK and UPDATE messages contain the information required to establish bootstrap and application data channels.</w:delText>
          </w:r>
        </w:del>
      </w:ins>
    </w:p>
    <w:p w14:paraId="46ECDDBC" w14:textId="5038EA6D" w:rsidR="00264B15" w:rsidDel="00DE1A9A" w:rsidRDefault="00264B15" w:rsidP="009422A5">
      <w:pPr>
        <w:pStyle w:val="NO"/>
        <w:rPr>
          <w:ins w:id="1371" w:author="23.228_CR1287R1_(Rel-18)_NG_RTC" w:date="2023-06-19T10:46:00Z"/>
          <w:del w:id="1372" w:author="23.228_CR1301R5_(Rel-18)_NG_RTC" w:date="2023-06-19T11:08:00Z"/>
        </w:rPr>
      </w:pPr>
      <w:ins w:id="1373" w:author="23.228_CR1287R1_(Rel-18)_NG_RTC" w:date="2023-06-19T10:46:00Z">
        <w:del w:id="1374" w:author="23.228_CR1301R5_(Rel-18)_NG_RTC" w:date="2023-06-19T11:08:00Z">
          <w:r w:rsidDel="00DE1A9A">
            <w:delText>NOTE 4:</w:delText>
          </w:r>
          <w:r w:rsidDel="00DE1A9A">
            <w:tab/>
            <w:delText>IMS-AGW needs to allow the establishment of bootstrap and application data channels based on the information in the 200 OK to PRACK and UPDATE messages.</w:delText>
          </w:r>
        </w:del>
      </w:ins>
    </w:p>
    <w:p w14:paraId="19C1FEFF" w14:textId="6145E5CE" w:rsidR="00264B15" w:rsidDel="00DE1A9A" w:rsidRDefault="00264B15" w:rsidP="00264B15">
      <w:pPr>
        <w:pStyle w:val="B1"/>
        <w:rPr>
          <w:ins w:id="1375" w:author="23.228_CR1287R1_(Rel-18)_NG_RTC" w:date="2023-06-19T10:46:00Z"/>
          <w:del w:id="1376" w:author="23.228_CR1301R5_(Rel-18)_NG_RTC" w:date="2023-06-19T11:08:00Z"/>
        </w:rPr>
        <w:pPrChange w:id="1377" w:author="23.228_CR1287R1_(Rel-18)_NG_RTC" w:date="2023-06-19T10:46:00Z">
          <w:pPr>
            <w:pStyle w:val="NO"/>
          </w:pPr>
        </w:pPrChange>
      </w:pPr>
      <w:ins w:id="1378" w:author="23.228_CR1287R1_(Rel-18)_NG_RTC" w:date="2023-06-19T10:46:00Z">
        <w:del w:id="1379" w:author="23.228_CR1301R5_(Rel-18)_NG_RTC" w:date="2023-06-19T11:08:00Z">
          <w:r w:rsidDel="00DE1A9A">
            <w:delText>-</w:delText>
          </w:r>
          <w:r w:rsidDel="00DE1A9A">
            <w:tab/>
            <w:delText>Step 25: Subsequent procedures continue.</w:delText>
          </w:r>
        </w:del>
      </w:ins>
    </w:p>
    <w:p w14:paraId="798D3E84" w14:textId="591C8E11" w:rsidR="001263E8" w:rsidDel="00DE1A9A" w:rsidRDefault="001263E8" w:rsidP="009422A5">
      <w:pPr>
        <w:pStyle w:val="NO"/>
        <w:rPr>
          <w:del w:id="1380" w:author="23.228_CR1301R5_(Rel-18)_NG_RTC" w:date="2023-06-19T11:08:00Z"/>
        </w:rPr>
      </w:pPr>
      <w:del w:id="1381" w:author="23.228_CR1301R5_(Rel-18)_NG_RTC" w:date="2023-06-19T11:08:00Z">
        <w:r w:rsidDel="00DE1A9A">
          <w:delText>NOTE </w:delText>
        </w:r>
      </w:del>
      <w:ins w:id="1382" w:author="23.228_CR1287R1_(Rel-18)_NG_RTC" w:date="2023-06-19T10:47:00Z">
        <w:del w:id="1383" w:author="23.228_CR1301R5_(Rel-18)_NG_RTC" w:date="2023-06-19T11:08:00Z">
          <w:r w:rsidR="00264B15" w:rsidDel="00DE1A9A">
            <w:delText>5</w:delText>
          </w:r>
        </w:del>
      </w:ins>
      <w:del w:id="1384" w:author="23.228_CR1301R5_(Rel-18)_NG_RTC" w:date="2023-06-19T11:08:00Z">
        <w:r w:rsidDel="00DE1A9A">
          <w:delText xml:space="preserve">4: </w:delText>
        </w:r>
      </w:del>
      <w:ins w:id="1385" w:author="23.228_CR1294R1_(Rel-18)_NG_RTC" w:date="2023-06-19T10:48:00Z">
        <w:del w:id="1386" w:author="23.228_CR1301R5_(Rel-18)_NG_RTC" w:date="2023-06-19T11:08:00Z">
          <w:r w:rsidR="00264B15" w:rsidDel="00DE1A9A">
            <w:tab/>
          </w:r>
        </w:del>
      </w:ins>
      <w:del w:id="1387" w:author="23.228_CR1301R5_(Rel-18)_NG_RTC" w:date="2023-06-19T11:08:00Z">
        <w:r w:rsidDel="00DE1A9A">
          <w:delText>If multiple DC applications are available, UE may request a DC applications list after bootstrap data channels establishment.</w:delText>
        </w:r>
      </w:del>
    </w:p>
    <w:p w14:paraId="1C6DC66D" w14:textId="0FBF8966" w:rsidR="00264B15" w:rsidDel="00DE1A9A" w:rsidRDefault="00264B15" w:rsidP="00264B15">
      <w:pPr>
        <w:pStyle w:val="NO"/>
        <w:rPr>
          <w:ins w:id="1388" w:author="23.228_CR1294R1_(Rel-18)_NG_RTC" w:date="2023-06-19T10:48:00Z"/>
          <w:del w:id="1389" w:author="23.228_CR1301R5_(Rel-18)_NG_RTC" w:date="2023-06-19T11:08:00Z"/>
        </w:rPr>
      </w:pPr>
      <w:bookmarkStart w:id="1390" w:name="_Toc131154778"/>
      <w:ins w:id="1391" w:author="23.228_CR1294R1_(Rel-18)_NG_RTC" w:date="2023-06-19T10:48:00Z">
        <w:del w:id="1392" w:author="23.228_CR1301R5_(Rel-18)_NG_RTC" w:date="2023-06-19T11:08:00Z">
          <w:r w:rsidDel="00DE1A9A">
            <w:delText>NOTE </w:delText>
          </w:r>
          <w:r w:rsidDel="00DE1A9A">
            <w:delText>6</w:delText>
          </w:r>
          <w:r w:rsidDel="00DE1A9A">
            <w:delText>:</w:delText>
          </w:r>
          <w:r w:rsidDel="00DE1A9A">
            <w:tab/>
            <w:delText>In the DC application list, the DCSF may provide DC applications supported by both UEs, or only supported by the UE who sends the application request message. The detail of how to provide the application list to the UE and how to use it by the UE are based on implementation and out of scope of 3GPP.</w:delText>
          </w:r>
        </w:del>
      </w:ins>
    </w:p>
    <w:p w14:paraId="73F631AB" w14:textId="77777777" w:rsidR="00DE1A9A" w:rsidRDefault="00DE1A9A" w:rsidP="00DE1A9A">
      <w:pPr>
        <w:rPr>
          <w:ins w:id="1393" w:author="23.228_CR1301R5_(Rel-18)_NG_RTC" w:date="2023-06-19T11:08:00Z"/>
        </w:rPr>
      </w:pPr>
      <w:ins w:id="1394" w:author="23.228_CR1301R5_(Rel-18)_NG_RTC" w:date="2023-06-19T11:08:00Z">
        <w:r>
          <w:t>The steps in the call flow are as follows:</w:t>
        </w:r>
      </w:ins>
    </w:p>
    <w:p w14:paraId="46DC6887" w14:textId="77777777" w:rsidR="00DE1A9A" w:rsidRDefault="00DE1A9A" w:rsidP="00DE1A9A">
      <w:pPr>
        <w:pStyle w:val="B1"/>
        <w:rPr>
          <w:ins w:id="1395" w:author="23.228_CR1301R5_(Rel-18)_NG_RTC" w:date="2023-06-19T11:08:00Z"/>
        </w:rPr>
      </w:pPr>
      <w:ins w:id="1396" w:author="23.228_CR1301R5_(Rel-18)_NG_RTC" w:date="2023-06-19T11:08:00Z">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ins>
    </w:p>
    <w:p w14:paraId="10A2E32E" w14:textId="77777777" w:rsidR="00DE1A9A" w:rsidRDefault="00DE1A9A" w:rsidP="00DE1A9A">
      <w:pPr>
        <w:pStyle w:val="NO"/>
        <w:rPr>
          <w:ins w:id="1397" w:author="23.228_CR1301R5_(Rel-18)_NG_RTC" w:date="2023-06-19T11:08:00Z"/>
        </w:rPr>
      </w:pPr>
      <w:ins w:id="1398" w:author="23.228_CR1301R5_(Rel-18)_NG_RTC" w:date="2023-06-19T11:08:00Z">
        <w:r>
          <w:t>NOTE 2:</w:t>
        </w:r>
        <w:r>
          <w:tab/>
          <w:t>This SIP INVITE can also be a SIP re-INVITE performed after the initial IMS audio session is setup.</w:t>
        </w:r>
      </w:ins>
    </w:p>
    <w:p w14:paraId="53F210E9" w14:textId="77777777" w:rsidR="00DE1A9A" w:rsidRDefault="00DE1A9A" w:rsidP="00DE1A9A">
      <w:pPr>
        <w:pStyle w:val="B1"/>
        <w:rPr>
          <w:ins w:id="1399" w:author="23.228_CR1301R5_(Rel-18)_NG_RTC" w:date="2023-06-19T11:08:00Z"/>
        </w:rPr>
      </w:pPr>
      <w:ins w:id="1400" w:author="23.228_CR1301R5_(Rel-18)_NG_RTC" w:date="2023-06-19T11:08:00Z">
        <w:r>
          <w:rPr>
            <w:rFonts w:hint="eastAsia"/>
            <w:lang w:eastAsia="zh-CN"/>
          </w:rPr>
          <w:t>2.</w:t>
        </w:r>
        <w:r>
          <w:rPr>
            <w:rFonts w:hint="eastAsia"/>
            <w:lang w:eastAsia="zh-CN"/>
          </w:rPr>
          <w:tab/>
        </w:r>
        <w:r>
          <w:t xml:space="preserve">IMS AS validates user subscription data to determine whether the </w:t>
        </w:r>
        <w:r>
          <w:rPr>
            <w:rFonts w:hint="eastAsia"/>
            <w:lang w:eastAsia="zh-CN"/>
          </w:rPr>
          <w:t>d</w:t>
        </w:r>
        <w:r>
          <w:t xml:space="preserve">ata </w:t>
        </w:r>
        <w:r>
          <w:rPr>
            <w:rFonts w:hint="eastAsia"/>
            <w:lang w:eastAsia="zh-CN"/>
          </w:rPr>
          <w:t>c</w:t>
        </w:r>
        <w:r>
          <w:t xml:space="preserve">hannel call request should be </w:t>
        </w:r>
        <w:r>
          <w:rPr>
            <w:rFonts w:hint="eastAsia"/>
            <w:lang w:eastAsia="zh-CN"/>
          </w:rPr>
          <w:t>notified</w:t>
        </w:r>
        <w:r>
          <w:t xml:space="preserve"> to DCSF.</w:t>
        </w:r>
      </w:ins>
    </w:p>
    <w:p w14:paraId="087F9323" w14:textId="77777777" w:rsidR="00DE1A9A" w:rsidRDefault="00DE1A9A" w:rsidP="00DE1A9A">
      <w:pPr>
        <w:pStyle w:val="B1"/>
        <w:rPr>
          <w:ins w:id="1401" w:author="23.228_CR1301R5_(Rel-18)_NG_RTC" w:date="2023-06-19T11:08:00Z"/>
        </w:rPr>
      </w:pPr>
      <w:ins w:id="1402" w:author="23.228_CR1301R5_(Rel-18)_NG_RTC" w:date="2023-06-19T11:08:00Z">
        <w:r>
          <w:tab/>
          <w:t xml:space="preserve">If the IMS AS determined, based on the user profile, that </w:t>
        </w:r>
        <w:r>
          <w:rPr>
            <w:rFonts w:hint="eastAsia"/>
            <w:lang w:eastAsia="zh-CN"/>
          </w:rPr>
          <w:t>d</w:t>
        </w:r>
        <w:r>
          <w:t xml:space="preserve">ata </w:t>
        </w:r>
        <w:r w:rsidRPr="003202B6">
          <w:rPr>
            <w:lang w:eastAsia="zh-CN"/>
          </w:rPr>
          <w:t>c</w:t>
        </w:r>
        <w:r>
          <w:t xml:space="preserve">hannel call request needs to be </w:t>
        </w:r>
        <w:r>
          <w:rPr>
            <w:rFonts w:hint="eastAsia"/>
            <w:lang w:eastAsia="zh-CN"/>
          </w:rPr>
          <w:t>notified</w:t>
        </w:r>
        <w:r>
          <w:t xml:space="preserve"> to DCSF, the IMS AS selects a DCSF for this user based on local configuration or discovery and selection of a DCSF instance via NRF.</w:t>
        </w:r>
      </w:ins>
    </w:p>
    <w:p w14:paraId="213C6D0C" w14:textId="77777777" w:rsidR="00DE1A9A" w:rsidRDefault="00DE1A9A" w:rsidP="00DE1A9A">
      <w:pPr>
        <w:pStyle w:val="B1"/>
        <w:rPr>
          <w:ins w:id="1403" w:author="23.228_CR1301R5_(Rel-18)_NG_RTC" w:date="2023-06-19T11:08:00Z"/>
        </w:rPr>
      </w:pPr>
      <w:ins w:id="1404" w:author="23.228_CR1301R5_(Rel-18)_NG_RTC" w:date="2023-06-19T11:08:00Z">
        <w:r>
          <w:tab/>
          <w:t xml:space="preserve">If the IMS AS determined, based on the user profile, that the </w:t>
        </w:r>
        <w:r>
          <w:rPr>
            <w:rFonts w:hint="eastAsia"/>
            <w:lang w:eastAsia="zh-CN"/>
          </w:rPr>
          <w:t>d</w:t>
        </w:r>
        <w:r>
          <w:t xml:space="preserve">ata </w:t>
        </w:r>
        <w:r>
          <w:rPr>
            <w:rFonts w:hint="eastAsia"/>
            <w:lang w:eastAsia="zh-CN"/>
          </w:rPr>
          <w:t>c</w:t>
        </w:r>
        <w:r>
          <w:t xml:space="preserve">hannel call request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ins>
    </w:p>
    <w:p w14:paraId="26303C34" w14:textId="77777777" w:rsidR="00DE1A9A" w:rsidRDefault="00DE1A9A" w:rsidP="00DE1A9A">
      <w:pPr>
        <w:pStyle w:val="B1"/>
        <w:rPr>
          <w:ins w:id="1405" w:author="23.228_CR1301R5_(Rel-18)_NG_RTC" w:date="2023-06-19T11:08:00Z"/>
        </w:rPr>
      </w:pPr>
      <w:ins w:id="1406" w:author="23.228_CR1301R5_(Rel-18)_NG_RTC" w:date="2023-06-19T11:08:00Z">
        <w:r>
          <w:rPr>
            <w:rFonts w:hint="eastAsia"/>
            <w:lang w:eastAsia="zh-CN"/>
          </w:rPr>
          <w:t>3.</w:t>
        </w:r>
        <w:r>
          <w:rPr>
            <w:rFonts w:hint="eastAsia"/>
            <w:lang w:eastAsia="zh-CN"/>
          </w:rPr>
          <w:tab/>
        </w:r>
        <w:r>
          <w:t xml:space="preserve">IMS AS notifies the DCSF of the call event sending </w:t>
        </w:r>
        <w:proofErr w:type="spellStart"/>
        <w:r>
          <w:t>Nimsas_SessionEventControl_Notify</w:t>
        </w:r>
        <w:proofErr w:type="spellEnd"/>
        <w:r>
          <w:t xml:space="preserve"> (</w:t>
        </w:r>
        <w:proofErr w:type="spellStart"/>
        <w:r>
          <w:t>SessionEstablishmentRequestEvent</w:t>
        </w:r>
        <w:proofErr w:type="spellEnd"/>
        <w:r>
          <w:t>, Session</w:t>
        </w:r>
        <w:r>
          <w:rPr>
            <w:rFonts w:hint="eastAsia"/>
            <w:lang w:eastAsia="zh-CN"/>
          </w:rPr>
          <w:t xml:space="preserve"> </w:t>
        </w:r>
        <w:r>
          <w:t xml:space="preserve">ID, </w:t>
        </w:r>
        <w:proofErr w:type="spellStart"/>
        <w:r>
          <w:t>CallingID</w:t>
        </w:r>
        <w:proofErr w:type="spellEnd"/>
        <w:r>
          <w:t xml:space="preserve">, </w:t>
        </w:r>
        <w:proofErr w:type="spellStart"/>
        <w:r>
          <w:t>CalledID</w:t>
        </w:r>
        <w:proofErr w:type="spellEnd"/>
        <w:r>
          <w:t xml:space="preserve">, </w:t>
        </w:r>
        <w:proofErr w:type="spellStart"/>
        <w:r>
          <w:t>SessionCase</w:t>
        </w:r>
        <w:proofErr w:type="spellEnd"/>
        <w:r>
          <w:t>, Event initiator</w:t>
        </w:r>
        <w:r>
          <w:rPr>
            <w:rFonts w:hint="eastAsia"/>
            <w:lang w:eastAsia="zh-CN"/>
          </w:rPr>
          <w:t xml:space="preserve">, </w:t>
        </w:r>
        <w:proofErr w:type="spellStart"/>
        <w:r>
          <w:t>MediaInfoList</w:t>
        </w:r>
        <w:proofErr w:type="spellEnd"/>
        <w:r>
          <w:rPr>
            <w:rFonts w:hint="eastAsia"/>
            <w:lang w:val="en-US" w:eastAsia="zh-CN"/>
          </w:rPr>
          <w:t>, DC Stream ID)</w:t>
        </w:r>
        <w:r>
          <w:t xml:space="preserve"> request to the DCSF.</w:t>
        </w:r>
      </w:ins>
    </w:p>
    <w:p w14:paraId="23825E60" w14:textId="77777777" w:rsidR="00DE1A9A" w:rsidRDefault="00DE1A9A" w:rsidP="00DE1A9A">
      <w:pPr>
        <w:pStyle w:val="B1"/>
        <w:rPr>
          <w:ins w:id="1407" w:author="23.228_CR1301R5_(Rel-18)_NG_RTC" w:date="2023-06-19T11:08:00Z"/>
        </w:rPr>
      </w:pPr>
      <w:ins w:id="1408" w:author="23.228_CR1301R5_(Rel-18)_NG_RTC" w:date="2023-06-19T11:08:00Z">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 and/or operator strategy.</w:t>
        </w:r>
      </w:ins>
    </w:p>
    <w:p w14:paraId="5B6B474A" w14:textId="77777777" w:rsidR="00DE1A9A" w:rsidRDefault="00DE1A9A" w:rsidP="00DE1A9A">
      <w:pPr>
        <w:pStyle w:val="B1"/>
        <w:rPr>
          <w:ins w:id="1409" w:author="23.228_CR1301R5_(Rel-18)_NG_RTC" w:date="2023-06-19T11:08:00Z"/>
        </w:rPr>
      </w:pPr>
      <w:ins w:id="1410" w:author="23.228_CR1301R5_(Rel-18)_NG_RTC" w:date="2023-06-19T11:08:00Z">
        <w:r>
          <w:rPr>
            <w:rFonts w:hint="eastAsia"/>
            <w:lang w:eastAsia="zh-CN"/>
          </w:rPr>
          <w:t>5.</w:t>
        </w:r>
        <w:r>
          <w:rPr>
            <w:rFonts w:hint="eastAsia"/>
            <w:lang w:eastAsia="zh-CN"/>
          </w:rPr>
          <w:tab/>
        </w:r>
        <w:r>
          <w:t xml:space="preserve">Since the </w:t>
        </w:r>
        <w:proofErr w:type="spellStart"/>
        <w:r>
          <w:t>SessionEstablishmentRequestEvent</w:t>
        </w:r>
        <w:proofErr w:type="spellEnd"/>
        <w:r>
          <w:t xml:space="preserve">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 or enhanced MRF</w:t>
        </w:r>
        <w:r>
          <w:t>.</w:t>
        </w:r>
      </w:ins>
    </w:p>
    <w:p w14:paraId="3D9AC77C" w14:textId="20F3A3B7" w:rsidR="00DE1A9A" w:rsidRDefault="00DE1A9A" w:rsidP="00DE1A9A">
      <w:pPr>
        <w:pStyle w:val="B1"/>
        <w:rPr>
          <w:ins w:id="1411" w:author="23.228_CR1301R5_(Rel-18)_NG_RTC" w:date="2023-06-19T11:08:00Z"/>
          <w:lang w:eastAsia="zh-CN"/>
        </w:rPr>
      </w:pPr>
      <w:ins w:id="1412" w:author="23.228_CR1301R5_(Rel-18)_NG_RTC" w:date="2023-06-19T11:08:00Z">
        <w:r>
          <w:rPr>
            <w:rFonts w:hint="eastAsia"/>
            <w:lang w:eastAsia="zh-CN"/>
          </w:rPr>
          <w:t>6.</w:t>
        </w:r>
        <w:r>
          <w:rPr>
            <w:rFonts w:hint="eastAsia"/>
            <w:lang w:eastAsia="zh-CN"/>
          </w:rPr>
          <w:tab/>
        </w:r>
      </w:ins>
      <w:ins w:id="1413" w:author="23.228_CR1301R5_(Rel-18)_NG_RTC" w:date="2023-06-19T11:09:00Z">
        <w:r>
          <w:rPr>
            <w:lang w:eastAsia="zh-CN"/>
          </w:rPr>
          <w:t xml:space="preserve">DCSF invokes the </w:t>
        </w:r>
        <w:proofErr w:type="spellStart"/>
        <w:r>
          <w:rPr>
            <w:lang w:eastAsia="zh-CN"/>
          </w:rPr>
          <w:t>Nimsas_MediaControl_MediaInstruction</w:t>
        </w:r>
        <w:proofErr w:type="spellEnd"/>
        <w:r>
          <w:rPr>
            <w:lang w:eastAsia="zh-CN"/>
          </w:rPr>
          <w:t xml:space="preserve"> (</w:t>
        </w:r>
        <w:proofErr w:type="spellStart"/>
        <w:r>
          <w:rPr>
            <w:lang w:eastAsia="zh-CN"/>
          </w:rPr>
          <w:t>SessionID</w:t>
        </w:r>
        <w:proofErr w:type="spellEnd"/>
        <w:r>
          <w:rPr>
            <w:lang w:eastAsia="zh-CN"/>
          </w:rPr>
          <w:t xml:space="preserve">, </w:t>
        </w:r>
        <w:proofErr w:type="spellStart"/>
        <w:r>
          <w:rPr>
            <w:lang w:eastAsia="zh-CN"/>
          </w:rPr>
          <w:t>MediaInstructionSet</w:t>
        </w:r>
        <w:proofErr w:type="spellEnd"/>
        <w:r>
          <w:rPr>
            <w:lang w:eastAsia="zh-CN"/>
          </w:rPr>
          <w:t xml:space="preserve">) operation based on its policies instructing the IMS AS how to set up bootstrap data channel with MF both for originating and terminating side. The </w:t>
        </w:r>
        <w:proofErr w:type="spellStart"/>
        <w:r>
          <w:rPr>
            <w:lang w:eastAsia="zh-CN"/>
          </w:rPr>
          <w:t>MediaInstructionSet</w:t>
        </w:r>
        <w:proofErr w:type="spellEnd"/>
        <w:r>
          <w:rPr>
            <w:lang w:eastAsia="zh-CN"/>
          </w:rPr>
          <w:t xml:space="preserve"> provided by the DSCF, includes its MDC1 media endpoint addresses created in step 5, DC Stream ID, and the replacement HTTP URL representing the application list offered via the MDC1 interface.</w:t>
        </w:r>
      </w:ins>
    </w:p>
    <w:p w14:paraId="75E3C592" w14:textId="0378B9DA" w:rsidR="00DE1A9A" w:rsidRPr="00DE1A9A" w:rsidRDefault="00DE1A9A" w:rsidP="00DE1A9A">
      <w:pPr>
        <w:pStyle w:val="B1"/>
        <w:rPr>
          <w:ins w:id="1414" w:author="23.228_CR1301R5_(Rel-18)_NG_RTC" w:date="2023-06-19T11:08:00Z"/>
          <w:rPrChange w:id="1415" w:author="23.228_CR1301R5_(Rel-18)_NG_RTC" w:date="2023-06-19T11:10:00Z">
            <w:rPr>
              <w:ins w:id="1416" w:author="23.228_CR1301R5_(Rel-18)_NG_RTC" w:date="2023-06-19T11:08:00Z"/>
              <w:lang w:eastAsia="zh-CN"/>
            </w:rPr>
          </w:rPrChange>
        </w:rPr>
        <w:pPrChange w:id="1417" w:author="23.228_CR1301R5_(Rel-18)_NG_RTC" w:date="2023-06-19T11:10:00Z">
          <w:pPr>
            <w:pStyle w:val="B1"/>
            <w:ind w:firstLine="0"/>
          </w:pPr>
        </w:pPrChange>
      </w:pPr>
      <w:ins w:id="1418" w:author="23.228_CR1301R5_(Rel-18)_NG_RTC" w:date="2023-06-19T11:10:00Z">
        <w:r>
          <w:lastRenderedPageBreak/>
          <w:tab/>
          <w:t>In this scenario, the DCSF instructs the IMS AS to terminate bootstrap data channel establishment request on originating MF, and initiate remote bootstrap data channel establishment request(targeting remote UE) as well as forwarding remote bootstrap data channel establishment request of served user (targeting remote DCSF) towards terminating network.</w:t>
        </w:r>
      </w:ins>
    </w:p>
    <w:p w14:paraId="3E1F76F6" w14:textId="77777777" w:rsidR="00DE1A9A" w:rsidRDefault="00DE1A9A" w:rsidP="00DE1A9A">
      <w:pPr>
        <w:pStyle w:val="B1"/>
        <w:rPr>
          <w:ins w:id="1419" w:author="23.228_CR1301R5_(Rel-18)_NG_RTC" w:date="2023-06-19T11:08:00Z"/>
        </w:rPr>
      </w:pPr>
      <w:ins w:id="1420" w:author="23.228_CR1301R5_(Rel-18)_NG_RTC" w:date="2023-06-19T11:08:00Z">
        <w:r>
          <w:rPr>
            <w:rFonts w:hint="eastAsia"/>
            <w:lang w:eastAsia="zh-CN"/>
          </w:rPr>
          <w:t>7.</w:t>
        </w:r>
        <w:r>
          <w:rPr>
            <w:rFonts w:hint="eastAsia"/>
            <w:lang w:eastAsia="zh-CN"/>
          </w:rPr>
          <w:tab/>
        </w:r>
        <w:r>
          <w:t xml:space="preserve">The IMS AS selects a MF based on local configuration or discovers and selects a MF instance or </w:t>
        </w:r>
        <w:r>
          <w:rPr>
            <w:rFonts w:hint="eastAsia"/>
            <w:lang w:eastAsia="zh-CN"/>
          </w:rPr>
          <w:t xml:space="preserve">enhanced </w:t>
        </w:r>
        <w:r>
          <w:t>MRF supporting DC media function via NRF.</w:t>
        </w:r>
      </w:ins>
    </w:p>
    <w:p w14:paraId="58239E32" w14:textId="77777777" w:rsidR="00DE1A9A" w:rsidRDefault="00DE1A9A" w:rsidP="00DE1A9A">
      <w:pPr>
        <w:pStyle w:val="B1"/>
        <w:rPr>
          <w:ins w:id="1421" w:author="23.228_CR1301R5_(Rel-18)_NG_RTC" w:date="2023-06-19T11:08:00Z"/>
          <w:lang w:eastAsia="zh-CN"/>
        </w:rPr>
      </w:pPr>
      <w:ins w:id="1422" w:author="23.228_CR1301R5_(Rel-18)_NG_RTC" w:date="2023-06-19T11:08:00Z">
        <w:r>
          <w:rPr>
            <w:rFonts w:hint="eastAsia"/>
            <w:lang w:eastAsia="zh-CN"/>
          </w:rPr>
          <w:t>8.</w:t>
        </w:r>
        <w:r>
          <w:rPr>
            <w:rFonts w:hint="eastAsia"/>
            <w:lang w:eastAsia="zh-CN"/>
          </w:rPr>
          <w:tab/>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r>
          <w:rPr>
            <w:rFonts w:hint="eastAsia"/>
            <w:lang w:val="en-US" w:eastAsia="zh-CN"/>
          </w:rPr>
          <w:t xml:space="preserve"> </w:t>
        </w:r>
        <w:r>
          <w:t>If MRF is used, IMS AS uses Mr'/Cr to the MRF to reserve data channel media resources.</w:t>
        </w:r>
        <w:r>
          <w:rPr>
            <w:rFonts w:hint="eastAsia"/>
            <w:lang w:eastAsia="zh-CN"/>
          </w:rPr>
          <w:t xml:space="preserve"> </w:t>
        </w:r>
      </w:ins>
    </w:p>
    <w:p w14:paraId="6978D468" w14:textId="77777777" w:rsidR="00DE1A9A" w:rsidRDefault="00DE1A9A" w:rsidP="00DE1A9A">
      <w:pPr>
        <w:pStyle w:val="NO"/>
        <w:rPr>
          <w:ins w:id="1423" w:author="23.228_CR1301R5_(Rel-18)_NG_RTC" w:date="2023-06-19T11:08:00Z"/>
        </w:rPr>
      </w:pPr>
      <w:ins w:id="1424" w:author="23.228_CR1301R5_(Rel-18)_NG_RTC" w:date="2023-06-19T11:08:00Z">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ins>
    </w:p>
    <w:p w14:paraId="5B79775E" w14:textId="77777777" w:rsidR="00DE1A9A" w:rsidRDefault="00DE1A9A" w:rsidP="00DE1A9A">
      <w:pPr>
        <w:pStyle w:val="B1"/>
        <w:rPr>
          <w:ins w:id="1425" w:author="23.228_CR1301R5_(Rel-18)_NG_RTC" w:date="2023-06-19T11:08:00Z"/>
        </w:rPr>
      </w:pPr>
      <w:ins w:id="1426" w:author="23.228_CR1301R5_(Rel-18)_NG_RTC" w:date="2023-06-19T11:08:00Z">
        <w:r>
          <w:t>9</w:t>
        </w:r>
        <w:r>
          <w:rPr>
            <w:rFonts w:hint="eastAsia"/>
            <w:lang w:eastAsia="zh-CN"/>
          </w:rPr>
          <w:t>.</w:t>
        </w:r>
        <w:r>
          <w:rPr>
            <w:rFonts w:hint="eastAsia"/>
            <w:lang w:eastAsia="zh-CN"/>
          </w:rPr>
          <w:tab/>
        </w:r>
        <w:r>
          <w:t xml:space="preserve">IMS AS responds to the </w:t>
        </w:r>
        <w:proofErr w:type="spellStart"/>
        <w:r>
          <w:t>MediaInstruction</w:t>
        </w:r>
        <w:proofErr w:type="spellEnd"/>
        <w:r>
          <w:t xml:space="preserve">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ins>
    </w:p>
    <w:p w14:paraId="5DE525F7" w14:textId="77777777" w:rsidR="00DE1A9A" w:rsidRDefault="00DE1A9A" w:rsidP="00DE1A9A">
      <w:pPr>
        <w:pStyle w:val="B1"/>
        <w:rPr>
          <w:ins w:id="1427" w:author="23.228_CR1301R5_(Rel-18)_NG_RTC" w:date="2023-06-19T11:08:00Z"/>
        </w:rPr>
      </w:pPr>
      <w:ins w:id="1428" w:author="23.228_CR1301R5_(Rel-18)_NG_RTC" w:date="2023-06-19T11:08:00Z">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ins>
    </w:p>
    <w:p w14:paraId="3AEE663F" w14:textId="77777777" w:rsidR="00DE1A9A" w:rsidRDefault="00DE1A9A" w:rsidP="00DE1A9A">
      <w:pPr>
        <w:pStyle w:val="B1"/>
        <w:rPr>
          <w:ins w:id="1429" w:author="23.228_CR1301R5_(Rel-18)_NG_RTC" w:date="2023-06-19T11:08:00Z"/>
          <w:lang w:eastAsia="zh-CN"/>
        </w:rPr>
      </w:pPr>
      <w:ins w:id="1430" w:author="23.228_CR1301R5_(Rel-18)_NG_RTC" w:date="2023-06-19T11:08:00Z">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or </w:t>
        </w:r>
        <w:r>
          <w:rPr>
            <w:rFonts w:hint="eastAsia"/>
            <w:lang w:eastAsia="zh-CN"/>
          </w:rPr>
          <w:t xml:space="preserve">enhanced </w:t>
        </w:r>
        <w:r>
          <w:t xml:space="preserve">MRF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ins>
    </w:p>
    <w:p w14:paraId="66D55FD8" w14:textId="77777777" w:rsidR="00DE1A9A" w:rsidRDefault="00DE1A9A" w:rsidP="00DE1A9A">
      <w:pPr>
        <w:pStyle w:val="B1"/>
        <w:rPr>
          <w:ins w:id="1431" w:author="23.228_CR1301R5_(Rel-18)_NG_RTC" w:date="2023-06-19T11:08:00Z"/>
        </w:rPr>
      </w:pPr>
      <w:ins w:id="1432" w:author="23.228_CR1301R5_(Rel-18)_NG_RTC" w:date="2023-06-19T11:08:00Z">
        <w:r>
          <w:rPr>
            <w:rFonts w:hint="eastAsia"/>
            <w:lang w:eastAsia="zh-CN"/>
          </w:rPr>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 xml:space="preserve">According to the received SDP answer, MF or enhanced MRF may update data channel media resource </w:t>
        </w:r>
        <w:r w:rsidRPr="009E616D">
          <w:rPr>
            <w:rFonts w:hint="eastAsia"/>
            <w:lang w:val="en-US" w:eastAsia="zh-CN"/>
          </w:rPr>
          <w:t xml:space="preserve">information </w:t>
        </w:r>
        <w:r w:rsidRPr="009E616D">
          <w:t>for UE#2.</w:t>
        </w:r>
      </w:ins>
    </w:p>
    <w:p w14:paraId="22CABCF5" w14:textId="77777777" w:rsidR="00DE1A9A" w:rsidRDefault="00DE1A9A" w:rsidP="00DE1A9A">
      <w:pPr>
        <w:pStyle w:val="B1"/>
        <w:rPr>
          <w:ins w:id="1433" w:author="23.228_CR1301R5_(Rel-18)_NG_RTC" w:date="2023-06-19T11:08:00Z"/>
        </w:rPr>
      </w:pPr>
      <w:ins w:id="1434" w:author="23.228_CR1301R5_(Rel-18)_NG_RTC" w:date="2023-06-19T11:08:00Z">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ins>
    </w:p>
    <w:p w14:paraId="56BFD486" w14:textId="77777777" w:rsidR="00DE1A9A" w:rsidRDefault="00DE1A9A" w:rsidP="00DE1A9A">
      <w:pPr>
        <w:pStyle w:val="B1"/>
        <w:rPr>
          <w:ins w:id="1435" w:author="23.228_CR1301R5_(Rel-18)_NG_RTC" w:date="2023-06-19T11:08:00Z"/>
        </w:rPr>
      </w:pPr>
      <w:ins w:id="1436" w:author="23.228_CR1301R5_(Rel-18)_NG_RTC" w:date="2023-06-19T11:08:00Z">
        <w:r>
          <w:rPr>
            <w:rFonts w:hint="eastAsia"/>
            <w:lang w:eastAsia="zh-CN"/>
          </w:rPr>
          <w:t>1</w:t>
        </w:r>
        <w:r>
          <w:rPr>
            <w:lang w:eastAsia="zh-CN"/>
          </w:rPr>
          <w:t>7</w:t>
        </w:r>
        <w:r>
          <w:rPr>
            <w:rFonts w:hint="eastAsia"/>
            <w:lang w:eastAsia="zh-CN"/>
          </w:rPr>
          <w:t>.</w:t>
        </w:r>
        <w:r>
          <w:rPr>
            <w:rFonts w:hint="eastAsia"/>
            <w:lang w:eastAsia="zh-CN"/>
          </w:rPr>
          <w:tab/>
          <w:t xml:space="preserve">The </w:t>
        </w:r>
        <w:r>
          <w:t xml:space="preserve">IMS AS notifies the successful session establishment event, </w:t>
        </w:r>
        <w:proofErr w:type="spellStart"/>
        <w:r>
          <w:t>Nimsas_SessionEventControl</w:t>
        </w:r>
        <w:proofErr w:type="spellEnd"/>
        <w:r>
          <w:t xml:space="preserve"> Notify (</w:t>
        </w:r>
        <w:proofErr w:type="spellStart"/>
        <w:r>
          <w:t>SessionEstablishmentSuccessEvent</w:t>
        </w:r>
        <w:proofErr w:type="spellEnd"/>
        <w:r>
          <w:t xml:space="preserve">, </w:t>
        </w:r>
        <w:proofErr w:type="spellStart"/>
        <w:r>
          <w:t>SessionID</w:t>
        </w:r>
        <w:proofErr w:type="spellEnd"/>
        <w:r>
          <w:t xml:space="preserve">, </w:t>
        </w:r>
        <w:proofErr w:type="spellStart"/>
        <w:r>
          <w:t>MediaInfoList</w:t>
        </w:r>
        <w:proofErr w:type="spellEnd"/>
        <w:r>
          <w:t>) to DCSF.</w:t>
        </w:r>
      </w:ins>
    </w:p>
    <w:p w14:paraId="18490A80" w14:textId="77777777" w:rsidR="00DE1A9A" w:rsidRDefault="00DE1A9A" w:rsidP="00DE1A9A">
      <w:pPr>
        <w:pStyle w:val="B1"/>
        <w:rPr>
          <w:ins w:id="1437" w:author="23.228_CR1301R5_(Rel-18)_NG_RTC" w:date="2023-06-19T11:08:00Z"/>
        </w:rPr>
      </w:pPr>
      <w:ins w:id="1438" w:author="23.228_CR1301R5_(Rel-18)_NG_RTC" w:date="2023-06-19T11:08:00Z">
        <w:r>
          <w:rPr>
            <w:rFonts w:hint="eastAsia"/>
            <w:lang w:eastAsia="zh-CN"/>
          </w:rPr>
          <w:t>1</w:t>
        </w:r>
        <w:r>
          <w:rPr>
            <w:lang w:eastAsia="zh-CN"/>
          </w:rPr>
          <w:t>8-</w:t>
        </w:r>
        <w:r>
          <w:rPr>
            <w:rFonts w:hint="eastAsia"/>
            <w:lang w:eastAsia="zh-CN"/>
          </w:rPr>
          <w:t>9.</w:t>
        </w:r>
        <w:r>
          <w:rPr>
            <w:rFonts w:hint="eastAsia"/>
            <w:lang w:eastAsia="zh-CN"/>
          </w:rPr>
          <w:tab/>
        </w:r>
        <w:r>
          <w:t>The DCSF responds to the notification.</w:t>
        </w:r>
      </w:ins>
    </w:p>
    <w:p w14:paraId="4524809B" w14:textId="1760B886" w:rsidR="00DE1A9A" w:rsidRDefault="00DE1A9A" w:rsidP="00DE1A9A">
      <w:pPr>
        <w:pStyle w:val="B1"/>
        <w:rPr>
          <w:ins w:id="1439" w:author="23.228_CR1301R5_(Rel-18)_NG_RTC" w:date="2023-06-19T11:08:00Z"/>
        </w:rPr>
      </w:pPr>
      <w:ins w:id="1440" w:author="23.228_CR1301R5_(Rel-18)_NG_RTC" w:date="2023-06-19T11:08:00Z">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ins>
    </w:p>
    <w:p w14:paraId="24668550" w14:textId="77777777" w:rsidR="00DE1A9A" w:rsidRDefault="00DE1A9A" w:rsidP="00DE1A9A">
      <w:pPr>
        <w:pStyle w:val="B1"/>
        <w:rPr>
          <w:ins w:id="1441" w:author="23.228_CR1301R5_(Rel-18)_NG_RTC" w:date="2023-06-19T11:08:00Z"/>
        </w:rPr>
      </w:pPr>
      <w:ins w:id="1442" w:author="23.228_CR1301R5_(Rel-18)_NG_RTC" w:date="2023-06-19T11:08:00Z">
        <w:r>
          <w:rPr>
            <w:rFonts w:hint="eastAsia"/>
            <w:lang w:eastAsia="zh-CN"/>
          </w:rPr>
          <w:t>2</w:t>
        </w:r>
        <w:r>
          <w:rPr>
            <w:lang w:eastAsia="zh-CN"/>
          </w:rPr>
          <w:t>0</w:t>
        </w:r>
        <w:r>
          <w:rPr>
            <w:rFonts w:hint="eastAsia"/>
            <w:lang w:eastAsia="zh-CN"/>
          </w:rPr>
          <w:t>-2</w:t>
        </w:r>
        <w:r>
          <w:rPr>
            <w:lang w:eastAsia="zh-CN"/>
          </w:rPr>
          <w:t>3</w:t>
        </w:r>
        <w:r>
          <w:rPr>
            <w:rFonts w:hint="eastAsia"/>
            <w:lang w:eastAsia="zh-CN"/>
          </w:rPr>
          <w:t>:</w:t>
        </w:r>
        <w:r>
          <w:rPr>
            <w:rFonts w:hint="eastAsia"/>
            <w:lang w:eastAsia="zh-CN"/>
          </w:rPr>
          <w:tab/>
        </w:r>
        <w:r>
          <w:t xml:space="preserve">The bootstrap data channels have been established between originating MF or MRF and UE#1/UE#2. The UEs send application request messages to MF or </w:t>
        </w:r>
        <w:r>
          <w:rPr>
            <w:rFonts w:hint="eastAsia"/>
            <w:lang w:eastAsia="zh-CN"/>
          </w:rPr>
          <w:t xml:space="preserve">enhanced </w:t>
        </w:r>
        <w:r>
          <w:t xml:space="preserve">MRF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or MRF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 or MRF.</w:t>
        </w:r>
      </w:ins>
    </w:p>
    <w:p w14:paraId="0C152116" w14:textId="77777777" w:rsidR="00DE1A9A" w:rsidRDefault="00DE1A9A" w:rsidP="00DE1A9A">
      <w:pPr>
        <w:pStyle w:val="B1"/>
        <w:rPr>
          <w:ins w:id="1443" w:author="23.228_CR1301R5_(Rel-18)_NG_RTC" w:date="2023-06-19T11:08:00Z"/>
        </w:rPr>
      </w:pPr>
      <w:ins w:id="1444" w:author="23.228_CR1301R5_(Rel-18)_NG_RTC" w:date="2023-06-19T11:08:00Z">
        <w:r>
          <w:tab/>
          <w:t xml:space="preserve">The </w:t>
        </w:r>
        <w:r>
          <w:rPr>
            <w:rFonts w:hint="eastAsia"/>
            <w:lang w:eastAsia="zh-CN"/>
          </w:rPr>
          <w:t>b</w:t>
        </w:r>
        <w:r>
          <w:t xml:space="preserve">ootstrap </w:t>
        </w:r>
        <w:r>
          <w:rPr>
            <w:rFonts w:hint="eastAsia"/>
            <w:lang w:eastAsia="zh-CN"/>
          </w:rPr>
          <w:t>d</w:t>
        </w:r>
        <w:r>
          <w:t>ata channels have also been established between terminating MF or MRF and UE#1/UE#2. The data channel application is requested and downloaded to UE#1 and UE#2 from terminating DCSF</w:t>
        </w:r>
      </w:ins>
    </w:p>
    <w:p w14:paraId="21A3065C" w14:textId="6949A037" w:rsidR="00DE1A9A" w:rsidRDefault="00DE1A9A" w:rsidP="00DE1A9A">
      <w:pPr>
        <w:pStyle w:val="B1"/>
        <w:rPr>
          <w:ins w:id="1445" w:author="23.228_CR1301R5_(Rel-18)_NG_RTC" w:date="2023-06-19T11:08:00Z"/>
        </w:rPr>
      </w:pPr>
      <w:ins w:id="1446" w:author="23.228_CR1301R5_(Rel-18)_NG_RTC" w:date="2023-06-19T11:08:00Z">
        <w:r>
          <w:tab/>
          <w:t>Steps 2</w:t>
        </w:r>
        <w:r>
          <w:t>0</w:t>
        </w:r>
        <w:r>
          <w:t>-23 may be executed after step 14, if the SDP answer in 200 OK to the PRACK and UPDATE messages contain the information required to establish bootstrap and application data channels.</w:t>
        </w:r>
      </w:ins>
    </w:p>
    <w:p w14:paraId="0637C833" w14:textId="77777777" w:rsidR="00DE1A9A" w:rsidRDefault="00DE1A9A" w:rsidP="00DE1A9A">
      <w:pPr>
        <w:pStyle w:val="NO"/>
        <w:rPr>
          <w:ins w:id="1447" w:author="23.228_CR1301R5_(Rel-18)_NG_RTC" w:date="2023-06-19T11:08:00Z"/>
        </w:rPr>
      </w:pPr>
      <w:ins w:id="1448" w:author="23.228_CR1301R5_(Rel-18)_NG_RTC" w:date="2023-06-19T11:08:00Z">
        <w:r>
          <w:t>NOTE 4:</w:t>
        </w:r>
        <w:r>
          <w:tab/>
          <w:t>IMS-AGW needs to allow the establishment of bootstrap and application data channels based on the information in the 200 OK to PRACK and UPDATE messages.</w:t>
        </w:r>
      </w:ins>
    </w:p>
    <w:p w14:paraId="2507F8A9" w14:textId="77777777" w:rsidR="00DE1A9A" w:rsidRDefault="00DE1A9A" w:rsidP="00DE1A9A">
      <w:pPr>
        <w:pStyle w:val="B1"/>
        <w:rPr>
          <w:ins w:id="1449" w:author="23.228_CR1301R5_(Rel-18)_NG_RTC" w:date="2023-06-19T11:08:00Z"/>
        </w:rPr>
      </w:pPr>
      <w:ins w:id="1450" w:author="23.228_CR1301R5_(Rel-18)_NG_RTC" w:date="2023-06-19T11:08:00Z">
        <w:r>
          <w:t>24.</w:t>
        </w:r>
        <w:r>
          <w:tab/>
          <w:t>Subsequent procedures continue.</w:t>
        </w:r>
      </w:ins>
    </w:p>
    <w:p w14:paraId="3DDB44B6" w14:textId="77777777" w:rsidR="00DE1A9A" w:rsidRDefault="00DE1A9A" w:rsidP="00DE1A9A">
      <w:pPr>
        <w:pStyle w:val="NO"/>
        <w:rPr>
          <w:ins w:id="1451" w:author="23.228_CR1301R5_(Rel-18)_NG_RTC" w:date="2023-06-19T11:08:00Z"/>
        </w:rPr>
      </w:pPr>
      <w:ins w:id="1452" w:author="23.228_CR1301R5_(Rel-18)_NG_RTC" w:date="2023-06-19T11:08:00Z">
        <w:r>
          <w:t>NOTE 5:</w:t>
        </w:r>
        <w:r>
          <w:tab/>
          <w:t>In the DC application list, the DCSF may provide DC applications supported by both UEs, or only supported by the UE who sends the application request message. The detail of how to provide the application list to the UE and how to use it by the UE are based on implementation and out of scope of 3GPP.</w:t>
        </w:r>
      </w:ins>
    </w:p>
    <w:p w14:paraId="4B51D0C0" w14:textId="12E7276D" w:rsidR="001263E8" w:rsidRDefault="002C2937" w:rsidP="001263E8">
      <w:pPr>
        <w:pStyle w:val="Heading2"/>
      </w:pPr>
      <w:r>
        <w:lastRenderedPageBreak/>
        <w:t>AC.7</w:t>
      </w:r>
      <w:r w:rsidR="001263E8">
        <w:t>.2</w:t>
      </w:r>
      <w:r w:rsidR="001263E8">
        <w:tab/>
        <w:t>Application Data Channel Setup Signalling Procedure</w:t>
      </w:r>
      <w:bookmarkEnd w:id="1390"/>
    </w:p>
    <w:p w14:paraId="43197D28" w14:textId="2A1B1840" w:rsidR="001263E8" w:rsidRDefault="002C2937" w:rsidP="001263E8">
      <w:pPr>
        <w:pStyle w:val="Heading3"/>
      </w:pPr>
      <w:bookmarkStart w:id="1453" w:name="_Toc131154779"/>
      <w:r>
        <w:t>AC.7</w:t>
      </w:r>
      <w:r w:rsidR="001263E8">
        <w:t>.2.1</w:t>
      </w:r>
      <w:r w:rsidR="001263E8">
        <w:tab/>
        <w:t>Person to Person (P2P) Application Data Channel Setup</w:t>
      </w:r>
      <w:bookmarkEnd w:id="1453"/>
    </w:p>
    <w:p w14:paraId="19AAC34C" w14:textId="77777777" w:rsidR="00DE1A9A" w:rsidRDefault="00DE1A9A" w:rsidP="001263E8">
      <w:pPr>
        <w:rPr>
          <w:ins w:id="1454" w:author="23.228_CR1301R5_(Rel-18)_NG_RTC" w:date="2023-06-19T11:10:00Z"/>
        </w:rPr>
      </w:pPr>
      <w:ins w:id="1455" w:author="23.228_CR1301R5_(Rel-18)_NG_RTC" w:date="2023-06-19T11:10:00Z">
        <w:r>
          <w:t xml:space="preserve">Figure AC.7.2.1-1 depicts a signalling flow diagram for establishing an application data </w:t>
        </w:r>
        <w:proofErr w:type="spellStart"/>
        <w:r>
          <w:t>chanel</w:t>
        </w:r>
        <w:proofErr w:type="spellEnd"/>
        <w:r>
          <w:t xml:space="preserve"> in a person-to-person use case. In this scenario, the MF is not used to anchor the Application data channel.</w:t>
        </w:r>
      </w:ins>
    </w:p>
    <w:p w14:paraId="25E8D293" w14:textId="77777777" w:rsidR="00DE1A9A" w:rsidRDefault="00DE1A9A" w:rsidP="001263E8">
      <w:pPr>
        <w:rPr>
          <w:ins w:id="1456" w:author="23.228_CR1301R5_(Rel-18)_NG_RTC" w:date="2023-06-19T11:10:00Z"/>
        </w:rPr>
      </w:pPr>
      <w:ins w:id="1457" w:author="23.228_CR1301R5_(Rel-18)_NG_RTC" w:date="2023-06-19T11:10:00Z">
        <w:r>
          <w:t>In the call flow the UEs have already established an IMS audio session, and the originating UE is updating the IMS audio/video session to an IMS data channel session.</w:t>
        </w:r>
      </w:ins>
    </w:p>
    <w:p w14:paraId="7E8454DF" w14:textId="3E164358" w:rsidR="001263E8" w:rsidDel="00DE1A9A" w:rsidRDefault="001263E8" w:rsidP="001263E8">
      <w:pPr>
        <w:rPr>
          <w:del w:id="1458" w:author="23.228_CR1301R5_(Rel-18)_NG_RTC" w:date="2023-06-19T11:11:00Z"/>
        </w:rPr>
      </w:pPr>
      <w:del w:id="1459" w:author="23.228_CR1301R5_(Rel-18)_NG_RTC" w:date="2023-06-19T11:11:00Z">
        <w:r w:rsidDel="00DE1A9A">
          <w:delText xml:space="preserve">Figure </w:delText>
        </w:r>
        <w:r w:rsidR="002C2937" w:rsidDel="00DE1A9A">
          <w:delText>AC.7</w:delText>
        </w:r>
        <w:r w:rsidDel="00DE1A9A">
          <w:delText>.2.1-1 depicts a signalling flow diagram for establishing an Application Data Chanel in a person-to-person use case. The DCMF is not used to anchor the Application data channel.</w:delText>
        </w:r>
      </w:del>
    </w:p>
    <w:p w14:paraId="036CF4AC" w14:textId="7CE5D6FF" w:rsidR="001263E8" w:rsidDel="00DE1A9A" w:rsidRDefault="001263E8" w:rsidP="001263E8">
      <w:pPr>
        <w:rPr>
          <w:del w:id="1460" w:author="23.228_CR1301R5_(Rel-18)_NG_RTC" w:date="2023-06-19T11:11:00Z"/>
        </w:rPr>
      </w:pPr>
      <w:del w:id="1461" w:author="23.228_CR1301R5_(Rel-18)_NG_RTC" w:date="2023-06-19T11:11:00Z">
        <w:r w:rsidDel="00DE1A9A">
          <w:delText>In the call flow the UEs have already established an IMS audio session, and the originating UE is updating the IMS audio/video session to an IMS Data Channel session.</w:delText>
        </w:r>
      </w:del>
    </w:p>
    <w:p w14:paraId="3C658F36" w14:textId="1326AA94" w:rsidR="001263E8" w:rsidRDefault="001263E8" w:rsidP="001263E8">
      <w:pPr>
        <w:pStyle w:val="TH"/>
      </w:pPr>
      <w:r w:rsidRPr="00924D76">
        <w:object w:dxaOrig="10531" w:dyaOrig="8671" w14:anchorId="389A9CDA">
          <v:shape id="_x0000_i1189" type="#_x0000_t75" style="width:480.2pt;height:395.7pt" o:ole="">
            <v:imagedata r:id="rId362" o:title=""/>
          </v:shape>
          <o:OLEObject Type="Embed" ProgID="Visio.Drawing.15" ShapeID="_x0000_i1189" DrawAspect="Content" ObjectID="_1748682076" r:id="rId363"/>
        </w:object>
      </w:r>
    </w:p>
    <w:p w14:paraId="77CEE9DB" w14:textId="4E881C29" w:rsidR="001263E8" w:rsidRDefault="001263E8" w:rsidP="001263E8">
      <w:pPr>
        <w:pStyle w:val="TF"/>
      </w:pPr>
      <w:r>
        <w:t xml:space="preserve">Figure </w:t>
      </w:r>
      <w:r w:rsidR="002C2937">
        <w:t>AC.7</w:t>
      </w:r>
      <w:r>
        <w:t>.2.1-1: Person-to-Person Application Data Channel set up Signalling Procedure</w:t>
      </w:r>
    </w:p>
    <w:p w14:paraId="1C3658E7" w14:textId="77777777" w:rsidR="009230D3" w:rsidRDefault="009230D3" w:rsidP="009230D3">
      <w:pPr>
        <w:rPr>
          <w:ins w:id="1462" w:author="23.228_CR1301R5_(Rel-18)_NG_RTC" w:date="2023-06-19T11:14:00Z"/>
        </w:rPr>
      </w:pPr>
      <w:ins w:id="1463" w:author="23.228_CR1301R5_(Rel-18)_NG_RTC" w:date="2023-06-19T11:14:00Z">
        <w:r>
          <w:t>The steps in the call flow are as follows:</w:t>
        </w:r>
      </w:ins>
    </w:p>
    <w:p w14:paraId="6BFD5920" w14:textId="77777777" w:rsidR="009230D3" w:rsidRDefault="009230D3" w:rsidP="009230D3">
      <w:pPr>
        <w:pStyle w:val="B1"/>
        <w:rPr>
          <w:ins w:id="1464" w:author="23.228_CR1301R5_(Rel-18)_NG_RTC" w:date="2023-06-19T11:14:00Z"/>
        </w:rPr>
      </w:pPr>
      <w:ins w:id="1465" w:author="23.228_CR1301R5_(Rel-18)_NG_RTC" w:date="2023-06-19T11:14:00Z">
        <w:r>
          <w:rPr>
            <w:rFonts w:hint="eastAsia"/>
            <w:lang w:eastAsia="zh-CN"/>
          </w:rPr>
          <w:t>0.</w:t>
        </w:r>
        <w:r>
          <w:rPr>
            <w:rFonts w:hint="eastAsia"/>
            <w:lang w:eastAsia="zh-CN"/>
          </w:rPr>
          <w:tab/>
        </w:r>
        <w:r>
          <w:t>IMS session and bootstrap data channel have been established. Selected data channel application(s) have been downloaded to UE#1 and possibly UE#2.</w:t>
        </w:r>
      </w:ins>
    </w:p>
    <w:p w14:paraId="71511E34" w14:textId="77777777" w:rsidR="009230D3" w:rsidRDefault="009230D3" w:rsidP="009230D3">
      <w:pPr>
        <w:pStyle w:val="B1"/>
        <w:rPr>
          <w:ins w:id="1466" w:author="23.228_CR1301R5_(Rel-18)_NG_RTC" w:date="2023-06-19T11:14:00Z"/>
        </w:rPr>
      </w:pPr>
      <w:ins w:id="1467" w:author="23.228_CR1301R5_(Rel-18)_NG_RTC" w:date="2023-06-19T11:14:00Z">
        <w:r>
          <w:rPr>
            <w:rFonts w:hint="eastAsia"/>
            <w:lang w:eastAsia="zh-CN"/>
          </w:rPr>
          <w:t>1.</w:t>
        </w:r>
        <w:r>
          <w:rPr>
            <w:rFonts w:hint="eastAsia"/>
            <w:lang w:eastAsia="zh-CN"/>
          </w:rPr>
          <w:tab/>
        </w:r>
        <w:r>
          <w:t xml:space="preserve">UE#1 sends the SIP </w:t>
        </w:r>
        <w:proofErr w:type="spellStart"/>
        <w:r>
          <w:t>reINVITE</w:t>
        </w:r>
        <w:proofErr w:type="spellEnd"/>
        <w:r>
          <w:t xml:space="preserv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 TS 26.114 [76].</w:t>
        </w:r>
      </w:ins>
    </w:p>
    <w:p w14:paraId="50009B37" w14:textId="77777777" w:rsidR="009230D3" w:rsidRDefault="009230D3" w:rsidP="009230D3">
      <w:pPr>
        <w:pStyle w:val="B1"/>
        <w:rPr>
          <w:ins w:id="1468" w:author="23.228_CR1301R5_(Rel-18)_NG_RTC" w:date="2023-06-19T11:14:00Z"/>
        </w:rPr>
      </w:pPr>
      <w:ins w:id="1469" w:author="23.228_CR1301R5_(Rel-18)_NG_RTC" w:date="2023-06-19T11:14:00Z">
        <w:r>
          <w:rPr>
            <w:rFonts w:hint="eastAsia"/>
            <w:lang w:eastAsia="zh-CN"/>
          </w:rPr>
          <w:lastRenderedPageBreak/>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ins>
    </w:p>
    <w:p w14:paraId="424F5D3B" w14:textId="77777777" w:rsidR="009230D3" w:rsidRDefault="009230D3" w:rsidP="009230D3">
      <w:pPr>
        <w:pStyle w:val="B1"/>
        <w:rPr>
          <w:ins w:id="1470" w:author="23.228_CR1301R5_(Rel-18)_NG_RTC" w:date="2023-06-19T11:14:00Z"/>
        </w:rPr>
      </w:pPr>
      <w:ins w:id="1471" w:author="23.228_CR1301R5_(Rel-18)_NG_RTC" w:date="2023-06-19T11:14:00Z">
        <w:r>
          <w:rPr>
            <w:rFonts w:hint="eastAsia"/>
            <w:lang w:eastAsia="zh-CN"/>
          </w:rPr>
          <w:t>3.</w:t>
        </w:r>
        <w:r>
          <w:rPr>
            <w:rFonts w:hint="eastAsia"/>
            <w:lang w:eastAsia="zh-CN"/>
          </w:rPr>
          <w:tab/>
          <w:t xml:space="preserve">The </w:t>
        </w:r>
        <w:r>
          <w:t xml:space="preserve">IMS AS notifies the DCSF, via </w:t>
        </w:r>
        <w:proofErr w:type="spellStart"/>
        <w:r>
          <w:t>Nimsas_SessionEventControl_Notify</w:t>
        </w:r>
        <w:proofErr w:type="spellEnd"/>
        <w:r>
          <w:t xml:space="preserve"> (</w:t>
        </w:r>
        <w:proofErr w:type="spellStart"/>
        <w:r>
          <w:t>MediaChangeRequest</w:t>
        </w:r>
        <w:proofErr w:type="spellEnd"/>
        <w:r>
          <w:t xml:space="preserve"> Event, Session</w:t>
        </w:r>
        <w:r>
          <w:rPr>
            <w:rFonts w:hint="eastAsia"/>
            <w:lang w:eastAsia="zh-CN"/>
          </w:rPr>
          <w:t xml:space="preserve"> </w:t>
        </w:r>
        <w:r>
          <w:t>ID, Event</w:t>
        </w:r>
        <w:r>
          <w:rPr>
            <w:rFonts w:hint="eastAsia"/>
            <w:lang w:eastAsia="zh-CN"/>
          </w:rPr>
          <w:t xml:space="preserve"> </w:t>
        </w:r>
        <w:r>
          <w:t>Direction, Event initiator,</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ins>
    </w:p>
    <w:p w14:paraId="79B86883" w14:textId="77777777" w:rsidR="009230D3" w:rsidRDefault="009230D3" w:rsidP="009230D3">
      <w:pPr>
        <w:pStyle w:val="B1"/>
        <w:rPr>
          <w:ins w:id="1472" w:author="23.228_CR1301R5_(Rel-18)_NG_RTC" w:date="2023-06-19T11:14:00Z"/>
        </w:rPr>
      </w:pPr>
      <w:ins w:id="1473" w:author="23.228_CR1301R5_(Rel-18)_NG_RTC" w:date="2023-06-19T11:14:00Z">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 operator policy.</w:t>
        </w:r>
      </w:ins>
    </w:p>
    <w:p w14:paraId="328E5FC1" w14:textId="77777777" w:rsidR="009230D3" w:rsidRDefault="009230D3" w:rsidP="009230D3">
      <w:pPr>
        <w:pStyle w:val="B1"/>
        <w:rPr>
          <w:ins w:id="1474" w:author="23.228_CR1301R5_(Rel-18)_NG_RTC" w:date="2023-06-19T11:14:00Z"/>
        </w:rPr>
      </w:pPr>
      <w:ins w:id="1475" w:author="23.228_CR1301R5_(Rel-18)_NG_RTC" w:date="2023-06-19T11:14:00Z">
        <w:r>
          <w:rPr>
            <w:rFonts w:hint="eastAsia"/>
            <w:lang w:eastAsia="zh-CN"/>
          </w:rPr>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 or </w:t>
        </w:r>
        <w:r>
          <w:rPr>
            <w:rFonts w:hint="eastAsia"/>
            <w:lang w:eastAsia="zh-CN"/>
          </w:rPr>
          <w:t xml:space="preserve">enhanced </w:t>
        </w:r>
        <w:r>
          <w:t xml:space="preserve">MRF. If MF or </w:t>
        </w:r>
        <w:r>
          <w:rPr>
            <w:rFonts w:hint="eastAsia"/>
            <w:lang w:eastAsia="zh-CN"/>
          </w:rPr>
          <w:t xml:space="preserve">enhanced </w:t>
        </w:r>
        <w:r>
          <w:t xml:space="preserve">MRF needs to anchor application data channel, DCSF would have used the </w:t>
        </w:r>
        <w:proofErr w:type="spellStart"/>
        <w:r>
          <w:t>Nimsas_MediaControl</w:t>
        </w:r>
        <w:proofErr w:type="spellEnd"/>
        <w:r>
          <w:t xml:space="preserve"> service </w:t>
        </w:r>
        <w:r>
          <w:rPr>
            <w:rFonts w:hint="eastAsia"/>
            <w:lang w:eastAsia="zh-CN"/>
          </w:rPr>
          <w:t xml:space="preserve">operation </w:t>
        </w:r>
        <w:r>
          <w:t xml:space="preserve">to instruct IMS AS to allocate data channel media resources of the MF or </w:t>
        </w:r>
        <w:r>
          <w:rPr>
            <w:rFonts w:hint="eastAsia"/>
            <w:lang w:eastAsia="zh-CN"/>
          </w:rPr>
          <w:t xml:space="preserve">enhanced </w:t>
        </w:r>
        <w:r>
          <w:t>MRF.</w:t>
        </w:r>
      </w:ins>
    </w:p>
    <w:p w14:paraId="1AFC33D3" w14:textId="77777777" w:rsidR="009230D3" w:rsidRDefault="009230D3" w:rsidP="009230D3">
      <w:pPr>
        <w:pStyle w:val="B1"/>
        <w:rPr>
          <w:ins w:id="1476" w:author="23.228_CR1301R5_(Rel-18)_NG_RTC" w:date="2023-06-19T11:14:00Z"/>
        </w:rPr>
      </w:pPr>
      <w:ins w:id="1477" w:author="23.228_CR1301R5_(Rel-18)_NG_RTC" w:date="2023-06-19T11:14:00Z">
        <w:r>
          <w:rPr>
            <w:rFonts w:hint="eastAsia"/>
            <w:lang w:eastAsia="zh-CN"/>
          </w:rPr>
          <w:t>6.</w:t>
        </w:r>
        <w:r>
          <w:rPr>
            <w:rFonts w:hint="eastAsia"/>
            <w:lang w:eastAsia="zh-CN"/>
          </w:rPr>
          <w:tab/>
        </w:r>
        <w:r>
          <w:t>DCSF responds to the notification received in step 3.</w:t>
        </w:r>
      </w:ins>
    </w:p>
    <w:p w14:paraId="585CEEC8" w14:textId="77777777" w:rsidR="009230D3" w:rsidRDefault="009230D3" w:rsidP="009230D3">
      <w:pPr>
        <w:pStyle w:val="B1"/>
        <w:rPr>
          <w:ins w:id="1478" w:author="23.228_CR1301R5_(Rel-18)_NG_RTC" w:date="2023-06-19T11:14:00Z"/>
        </w:rPr>
      </w:pPr>
      <w:ins w:id="1479" w:author="23.228_CR1301R5_(Rel-18)_NG_RTC" w:date="2023-06-19T11:14:00Z">
        <w:r>
          <w:rPr>
            <w:rFonts w:hint="eastAsia"/>
            <w:lang w:eastAsia="zh-CN"/>
          </w:rPr>
          <w:t>7-8.</w:t>
        </w:r>
        <w:r>
          <w:rPr>
            <w:rFonts w:hint="eastAsia"/>
            <w:lang w:eastAsia="zh-CN"/>
          </w:rPr>
          <w:tab/>
        </w:r>
        <w:r>
          <w:t>IMS AS sends the re-INVITE to the originating S-CSCF and then to the terminating network side and UE#2.</w:t>
        </w:r>
      </w:ins>
    </w:p>
    <w:p w14:paraId="0041534A" w14:textId="77777777" w:rsidR="009230D3" w:rsidRDefault="009230D3" w:rsidP="009230D3">
      <w:pPr>
        <w:pStyle w:val="B1"/>
        <w:rPr>
          <w:ins w:id="1480" w:author="23.228_CR1301R5_(Rel-18)_NG_RTC" w:date="2023-06-19T11:14:00Z"/>
        </w:rPr>
      </w:pPr>
      <w:ins w:id="1481" w:author="23.228_CR1301R5_(Rel-18)_NG_RTC" w:date="2023-06-19T11:14:00Z">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Based on the received DC application binding information in the SDP offer of the re-INVITE, UE#2 may need to download the corresponding DC Application signalled in the SDP offer, if not done already and associate it with the requested application DC.</w:t>
        </w:r>
      </w:ins>
    </w:p>
    <w:p w14:paraId="6524EF2F" w14:textId="77777777" w:rsidR="009230D3" w:rsidRDefault="009230D3" w:rsidP="009230D3">
      <w:pPr>
        <w:pStyle w:val="NO"/>
        <w:rPr>
          <w:ins w:id="1482" w:author="23.228_CR1301R5_(Rel-18)_NG_RTC" w:date="2023-06-19T11:14:00Z"/>
        </w:rPr>
      </w:pPr>
      <w:ins w:id="1483" w:author="23.228_CR1301R5_(Rel-18)_NG_RTC" w:date="2023-06-19T11:14:00Z">
        <w:r>
          <w:t>NOTE:</w:t>
        </w:r>
        <w:r>
          <w:tab/>
          <w:t>The UE at the terminating side is capable to determine if to use the DC application based on the received DC application binding information.</w:t>
        </w:r>
      </w:ins>
    </w:p>
    <w:p w14:paraId="54F8CBD8" w14:textId="77777777" w:rsidR="009230D3" w:rsidRDefault="009230D3" w:rsidP="009230D3">
      <w:pPr>
        <w:pStyle w:val="B1"/>
        <w:rPr>
          <w:ins w:id="1484" w:author="23.228_CR1301R5_(Rel-18)_NG_RTC" w:date="2023-06-19T11:14:00Z"/>
        </w:rPr>
      </w:pPr>
      <w:ins w:id="1485" w:author="23.228_CR1301R5_(Rel-18)_NG_RTC" w:date="2023-06-19T11:14:00Z">
        <w:r>
          <w:rPr>
            <w:rFonts w:hint="eastAsia"/>
            <w:lang w:eastAsia="zh-CN"/>
          </w:rPr>
          <w:t>12.</w:t>
        </w:r>
        <w:r>
          <w:rPr>
            <w:rFonts w:hint="eastAsia"/>
            <w:lang w:eastAsia="zh-CN"/>
          </w:rPr>
          <w:tab/>
        </w:r>
        <w:r>
          <w:t>IMS AS notifies the DCSF of the successful data channel modification.</w:t>
        </w:r>
      </w:ins>
    </w:p>
    <w:p w14:paraId="67B109AA" w14:textId="77777777" w:rsidR="009230D3" w:rsidRDefault="009230D3" w:rsidP="009230D3">
      <w:pPr>
        <w:pStyle w:val="B1"/>
        <w:rPr>
          <w:ins w:id="1486" w:author="23.228_CR1301R5_(Rel-18)_NG_RTC" w:date="2023-06-19T11:14:00Z"/>
        </w:rPr>
      </w:pPr>
      <w:ins w:id="1487" w:author="23.228_CR1301R5_(Rel-18)_NG_RTC" w:date="2023-06-19T11:14:00Z">
        <w:r>
          <w:rPr>
            <w:rFonts w:hint="eastAsia"/>
            <w:lang w:eastAsia="zh-CN"/>
          </w:rPr>
          <w:t>13.</w:t>
        </w:r>
        <w:r>
          <w:rPr>
            <w:rFonts w:hint="eastAsia"/>
            <w:lang w:eastAsia="zh-CN"/>
          </w:rPr>
          <w:tab/>
        </w:r>
        <w:r>
          <w:t>DCSF responds to the notification.</w:t>
        </w:r>
      </w:ins>
    </w:p>
    <w:p w14:paraId="0DCCA3B1" w14:textId="77777777" w:rsidR="009230D3" w:rsidRDefault="009230D3" w:rsidP="009230D3">
      <w:pPr>
        <w:pStyle w:val="B1"/>
        <w:rPr>
          <w:ins w:id="1488" w:author="23.228_CR1301R5_(Rel-18)_NG_RTC" w:date="2023-06-19T11:14:00Z"/>
        </w:rPr>
      </w:pPr>
      <w:ins w:id="1489" w:author="23.228_CR1301R5_(Rel-18)_NG_RTC" w:date="2023-06-19T11:14:00Z">
        <w:r>
          <w:rPr>
            <w:rFonts w:hint="eastAsia"/>
            <w:lang w:eastAsia="zh-CN"/>
          </w:rPr>
          <w:t>14-15.</w:t>
        </w:r>
        <w:r>
          <w:rPr>
            <w:rFonts w:hint="eastAsia"/>
            <w:lang w:eastAsia="zh-CN"/>
          </w:rPr>
          <w:tab/>
        </w:r>
        <w:r>
          <w:t>The IMS AS sends 200 OK response to the originating S-CSCF and P-CSCF.</w:t>
        </w:r>
      </w:ins>
    </w:p>
    <w:p w14:paraId="7EB0641C" w14:textId="77777777" w:rsidR="009230D3" w:rsidRDefault="009230D3" w:rsidP="009230D3">
      <w:pPr>
        <w:pStyle w:val="B1"/>
        <w:rPr>
          <w:ins w:id="1490" w:author="23.228_CR1301R5_(Rel-18)_NG_RTC" w:date="2023-06-19T11:14:00Z"/>
        </w:rPr>
      </w:pPr>
      <w:ins w:id="1491" w:author="23.228_CR1301R5_(Rel-18)_NG_RTC" w:date="2023-06-19T11:14:00Z">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ins>
    </w:p>
    <w:p w14:paraId="4FFD89D2" w14:textId="77777777" w:rsidR="009230D3" w:rsidRDefault="009230D3" w:rsidP="009230D3">
      <w:pPr>
        <w:pStyle w:val="B1"/>
        <w:rPr>
          <w:ins w:id="1492" w:author="23.228_CR1301R5_(Rel-18)_NG_RTC" w:date="2023-06-19T11:14:00Z"/>
        </w:rPr>
      </w:pPr>
      <w:ins w:id="1493" w:author="23.228_CR1301R5_(Rel-18)_NG_RTC" w:date="2023-06-19T11:14:00Z">
        <w:r>
          <w:rPr>
            <w:rFonts w:hint="eastAsia"/>
            <w:lang w:eastAsia="zh-CN"/>
          </w:rPr>
          <w:t>17.</w:t>
        </w:r>
        <w:r>
          <w:rPr>
            <w:rFonts w:hint="eastAsia"/>
            <w:lang w:eastAsia="zh-CN"/>
          </w:rPr>
          <w:tab/>
        </w:r>
        <w:r>
          <w:t>P-CSCF returns the 200 OK response to UE#1.</w:t>
        </w:r>
      </w:ins>
    </w:p>
    <w:p w14:paraId="4C9D1CAC" w14:textId="77777777" w:rsidR="009230D3" w:rsidRDefault="009230D3" w:rsidP="009230D3">
      <w:pPr>
        <w:pStyle w:val="B1"/>
        <w:rPr>
          <w:ins w:id="1494" w:author="23.228_CR1301R5_(Rel-18)_NG_RTC" w:date="2023-06-19T11:14:00Z"/>
        </w:rPr>
      </w:pPr>
      <w:ins w:id="1495" w:author="23.228_CR1301R5_(Rel-18)_NG_RTC" w:date="2023-06-19T11:14:00Z">
        <w:r>
          <w:rPr>
            <w:rFonts w:hint="eastAsia"/>
            <w:lang w:eastAsia="zh-CN"/>
          </w:rPr>
          <w:t>18.</w:t>
        </w:r>
        <w:r>
          <w:rPr>
            <w:rFonts w:hint="eastAsia"/>
            <w:lang w:eastAsia="zh-CN"/>
          </w:rPr>
          <w:tab/>
        </w:r>
        <w:r>
          <w:t>UE#1 sends ACK to the terminating network.</w:t>
        </w:r>
      </w:ins>
    </w:p>
    <w:p w14:paraId="4261D517" w14:textId="77777777" w:rsidR="009230D3" w:rsidRDefault="009230D3" w:rsidP="009230D3">
      <w:pPr>
        <w:pStyle w:val="B1"/>
        <w:rPr>
          <w:ins w:id="1496" w:author="23.228_CR1301R5_(Rel-18)_NG_RTC" w:date="2023-06-19T11:14:00Z"/>
        </w:rPr>
      </w:pPr>
      <w:ins w:id="1497" w:author="23.228_CR1301R5_(Rel-18)_NG_RTC" w:date="2023-06-19T11:14:00Z">
        <w:r>
          <w:rPr>
            <w:rFonts w:hint="eastAsia"/>
            <w:lang w:eastAsia="zh-CN"/>
          </w:rPr>
          <w:t>19.</w:t>
        </w:r>
        <w:r>
          <w:rPr>
            <w:rFonts w:hint="eastAsia"/>
            <w:lang w:eastAsia="zh-CN"/>
          </w:rPr>
          <w:tab/>
        </w:r>
        <w:r>
          <w:t>The application data channel between UE#1 and UE#2 is established. In this example, it is not anchored in MF/ MRF.</w:t>
        </w:r>
      </w:ins>
    </w:p>
    <w:p w14:paraId="74E37278" w14:textId="6BE1C135" w:rsidR="001263E8" w:rsidDel="009230D3" w:rsidRDefault="001263E8" w:rsidP="009422A5">
      <w:pPr>
        <w:rPr>
          <w:del w:id="1498" w:author="23.228_CR1301R5_(Rel-18)_NG_RTC" w:date="2023-06-19T11:14:00Z"/>
        </w:rPr>
      </w:pPr>
      <w:del w:id="1499" w:author="23.228_CR1301R5_(Rel-18)_NG_RTC" w:date="2023-06-19T11:14:00Z">
        <w:r w:rsidDel="009230D3">
          <w:delText>The steps in the call flow are as follows:</w:delText>
        </w:r>
      </w:del>
    </w:p>
    <w:p w14:paraId="4BCF5310" w14:textId="267161D2" w:rsidR="001263E8" w:rsidDel="009230D3" w:rsidRDefault="001263E8" w:rsidP="001263E8">
      <w:pPr>
        <w:pStyle w:val="B1"/>
        <w:rPr>
          <w:del w:id="1500" w:author="23.228_CR1301R5_(Rel-18)_NG_RTC" w:date="2023-06-19T11:14:00Z"/>
        </w:rPr>
      </w:pPr>
      <w:del w:id="1501" w:author="23.228_CR1301R5_(Rel-18)_NG_RTC" w:date="2023-06-19T11:14:00Z">
        <w:r w:rsidDel="009230D3">
          <w:delText>-</w:delText>
        </w:r>
        <w:r w:rsidDel="009230D3">
          <w:tab/>
          <w:delText>Step 0:</w:delText>
        </w:r>
        <w:r w:rsidDel="009230D3">
          <w:tab/>
          <w:delText xml:space="preserve">IMS session and bootstrap data channel have been established. </w:delText>
        </w:r>
      </w:del>
      <w:ins w:id="1502" w:author="23.228_CR1295R6_(Rel-18)_NG_RTC" w:date="2023-06-19T10:51:00Z">
        <w:del w:id="1503" w:author="23.228_CR1301R5_(Rel-18)_NG_RTC" w:date="2023-06-19T11:14:00Z">
          <w:r w:rsidR="008F6730" w:rsidDel="009230D3">
            <w:delText xml:space="preserve">Selected </w:delText>
          </w:r>
        </w:del>
      </w:ins>
      <w:del w:id="1504" w:author="23.228_CR1301R5_(Rel-18)_NG_RTC" w:date="2023-06-19T11:14:00Z">
        <w:r w:rsidDel="009230D3">
          <w:delText>D</w:delText>
        </w:r>
      </w:del>
      <w:ins w:id="1505" w:author="23.228_CR1295R6_(Rel-18)_NG_RTC" w:date="2023-06-19T10:51:00Z">
        <w:del w:id="1506" w:author="23.228_CR1301R5_(Rel-18)_NG_RTC" w:date="2023-06-19T11:14:00Z">
          <w:r w:rsidR="008F6730" w:rsidDel="009230D3">
            <w:delText>d</w:delText>
          </w:r>
        </w:del>
      </w:ins>
      <w:del w:id="1507" w:author="23.228_CR1301R5_(Rel-18)_NG_RTC" w:date="2023-06-19T11:14:00Z">
        <w:r w:rsidDel="009230D3">
          <w:delText>ata channel application</w:delText>
        </w:r>
      </w:del>
      <w:ins w:id="1508" w:author="23.228_CR1295R6_(Rel-18)_NG_RTC" w:date="2023-06-19T10:51:00Z">
        <w:del w:id="1509" w:author="23.228_CR1301R5_(Rel-18)_NG_RTC" w:date="2023-06-19T11:14:00Z">
          <w:r w:rsidR="008F6730" w:rsidDel="009230D3">
            <w:delText>(</w:delText>
          </w:r>
        </w:del>
      </w:ins>
      <w:del w:id="1510" w:author="23.228_CR1301R5_(Rel-18)_NG_RTC" w:date="2023-06-19T11:14:00Z">
        <w:r w:rsidDel="009230D3">
          <w:delText>s</w:delText>
        </w:r>
      </w:del>
      <w:ins w:id="1511" w:author="23.228_CR1295R6_(Rel-18)_NG_RTC" w:date="2023-06-19T10:51:00Z">
        <w:del w:id="1512" w:author="23.228_CR1301R5_(Rel-18)_NG_RTC" w:date="2023-06-19T11:14:00Z">
          <w:r w:rsidR="008F6730" w:rsidDel="009230D3">
            <w:delText>)</w:delText>
          </w:r>
        </w:del>
      </w:ins>
      <w:del w:id="1513" w:author="23.228_CR1301R5_(Rel-18)_NG_RTC" w:date="2023-06-19T11:14:00Z">
        <w:r w:rsidDel="009230D3">
          <w:delText xml:space="preserve"> have been downloaded to UE#1 and</w:delText>
        </w:r>
      </w:del>
      <w:ins w:id="1514" w:author="23.228_CR1295R6_(Rel-18)_NG_RTC" w:date="2023-06-19T10:51:00Z">
        <w:del w:id="1515" w:author="23.228_CR1301R5_(Rel-18)_NG_RTC" w:date="2023-06-19T11:14:00Z">
          <w:r w:rsidR="008F6730" w:rsidDel="009230D3">
            <w:delText xml:space="preserve"> possibly</w:delText>
          </w:r>
        </w:del>
      </w:ins>
      <w:del w:id="1516" w:author="23.228_CR1301R5_(Rel-18)_NG_RTC" w:date="2023-06-19T11:14:00Z">
        <w:r w:rsidDel="009230D3">
          <w:delText xml:space="preserve"> UE#2.</w:delText>
        </w:r>
      </w:del>
    </w:p>
    <w:p w14:paraId="73EC19BF" w14:textId="5F065C80" w:rsidR="001263E8" w:rsidDel="009230D3" w:rsidRDefault="001263E8" w:rsidP="001263E8">
      <w:pPr>
        <w:pStyle w:val="B1"/>
        <w:rPr>
          <w:del w:id="1517" w:author="23.228_CR1301R5_(Rel-18)_NG_RTC" w:date="2023-06-19T11:14:00Z"/>
        </w:rPr>
      </w:pPr>
      <w:del w:id="1518" w:author="23.228_CR1301R5_(Rel-18)_NG_RTC" w:date="2023-06-19T11:14:00Z">
        <w:r w:rsidDel="009230D3">
          <w:delText>-</w:delText>
        </w:r>
        <w:r w:rsidDel="009230D3">
          <w:tab/>
          <w:delText>Step 1: UE#1 sends the SIP reINVITE request with an updated SDP to IMS AS, through originating network P-CSCF and S-CSCF. The updated SDP contains the Bootstrap data channel information, as well as the</w:delText>
        </w:r>
      </w:del>
      <w:ins w:id="1519" w:author="23.228_CR1295R6_(Rel-18)_NG_RTC" w:date="2023-06-19T10:52:00Z">
        <w:del w:id="1520" w:author="23.228_CR1301R5_(Rel-18)_NG_RTC" w:date="2023-06-19T11:14:00Z">
          <w:r w:rsidR="008F6730" w:rsidDel="009230D3">
            <w:delText xml:space="preserve"> requested</w:delText>
          </w:r>
        </w:del>
      </w:ins>
      <w:del w:id="1521" w:author="23.228_CR1301R5_(Rel-18)_NG_RTC" w:date="2023-06-19T11:14:00Z">
        <w:r w:rsidDel="009230D3">
          <w:delText xml:space="preserve"> Application Data Channel</w:delText>
        </w:r>
      </w:del>
      <w:ins w:id="1522" w:author="23.228_CR1295R6_(Rel-18)_NG_RTC" w:date="2023-06-19T10:52:00Z">
        <w:del w:id="1523" w:author="23.228_CR1301R5_(Rel-18)_NG_RTC" w:date="2023-06-19T11:14:00Z">
          <w:r w:rsidR="008F6730" w:rsidDel="009230D3">
            <w:delText xml:space="preserve"> and the associated DC application binding information, according to TS 26.114 [76]</w:delText>
          </w:r>
        </w:del>
      </w:ins>
      <w:del w:id="1524" w:author="23.228_CR1301R5_(Rel-18)_NG_RTC" w:date="2023-06-19T11:14:00Z">
        <w:r w:rsidDel="009230D3">
          <w:delText xml:space="preserve"> establishment requirement per TS 26.114 [X].</w:delText>
        </w:r>
      </w:del>
    </w:p>
    <w:p w14:paraId="6A9AE891" w14:textId="136B191B" w:rsidR="001263E8" w:rsidDel="009230D3" w:rsidRDefault="001263E8" w:rsidP="001263E8">
      <w:pPr>
        <w:pStyle w:val="B1"/>
        <w:rPr>
          <w:del w:id="1525" w:author="23.228_CR1301R5_(Rel-18)_NG_RTC" w:date="2023-06-19T11:14:00Z"/>
        </w:rPr>
      </w:pPr>
      <w:del w:id="1526" w:author="23.228_CR1301R5_(Rel-18)_NG_RTC" w:date="2023-06-19T11:14:00Z">
        <w:r w:rsidDel="009230D3">
          <w:delText>-</w:delText>
        </w:r>
        <w:r w:rsidDel="009230D3">
          <w:tab/>
          <w:delText>Step 2: IMS AS validates user subscription data to determine whether the media change request should be triggered to DCSF.</w:delText>
        </w:r>
      </w:del>
    </w:p>
    <w:p w14:paraId="45171D04" w14:textId="6E0786AF" w:rsidR="001263E8" w:rsidDel="009230D3" w:rsidRDefault="001263E8" w:rsidP="001263E8">
      <w:pPr>
        <w:pStyle w:val="B1"/>
        <w:rPr>
          <w:del w:id="1527" w:author="23.228_CR1301R5_(Rel-18)_NG_RTC" w:date="2023-06-19T11:14:00Z"/>
        </w:rPr>
      </w:pPr>
      <w:del w:id="1528" w:author="23.228_CR1301R5_(Rel-18)_NG_RTC" w:date="2023-06-19T11:14:00Z">
        <w:r w:rsidDel="009230D3">
          <w:delText>-</w:delText>
        </w:r>
        <w:r w:rsidDel="009230D3">
          <w:tab/>
          <w:delText>Step 3: IMS AS notifies the DCSF, via Nimsas_SessionEventControl_Notify (MediaChangeRequest Event, SessionID, EventDirection, MediaInfoList) of the media update request event.</w:delText>
        </w:r>
      </w:del>
    </w:p>
    <w:p w14:paraId="28E19C54" w14:textId="655C274C" w:rsidR="001263E8" w:rsidDel="009230D3" w:rsidRDefault="001263E8" w:rsidP="001263E8">
      <w:pPr>
        <w:pStyle w:val="B1"/>
        <w:rPr>
          <w:del w:id="1529" w:author="23.228_CR1301R5_(Rel-18)_NG_RTC" w:date="2023-06-19T11:14:00Z"/>
        </w:rPr>
      </w:pPr>
      <w:del w:id="1530" w:author="23.228_CR1301R5_(Rel-18)_NG_RTC" w:date="2023-06-19T11:14:00Z">
        <w:r w:rsidDel="009230D3">
          <w:delText>-</w:delText>
        </w:r>
        <w:r w:rsidDel="009230D3">
          <w:tab/>
          <w:delText>Step 4: After receiving the session event notification, the DCSF determines the policy about how to process the application data channel establishment requirement based on the related parameters</w:delText>
        </w:r>
      </w:del>
      <w:ins w:id="1531" w:author="23.228_CR1295R6_(Rel-18)_NG_RTC" w:date="2023-06-19T10:53:00Z">
        <w:del w:id="1532" w:author="23.228_CR1301R5_(Rel-18)_NG_RTC" w:date="2023-06-19T11:14:00Z">
          <w:r w:rsidR="008F6730" w:rsidDel="009230D3">
            <w:delText xml:space="preserve"> (i.e. associated DC application binding information)</w:delText>
          </w:r>
        </w:del>
      </w:ins>
      <w:del w:id="1533" w:author="23.228_CR1301R5_(Rel-18)_NG_RTC" w:date="2023-06-19T11:14:00Z">
        <w:r w:rsidDel="009230D3">
          <w:delText xml:space="preserve"> in the notification and/or operator policy.</w:delText>
        </w:r>
      </w:del>
    </w:p>
    <w:p w14:paraId="2B558FD5" w14:textId="5C876957" w:rsidR="001263E8" w:rsidDel="009230D3" w:rsidRDefault="001263E8" w:rsidP="001263E8">
      <w:pPr>
        <w:pStyle w:val="B1"/>
        <w:rPr>
          <w:del w:id="1534" w:author="23.228_CR1301R5_(Rel-18)_NG_RTC" w:date="2023-06-19T11:14:00Z"/>
        </w:rPr>
      </w:pPr>
      <w:del w:id="1535" w:author="23.228_CR1301R5_(Rel-18)_NG_RTC" w:date="2023-06-19T11:14:00Z">
        <w:r w:rsidDel="009230D3">
          <w:delText>-</w:delText>
        </w:r>
        <w:r w:rsidDel="009230D3">
          <w:tab/>
          <w:delText xml:space="preserve">Step 5: DCSF determines that the added Application Data Channel media descriptor of the SDP offer takes UE#2 as target endpoint and does not requiring anchoring in the local DCMF or MRF. If DCMF or MRF needs </w:delText>
        </w:r>
        <w:r w:rsidDel="009230D3">
          <w:lastRenderedPageBreak/>
          <w:delText>to anchor application data channel, DCSF would have used the Nimsas_MediaControl service to instruct IMS AS to allocate data channel media resources of the DCMF or MRF.</w:delText>
        </w:r>
      </w:del>
    </w:p>
    <w:p w14:paraId="7C8E851B" w14:textId="44DF231D" w:rsidR="001263E8" w:rsidDel="009230D3" w:rsidRDefault="001263E8" w:rsidP="001263E8">
      <w:pPr>
        <w:pStyle w:val="B1"/>
        <w:rPr>
          <w:del w:id="1536" w:author="23.228_CR1301R5_(Rel-18)_NG_RTC" w:date="2023-06-19T11:14:00Z"/>
        </w:rPr>
      </w:pPr>
      <w:del w:id="1537" w:author="23.228_CR1301R5_(Rel-18)_NG_RTC" w:date="2023-06-19T11:14:00Z">
        <w:r w:rsidDel="009230D3">
          <w:delText>-</w:delText>
        </w:r>
        <w:r w:rsidDel="009230D3">
          <w:tab/>
          <w:delText>Step 6: DCSF responds to the notification received in step 3.</w:delText>
        </w:r>
      </w:del>
    </w:p>
    <w:p w14:paraId="73D0B918" w14:textId="48501B3A" w:rsidR="001263E8" w:rsidDel="009230D3" w:rsidRDefault="001263E8" w:rsidP="001263E8">
      <w:pPr>
        <w:pStyle w:val="B1"/>
        <w:rPr>
          <w:del w:id="1538" w:author="23.228_CR1301R5_(Rel-18)_NG_RTC" w:date="2023-06-19T11:14:00Z"/>
        </w:rPr>
      </w:pPr>
      <w:del w:id="1539" w:author="23.228_CR1301R5_(Rel-18)_NG_RTC" w:date="2023-06-19T11:14:00Z">
        <w:r w:rsidDel="009230D3">
          <w:delText>-</w:delText>
        </w:r>
        <w:r w:rsidDel="009230D3">
          <w:tab/>
          <w:delText>Steps 7-8: IMS AS sends the re-INVITE to the originating S-CSCF and then to the terminating network side and UE#2.</w:delText>
        </w:r>
      </w:del>
    </w:p>
    <w:p w14:paraId="74E48C6A" w14:textId="00F58D5A" w:rsidR="001263E8" w:rsidDel="009230D3" w:rsidRDefault="001263E8" w:rsidP="001263E8">
      <w:pPr>
        <w:pStyle w:val="B1"/>
        <w:rPr>
          <w:del w:id="1540" w:author="23.228_CR1301R5_(Rel-18)_NG_RTC" w:date="2023-06-19T11:14:00Z"/>
        </w:rPr>
      </w:pPr>
      <w:del w:id="1541" w:author="23.228_CR1301R5_(Rel-18)_NG_RTC" w:date="2023-06-19T11:14:00Z">
        <w:r w:rsidDel="009230D3">
          <w:delText>-</w:delText>
        </w:r>
        <w:r w:rsidDel="009230D3">
          <w:tab/>
          <w:delText>Steps 9-11: UE#2 and terminating network returns a 200 OK response with SDP answer for application DC to originating network.</w:delText>
        </w:r>
      </w:del>
      <w:ins w:id="1542" w:author="23.228_CR1295R6_(Rel-18)_NG_RTC" w:date="2023-06-19T10:53:00Z">
        <w:del w:id="1543" w:author="23.228_CR1301R5_(Rel-18)_NG_RTC" w:date="2023-06-19T11:14:00Z">
          <w:r w:rsidR="008F6730" w:rsidDel="009230D3">
            <w:delText xml:space="preserve"> Based on the received DC application binding information in the SDP offer of the re-INVITE, UE#2 may need to download the corresponding DC Application signalled in the SDP offer, if not done already and associate it with the requested application DC.</w:delText>
          </w:r>
        </w:del>
      </w:ins>
    </w:p>
    <w:p w14:paraId="24B49415" w14:textId="76F79B0F" w:rsidR="008F6730" w:rsidDel="009230D3" w:rsidRDefault="008F6730" w:rsidP="008F6730">
      <w:pPr>
        <w:pStyle w:val="NO"/>
        <w:rPr>
          <w:ins w:id="1544" w:author="23.228_CR1295R6_(Rel-18)_NG_RTC" w:date="2023-06-19T10:54:00Z"/>
          <w:del w:id="1545" w:author="23.228_CR1301R5_(Rel-18)_NG_RTC" w:date="2023-06-19T11:14:00Z"/>
        </w:rPr>
        <w:pPrChange w:id="1546" w:author="23.228_CR1295R6_(Rel-18)_NG_RTC" w:date="2023-06-19T10:54:00Z">
          <w:pPr>
            <w:pStyle w:val="B1"/>
          </w:pPr>
        </w:pPrChange>
      </w:pPr>
      <w:ins w:id="1547" w:author="23.228_CR1295R6_(Rel-18)_NG_RTC" w:date="2023-06-19T10:54:00Z">
        <w:del w:id="1548" w:author="23.228_CR1301R5_(Rel-18)_NG_RTC" w:date="2023-06-19T11:14:00Z">
          <w:r w:rsidDel="009230D3">
            <w:delText>NOTE:</w:delText>
          </w:r>
          <w:r w:rsidDel="009230D3">
            <w:tab/>
            <w:delText>The UE at the terminating side is capable to determine if to use the DC application based on the received DC application binding information.</w:delText>
          </w:r>
        </w:del>
      </w:ins>
    </w:p>
    <w:p w14:paraId="3114EB13" w14:textId="6D95717F" w:rsidR="001263E8" w:rsidDel="009230D3" w:rsidRDefault="001263E8" w:rsidP="001263E8">
      <w:pPr>
        <w:pStyle w:val="B1"/>
        <w:rPr>
          <w:del w:id="1549" w:author="23.228_CR1301R5_(Rel-18)_NG_RTC" w:date="2023-06-19T11:14:00Z"/>
        </w:rPr>
      </w:pPr>
      <w:del w:id="1550" w:author="23.228_CR1301R5_(Rel-18)_NG_RTC" w:date="2023-06-19T11:14:00Z">
        <w:r w:rsidDel="009230D3">
          <w:delText>-</w:delText>
        </w:r>
        <w:r w:rsidDel="009230D3">
          <w:tab/>
          <w:delText>Step 12: IMS AS notifies the DCSF of the successful data channel modification.</w:delText>
        </w:r>
      </w:del>
    </w:p>
    <w:p w14:paraId="45DFA9CD" w14:textId="64873E29" w:rsidR="001263E8" w:rsidDel="009230D3" w:rsidRDefault="001263E8" w:rsidP="001263E8">
      <w:pPr>
        <w:pStyle w:val="B1"/>
        <w:rPr>
          <w:del w:id="1551" w:author="23.228_CR1301R5_(Rel-18)_NG_RTC" w:date="2023-06-19T11:14:00Z"/>
        </w:rPr>
      </w:pPr>
      <w:del w:id="1552" w:author="23.228_CR1301R5_(Rel-18)_NG_RTC" w:date="2023-06-19T11:14:00Z">
        <w:r w:rsidDel="009230D3">
          <w:delText>-</w:delText>
        </w:r>
        <w:r w:rsidDel="009230D3">
          <w:tab/>
          <w:delText>Step 13: DCSF responds to the notification.</w:delText>
        </w:r>
      </w:del>
    </w:p>
    <w:p w14:paraId="047DEF4D" w14:textId="4F98A55A" w:rsidR="001263E8" w:rsidDel="009230D3" w:rsidRDefault="001263E8" w:rsidP="001263E8">
      <w:pPr>
        <w:pStyle w:val="B1"/>
        <w:rPr>
          <w:del w:id="1553" w:author="23.228_CR1301R5_(Rel-18)_NG_RTC" w:date="2023-06-19T11:14:00Z"/>
        </w:rPr>
      </w:pPr>
      <w:del w:id="1554" w:author="23.228_CR1301R5_(Rel-18)_NG_RTC" w:date="2023-06-19T11:14:00Z">
        <w:r w:rsidDel="009230D3">
          <w:delText>-</w:delText>
        </w:r>
        <w:r w:rsidDel="009230D3">
          <w:tab/>
          <w:delText>Steps 14-15: The IMS AS sends 200 OK response to the originating S-CSCF and P-CSCF.</w:delText>
        </w:r>
      </w:del>
    </w:p>
    <w:p w14:paraId="79EC3A37" w14:textId="2A528E7D" w:rsidR="001263E8" w:rsidDel="009230D3" w:rsidRDefault="001263E8" w:rsidP="001263E8">
      <w:pPr>
        <w:pStyle w:val="B1"/>
        <w:rPr>
          <w:del w:id="1555" w:author="23.228_CR1301R5_(Rel-18)_NG_RTC" w:date="2023-06-19T11:14:00Z"/>
        </w:rPr>
      </w:pPr>
      <w:del w:id="1556" w:author="23.228_CR1301R5_(Rel-18)_NG_RTC" w:date="2023-06-19T11:14:00Z">
        <w:r w:rsidDel="009230D3">
          <w:delText>-</w:delText>
        </w:r>
        <w:r w:rsidDel="009230D3">
          <w:tab/>
          <w:delText>Step 16: The originating network P-CSCF executes QoS procedure for application data channel media based on the SDP answer information from the 200 OK response.</w:delText>
        </w:r>
      </w:del>
    </w:p>
    <w:p w14:paraId="7FCF524E" w14:textId="4183B3E5" w:rsidR="001263E8" w:rsidDel="009230D3" w:rsidRDefault="001263E8" w:rsidP="001263E8">
      <w:pPr>
        <w:pStyle w:val="B1"/>
        <w:rPr>
          <w:del w:id="1557" w:author="23.228_CR1301R5_(Rel-18)_NG_RTC" w:date="2023-06-19T11:14:00Z"/>
        </w:rPr>
      </w:pPr>
      <w:del w:id="1558" w:author="23.228_CR1301R5_(Rel-18)_NG_RTC" w:date="2023-06-19T11:14:00Z">
        <w:r w:rsidDel="009230D3">
          <w:delText>-</w:delText>
        </w:r>
        <w:r w:rsidDel="009230D3">
          <w:tab/>
          <w:delText>Step 17: P-CSCF returns the 200 OK response to UE#1.</w:delText>
        </w:r>
      </w:del>
    </w:p>
    <w:p w14:paraId="324BEBBF" w14:textId="31528EE9" w:rsidR="001263E8" w:rsidDel="009230D3" w:rsidRDefault="001263E8" w:rsidP="001263E8">
      <w:pPr>
        <w:pStyle w:val="B1"/>
        <w:rPr>
          <w:del w:id="1559" w:author="23.228_CR1301R5_(Rel-18)_NG_RTC" w:date="2023-06-19T11:14:00Z"/>
        </w:rPr>
      </w:pPr>
      <w:del w:id="1560" w:author="23.228_CR1301R5_(Rel-18)_NG_RTC" w:date="2023-06-19T11:14:00Z">
        <w:r w:rsidDel="009230D3">
          <w:delText>-</w:delText>
        </w:r>
        <w:r w:rsidDel="009230D3">
          <w:tab/>
          <w:delText>Step 18: UE#1 sends ACK to the terminating network.</w:delText>
        </w:r>
      </w:del>
    </w:p>
    <w:p w14:paraId="198EEDC5" w14:textId="00750CFC" w:rsidR="001263E8" w:rsidDel="009230D3" w:rsidRDefault="001263E8" w:rsidP="001263E8">
      <w:pPr>
        <w:pStyle w:val="B1"/>
        <w:rPr>
          <w:del w:id="1561" w:author="23.228_CR1301R5_(Rel-18)_NG_RTC" w:date="2023-06-19T11:14:00Z"/>
        </w:rPr>
      </w:pPr>
      <w:del w:id="1562" w:author="23.228_CR1301R5_(Rel-18)_NG_RTC" w:date="2023-06-19T11:14:00Z">
        <w:r w:rsidDel="009230D3">
          <w:delText>-</w:delText>
        </w:r>
        <w:r w:rsidDel="009230D3">
          <w:tab/>
          <w:delText>Step 19: The application data channel between UE#1 and UE#2 is established. In this example, it is not anchored in DCMF/ MRF.</w:delText>
        </w:r>
      </w:del>
    </w:p>
    <w:p w14:paraId="654D3BF9" w14:textId="313A09DF" w:rsidR="001263E8" w:rsidRDefault="002C2937" w:rsidP="00964A49">
      <w:pPr>
        <w:pStyle w:val="Heading3"/>
      </w:pPr>
      <w:bookmarkStart w:id="1563" w:name="_Toc131154780"/>
      <w:r>
        <w:t>AC.7</w:t>
      </w:r>
      <w:r w:rsidR="00964A49">
        <w:t>.2.2</w:t>
      </w:r>
      <w:r w:rsidR="00964A49">
        <w:tab/>
        <w:t>Person-to-Application (P2A) Application Data Channel Setup</w:t>
      </w:r>
      <w:bookmarkEnd w:id="1563"/>
    </w:p>
    <w:p w14:paraId="284EF510" w14:textId="13EFFC5E" w:rsidR="00964A49" w:rsidRDefault="00964A49" w:rsidP="00964A49">
      <w:r>
        <w:t xml:space="preserve">Figure </w:t>
      </w:r>
      <w:r w:rsidR="002C2937">
        <w:t>AC.7</w:t>
      </w:r>
      <w:r>
        <w:t>.2.2-1 depicts a signalling flow diagram for establishing an Application Data Chanel in a person to application use case.</w:t>
      </w:r>
    </w:p>
    <w:p w14:paraId="4FE1C33A" w14:textId="1AD9CC82" w:rsidR="00964A49" w:rsidRDefault="00964A49" w:rsidP="00964A49">
      <w:pPr>
        <w:pStyle w:val="TH"/>
      </w:pPr>
      <w:r w:rsidRPr="00924D76">
        <w:object w:dxaOrig="10941" w:dyaOrig="10401" w14:anchorId="4238DF42">
          <v:shape id="_x0000_i1190" type="#_x0000_t75" style="width:479.6pt;height:458.9pt" o:ole="">
            <v:imagedata r:id="rId364" o:title=""/>
          </v:shape>
          <o:OLEObject Type="Embed" ProgID="Visio.Drawing.15" ShapeID="_x0000_i1190" DrawAspect="Content" ObjectID="_1748682077" r:id="rId365"/>
        </w:object>
      </w:r>
    </w:p>
    <w:p w14:paraId="70A6F6ED" w14:textId="3E52D831" w:rsidR="00964A49" w:rsidRDefault="00964A49" w:rsidP="00964A49">
      <w:pPr>
        <w:pStyle w:val="TF"/>
      </w:pPr>
      <w:r>
        <w:t xml:space="preserve">Figure </w:t>
      </w:r>
      <w:r w:rsidR="002C2937">
        <w:t>AC.7</w:t>
      </w:r>
      <w:r>
        <w:t>.2.2-1: Person-to-Application (P2A) Application Data Channel set up Signalling Procedure</w:t>
      </w:r>
    </w:p>
    <w:p w14:paraId="6A9A9E6C" w14:textId="77777777" w:rsidR="009230D3" w:rsidRDefault="009230D3" w:rsidP="009230D3">
      <w:pPr>
        <w:rPr>
          <w:ins w:id="1564" w:author="23.228_CR1301R5_(Rel-18)_NG_RTC" w:date="2023-06-19T11:16:00Z"/>
        </w:rPr>
      </w:pPr>
      <w:ins w:id="1565" w:author="23.228_CR1301R5_(Rel-18)_NG_RTC" w:date="2023-06-19T11:16:00Z">
        <w:r>
          <w:t>The steps in the call flow are as follows:</w:t>
        </w:r>
      </w:ins>
    </w:p>
    <w:p w14:paraId="48BC8268" w14:textId="77777777" w:rsidR="009230D3" w:rsidRDefault="009230D3" w:rsidP="009230D3">
      <w:pPr>
        <w:pStyle w:val="B1"/>
        <w:rPr>
          <w:ins w:id="1566" w:author="23.228_CR1301R5_(Rel-18)_NG_RTC" w:date="2023-06-19T11:16:00Z"/>
        </w:rPr>
      </w:pPr>
      <w:ins w:id="1567" w:author="23.228_CR1301R5_(Rel-18)_NG_RTC" w:date="2023-06-19T11:16:00Z">
        <w:r>
          <w:rPr>
            <w:rFonts w:hint="eastAsia"/>
            <w:lang w:eastAsia="zh-CN"/>
          </w:rPr>
          <w:t>0-3.</w:t>
        </w:r>
        <w:r>
          <w:rPr>
            <w:rFonts w:hint="eastAsia"/>
            <w:lang w:eastAsia="zh-CN"/>
          </w:rPr>
          <w:tab/>
        </w:r>
        <w:r>
          <w:t>Steps 0-3 of clause AC.7.2.1 applies.</w:t>
        </w:r>
      </w:ins>
    </w:p>
    <w:p w14:paraId="02E39C36" w14:textId="77777777" w:rsidR="009230D3" w:rsidRDefault="009230D3" w:rsidP="009230D3">
      <w:pPr>
        <w:pStyle w:val="B1"/>
        <w:rPr>
          <w:ins w:id="1568" w:author="23.228_CR1301R5_(Rel-18)_NG_RTC" w:date="2023-06-19T11:16:00Z"/>
        </w:rPr>
      </w:pPr>
      <w:ins w:id="1569" w:author="23.228_CR1301R5_(Rel-18)_NG_RTC" w:date="2023-06-19T11:16:00Z">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 operator policy.</w:t>
        </w:r>
      </w:ins>
    </w:p>
    <w:p w14:paraId="70EC8195" w14:textId="77777777" w:rsidR="009230D3" w:rsidRDefault="009230D3" w:rsidP="009230D3">
      <w:pPr>
        <w:pStyle w:val="B1"/>
        <w:rPr>
          <w:ins w:id="1570" w:author="23.228_CR1301R5_(Rel-18)_NG_RTC" w:date="2023-06-19T11:16:00Z"/>
        </w:rPr>
      </w:pPr>
      <w:ins w:id="1571" w:author="23.228_CR1301R5_(Rel-18)_NG_RTC" w:date="2023-06-19T11:16:00Z">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 or MRF.</w:t>
        </w:r>
      </w:ins>
    </w:p>
    <w:p w14:paraId="3C34134A" w14:textId="77777777" w:rsidR="009230D3" w:rsidRDefault="009230D3" w:rsidP="009230D3">
      <w:pPr>
        <w:pStyle w:val="B1"/>
        <w:rPr>
          <w:ins w:id="1572" w:author="23.228_CR1301R5_(Rel-18)_NG_RTC" w:date="2023-06-19T11:16:00Z"/>
        </w:rPr>
      </w:pPr>
      <w:ins w:id="1573" w:author="23.228_CR1301R5_(Rel-18)_NG_RTC" w:date="2023-06-19T11:16:00Z">
        <w:r>
          <w:rPr>
            <w:rFonts w:hint="eastAsia"/>
            <w:lang w:eastAsia="zh-CN"/>
          </w:rPr>
          <w:t>6.</w:t>
        </w:r>
        <w:r>
          <w:rPr>
            <w:rFonts w:hint="eastAsia"/>
            <w:lang w:eastAsia="zh-CN"/>
          </w:rPr>
          <w:tab/>
          <w:t xml:space="preserve">The </w:t>
        </w:r>
        <w:r>
          <w:t xml:space="preserve">DCSF invokes </w:t>
        </w:r>
        <w:proofErr w:type="spellStart"/>
        <w:r>
          <w:t>Nimsas_MediaControl</w:t>
        </w:r>
        <w:proofErr w:type="spellEnd"/>
        <w:r>
          <w:t xml:space="preserve">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ins>
    </w:p>
    <w:p w14:paraId="34D4C67D" w14:textId="77777777" w:rsidR="009230D3" w:rsidRDefault="009230D3" w:rsidP="009230D3">
      <w:pPr>
        <w:pStyle w:val="B1"/>
        <w:rPr>
          <w:ins w:id="1574" w:author="23.228_CR1301R5_(Rel-18)_NG_RTC" w:date="2023-06-19T11:16:00Z"/>
        </w:rPr>
      </w:pPr>
      <w:ins w:id="1575" w:author="23.228_CR1301R5_(Rel-18)_NG_RTC" w:date="2023-06-19T11:16:00Z">
        <w:r>
          <w:rPr>
            <w:rFonts w:hint="eastAsia"/>
            <w:lang w:eastAsia="zh-CN"/>
          </w:rPr>
          <w:t>7.</w:t>
        </w:r>
        <w:r>
          <w:rPr>
            <w:rFonts w:hint="eastAsia"/>
            <w:lang w:eastAsia="zh-CN"/>
          </w:rPr>
          <w:tab/>
          <w:t xml:space="preserve">The </w:t>
        </w:r>
        <w:r>
          <w:t xml:space="preserve">IMS AS invokes </w:t>
        </w:r>
        <w:proofErr w:type="spellStart"/>
        <w:r>
          <w:t>Nmf_MRM_Create</w:t>
        </w:r>
        <w:proofErr w:type="spellEnd"/>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 xml:space="preserve">to instruct MF on application data channel establishment and data channel media resource reservation based on the DC media information received from DCSF. If </w:t>
        </w:r>
        <w:r>
          <w:rPr>
            <w:rFonts w:hint="eastAsia"/>
            <w:lang w:eastAsia="zh-CN"/>
          </w:rPr>
          <w:t xml:space="preserve">enhanced </w:t>
        </w:r>
        <w:r>
          <w:t>MRF is used, IMS AS uses Mr'/Cr to enhance</w:t>
        </w:r>
        <w:r>
          <w:rPr>
            <w:rFonts w:hint="eastAsia"/>
            <w:lang w:eastAsia="zh-CN"/>
          </w:rPr>
          <w:t>d</w:t>
        </w:r>
        <w:r>
          <w:t xml:space="preserve"> MRF to reserve data channel media resources.</w:t>
        </w:r>
      </w:ins>
    </w:p>
    <w:p w14:paraId="61CF839F" w14:textId="77777777" w:rsidR="009230D3" w:rsidRDefault="009230D3" w:rsidP="009230D3">
      <w:pPr>
        <w:pStyle w:val="B1"/>
        <w:rPr>
          <w:ins w:id="1576" w:author="23.228_CR1301R5_(Rel-18)_NG_RTC" w:date="2023-06-19T11:16:00Z"/>
        </w:rPr>
      </w:pPr>
      <w:ins w:id="1577" w:author="23.228_CR1301R5_(Rel-18)_NG_RTC" w:date="2023-06-19T11:16:00Z">
        <w:r>
          <w:rPr>
            <w:rFonts w:hint="eastAsia"/>
            <w:lang w:eastAsia="zh-CN"/>
          </w:rPr>
          <w:lastRenderedPageBreak/>
          <w:t>8.</w:t>
        </w:r>
        <w:r>
          <w:rPr>
            <w:rFonts w:hint="eastAsia"/>
            <w:lang w:eastAsia="zh-CN"/>
          </w:rPr>
          <w:tab/>
          <w:t>T</w:t>
        </w:r>
        <w:r>
          <w:rPr>
            <w:lang w:eastAsia="zh-CN"/>
          </w:rPr>
          <w:t>h</w:t>
        </w:r>
        <w:r>
          <w:rPr>
            <w:rFonts w:hint="eastAsia"/>
            <w:lang w:eastAsia="zh-CN"/>
          </w:rPr>
          <w:t xml:space="preserve">e </w:t>
        </w:r>
        <w:r>
          <w:t xml:space="preserve">IMS AS notifies the </w:t>
        </w:r>
        <w:proofErr w:type="spellStart"/>
        <w:r>
          <w:t>MediaControl</w:t>
        </w:r>
        <w:proofErr w:type="spellEnd"/>
        <w:r>
          <w:t xml:space="preserve"> instruction control response to DCSF.</w:t>
        </w:r>
      </w:ins>
    </w:p>
    <w:p w14:paraId="70F95F46" w14:textId="77777777" w:rsidR="009230D3" w:rsidRDefault="009230D3" w:rsidP="009230D3">
      <w:pPr>
        <w:pStyle w:val="B1"/>
        <w:rPr>
          <w:ins w:id="1578" w:author="23.228_CR1301R5_(Rel-18)_NG_RTC" w:date="2023-06-19T11:16:00Z"/>
        </w:rPr>
      </w:pPr>
      <w:ins w:id="1579" w:author="23.228_CR1301R5_(Rel-18)_NG_RTC" w:date="2023-06-19T11:16:00Z">
        <w:r>
          <w:rPr>
            <w:rFonts w:hint="eastAsia"/>
            <w:lang w:eastAsia="zh-CN"/>
          </w:rPr>
          <w:t>9.</w:t>
        </w:r>
        <w:r>
          <w:rPr>
            <w:rFonts w:hint="eastAsia"/>
            <w:lang w:eastAsia="zh-CN"/>
          </w:rPr>
          <w:tab/>
        </w:r>
        <w:r>
          <w:t>The DCSF stores the media resource information and sends a P2A application data channel establishment request (including the MDC2 SDP offer received from MF) to the DC Application Server via DC3/DC4.</w:t>
        </w:r>
      </w:ins>
    </w:p>
    <w:p w14:paraId="29C8EB94" w14:textId="77777777" w:rsidR="009230D3" w:rsidRDefault="009230D3" w:rsidP="009230D3">
      <w:pPr>
        <w:pStyle w:val="B1"/>
        <w:rPr>
          <w:ins w:id="1580" w:author="23.228_CR1301R5_(Rel-18)_NG_RTC" w:date="2023-06-19T11:16:00Z"/>
        </w:rPr>
      </w:pPr>
      <w:ins w:id="1581" w:author="23.228_CR1301R5_(Rel-18)_NG_RTC" w:date="2023-06-19T11:16:00Z">
        <w:r>
          <w:rPr>
            <w:rFonts w:hint="eastAsia"/>
            <w:lang w:eastAsia="zh-CN"/>
          </w:rPr>
          <w:t>10.</w:t>
        </w:r>
        <w:r>
          <w:rPr>
            <w:rFonts w:hint="eastAsia"/>
            <w:lang w:eastAsia="zh-CN"/>
          </w:rPr>
          <w:tab/>
        </w:r>
        <w:r>
          <w:t>DC Application Server accepts the P2A application data channel establishment request, returning an MDC2 SDP answer and is prepared for UE#1 traffic through MDC2.</w:t>
        </w:r>
      </w:ins>
    </w:p>
    <w:p w14:paraId="1C025D04" w14:textId="77777777" w:rsidR="009230D3" w:rsidRDefault="009230D3" w:rsidP="009230D3">
      <w:pPr>
        <w:pStyle w:val="NO"/>
        <w:rPr>
          <w:ins w:id="1582" w:author="23.228_CR1301R5_(Rel-18)_NG_RTC" w:date="2023-06-19T11:16:00Z"/>
        </w:rPr>
      </w:pPr>
      <w:ins w:id="1583" w:author="23.228_CR1301R5_(Rel-18)_NG_RTC" w:date="2023-06-19T11:16:00Z">
        <w:r>
          <w:t>NOTE:</w:t>
        </w:r>
        <w:r>
          <w:tab/>
          <w:t>Details on how DCSF communicates with the DC Application Server is out of scope of this Release.</w:t>
        </w:r>
      </w:ins>
    </w:p>
    <w:p w14:paraId="21B72A89" w14:textId="77777777" w:rsidR="009230D3" w:rsidRDefault="009230D3" w:rsidP="009230D3">
      <w:pPr>
        <w:pStyle w:val="B1"/>
        <w:rPr>
          <w:ins w:id="1584" w:author="23.228_CR1301R5_(Rel-18)_NG_RTC" w:date="2023-06-19T11:16:00Z"/>
        </w:rPr>
      </w:pPr>
      <w:ins w:id="1585" w:author="23.228_CR1301R5_(Rel-18)_NG_RTC" w:date="2023-06-19T11:16:00Z">
        <w:r>
          <w:rPr>
            <w:rFonts w:hint="eastAsia"/>
            <w:lang w:eastAsia="zh-CN"/>
          </w:rPr>
          <w:t>11.</w:t>
        </w:r>
        <w:r>
          <w:rPr>
            <w:rFonts w:hint="eastAsia"/>
            <w:lang w:eastAsia="zh-CN"/>
          </w:rPr>
          <w:tab/>
        </w:r>
        <w:r>
          <w:t>DCSF requests IMS AS to update the MF resource with MDC2 media endpoint information of DC Application Server.</w:t>
        </w:r>
      </w:ins>
    </w:p>
    <w:p w14:paraId="0AE79992" w14:textId="77777777" w:rsidR="009230D3" w:rsidRDefault="009230D3" w:rsidP="009230D3">
      <w:pPr>
        <w:pStyle w:val="B1"/>
        <w:rPr>
          <w:ins w:id="1586" w:author="23.228_CR1301R5_(Rel-18)_NG_RTC" w:date="2023-06-19T11:16:00Z"/>
        </w:rPr>
      </w:pPr>
      <w:ins w:id="1587" w:author="23.228_CR1301R5_(Rel-18)_NG_RTC" w:date="2023-06-19T11:16:00Z">
        <w:r>
          <w:rPr>
            <w:rFonts w:hint="eastAsia"/>
            <w:lang w:eastAsia="zh-CN"/>
          </w:rPr>
          <w:t>12.</w:t>
        </w:r>
        <w:r>
          <w:rPr>
            <w:rFonts w:hint="eastAsia"/>
            <w:lang w:eastAsia="zh-CN"/>
          </w:rPr>
          <w:tab/>
        </w:r>
        <w:r>
          <w:t>IMS AS updates the MF resource.</w:t>
        </w:r>
      </w:ins>
    </w:p>
    <w:p w14:paraId="71FB3AAC" w14:textId="77777777" w:rsidR="009230D3" w:rsidRDefault="009230D3" w:rsidP="009230D3">
      <w:pPr>
        <w:pStyle w:val="B1"/>
        <w:rPr>
          <w:ins w:id="1588" w:author="23.228_CR1301R5_(Rel-18)_NG_RTC" w:date="2023-06-19T11:16:00Z"/>
        </w:rPr>
      </w:pPr>
      <w:ins w:id="1589" w:author="23.228_CR1301R5_(Rel-18)_NG_RTC" w:date="2023-06-19T11:16:00Z">
        <w:r>
          <w:rPr>
            <w:rFonts w:hint="eastAsia"/>
            <w:lang w:eastAsia="zh-CN"/>
          </w:rPr>
          <w:t>13.</w:t>
        </w:r>
        <w:r>
          <w:rPr>
            <w:rFonts w:hint="eastAsia"/>
            <w:lang w:eastAsia="zh-CN"/>
          </w:rPr>
          <w:tab/>
        </w:r>
        <w:r>
          <w:t xml:space="preserve">IMS AS notifies the </w:t>
        </w:r>
        <w:proofErr w:type="spellStart"/>
        <w:r>
          <w:t>MediaControl</w:t>
        </w:r>
        <w:proofErr w:type="spellEnd"/>
        <w:r>
          <w:t xml:space="preserve"> instruction control response to DCSF.</w:t>
        </w:r>
      </w:ins>
    </w:p>
    <w:p w14:paraId="4E06C102" w14:textId="77777777" w:rsidR="009230D3" w:rsidRDefault="009230D3" w:rsidP="009230D3">
      <w:pPr>
        <w:pStyle w:val="B1"/>
        <w:rPr>
          <w:ins w:id="1590" w:author="23.228_CR1301R5_(Rel-18)_NG_RTC" w:date="2023-06-19T11:16:00Z"/>
        </w:rPr>
      </w:pPr>
      <w:ins w:id="1591" w:author="23.228_CR1301R5_(Rel-18)_NG_RTC" w:date="2023-06-19T11:16:00Z">
        <w:r>
          <w:rPr>
            <w:rFonts w:hint="eastAsia"/>
            <w:lang w:eastAsia="zh-CN"/>
          </w:rPr>
          <w:t>14.</w:t>
        </w:r>
        <w:r>
          <w:rPr>
            <w:rFonts w:hint="eastAsia"/>
            <w:lang w:eastAsia="zh-CN"/>
          </w:rPr>
          <w:tab/>
        </w:r>
        <w:r>
          <w:t xml:space="preserve">DCSF replies to the </w:t>
        </w:r>
        <w:proofErr w:type="spellStart"/>
        <w:r>
          <w:t>Nimsas</w:t>
        </w:r>
        <w:proofErr w:type="spellEnd"/>
        <w:r>
          <w:t xml:space="preserve"> notification request.</w:t>
        </w:r>
      </w:ins>
    </w:p>
    <w:p w14:paraId="7427528C" w14:textId="77777777" w:rsidR="009230D3" w:rsidRDefault="009230D3" w:rsidP="009230D3">
      <w:pPr>
        <w:pStyle w:val="B1"/>
        <w:rPr>
          <w:ins w:id="1592" w:author="23.228_CR1301R5_(Rel-18)_NG_RTC" w:date="2023-06-19T11:16:00Z"/>
        </w:rPr>
      </w:pPr>
      <w:ins w:id="1593" w:author="23.228_CR1301R5_(Rel-18)_NG_RTC" w:date="2023-06-19T11:16:00Z">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ins>
    </w:p>
    <w:p w14:paraId="2396C97C" w14:textId="77777777" w:rsidR="009230D3" w:rsidRDefault="009230D3" w:rsidP="009230D3">
      <w:pPr>
        <w:pStyle w:val="B1"/>
        <w:rPr>
          <w:ins w:id="1594" w:author="23.228_CR1301R5_(Rel-18)_NG_RTC" w:date="2023-06-19T11:16:00Z"/>
        </w:rPr>
      </w:pPr>
      <w:ins w:id="1595" w:author="23.228_CR1301R5_(Rel-18)_NG_RTC" w:date="2023-06-19T11:16:00Z">
        <w:r>
          <w:rPr>
            <w:rFonts w:hint="eastAsia"/>
            <w:lang w:eastAsia="zh-CN"/>
          </w:rPr>
          <w:t>17-19:</w:t>
        </w:r>
        <w:r>
          <w:rPr>
            <w:rFonts w:hint="eastAsia"/>
            <w:lang w:eastAsia="zh-CN"/>
          </w:rPr>
          <w:tab/>
        </w:r>
        <w:r>
          <w:t>UE#2 and terminating network returns a 200 OK response with SDP answer for audio/video.</w:t>
        </w:r>
      </w:ins>
    </w:p>
    <w:p w14:paraId="6ABC6100" w14:textId="77777777" w:rsidR="009230D3" w:rsidRDefault="009230D3" w:rsidP="009230D3">
      <w:pPr>
        <w:pStyle w:val="B1"/>
        <w:rPr>
          <w:ins w:id="1596" w:author="23.228_CR1301R5_(Rel-18)_NG_RTC" w:date="2023-06-19T11:16:00Z"/>
        </w:rPr>
      </w:pPr>
      <w:ins w:id="1597" w:author="23.228_CR1301R5_(Rel-18)_NG_RTC" w:date="2023-06-19T11:16:00Z">
        <w:r>
          <w:rPr>
            <w:rFonts w:hint="eastAsia"/>
            <w:lang w:eastAsia="zh-CN"/>
          </w:rPr>
          <w:t>20.</w:t>
        </w:r>
        <w:r>
          <w:rPr>
            <w:rFonts w:hint="eastAsia"/>
            <w:lang w:eastAsia="zh-CN"/>
          </w:rPr>
          <w:tab/>
        </w:r>
        <w:r>
          <w:t xml:space="preserve">IMS AS notifies the DCSF about the successful result of the </w:t>
        </w:r>
        <w:proofErr w:type="spellStart"/>
        <w:r>
          <w:t>MediaChangeRequest</w:t>
        </w:r>
        <w:proofErr w:type="spellEnd"/>
        <w:r>
          <w:t xml:space="preserve"> event.</w:t>
        </w:r>
      </w:ins>
    </w:p>
    <w:p w14:paraId="57E23DBA" w14:textId="77777777" w:rsidR="009230D3" w:rsidRDefault="009230D3" w:rsidP="009230D3">
      <w:pPr>
        <w:pStyle w:val="B1"/>
        <w:rPr>
          <w:ins w:id="1598" w:author="23.228_CR1301R5_(Rel-18)_NG_RTC" w:date="2023-06-19T11:16:00Z"/>
        </w:rPr>
      </w:pPr>
      <w:ins w:id="1599" w:author="23.228_CR1301R5_(Rel-18)_NG_RTC" w:date="2023-06-19T11:16:00Z">
        <w:r>
          <w:rPr>
            <w:rFonts w:hint="eastAsia"/>
            <w:lang w:eastAsia="zh-CN"/>
          </w:rPr>
          <w:t>21.</w:t>
        </w:r>
        <w:r>
          <w:rPr>
            <w:rFonts w:hint="eastAsia"/>
            <w:lang w:eastAsia="zh-CN"/>
          </w:rPr>
          <w:tab/>
        </w:r>
        <w:r>
          <w:t>DCSF replies to the notification.</w:t>
        </w:r>
      </w:ins>
    </w:p>
    <w:p w14:paraId="1D66E4A9" w14:textId="77777777" w:rsidR="009230D3" w:rsidRDefault="009230D3" w:rsidP="009230D3">
      <w:pPr>
        <w:pStyle w:val="B1"/>
        <w:rPr>
          <w:ins w:id="1600" w:author="23.228_CR1301R5_(Rel-18)_NG_RTC" w:date="2023-06-19T11:16:00Z"/>
        </w:rPr>
      </w:pPr>
      <w:ins w:id="1601" w:author="23.228_CR1301R5_(Rel-18)_NG_RTC" w:date="2023-06-19T11:16:00Z">
        <w:r>
          <w:rPr>
            <w:rFonts w:hint="eastAsia"/>
            <w:lang w:eastAsia="zh-CN"/>
          </w:rPr>
          <w:t>22-23.</w:t>
        </w:r>
        <w:r>
          <w:rPr>
            <w:rFonts w:hint="eastAsia"/>
            <w:lang w:eastAsia="zh-CN"/>
          </w:rPr>
          <w:tab/>
        </w:r>
        <w:r>
          <w:t>The IMS AS includes SDP answer for application data channels to UE#1 in 200 OK response and sends 200 OK response to S-CSCF and P-CSCF.</w:t>
        </w:r>
      </w:ins>
    </w:p>
    <w:p w14:paraId="0F5EE3F1" w14:textId="77777777" w:rsidR="009230D3" w:rsidRDefault="009230D3" w:rsidP="009230D3">
      <w:pPr>
        <w:pStyle w:val="B1"/>
        <w:rPr>
          <w:ins w:id="1602" w:author="23.228_CR1301R5_(Rel-18)_NG_RTC" w:date="2023-06-19T11:16:00Z"/>
        </w:rPr>
      </w:pPr>
      <w:ins w:id="1603" w:author="23.228_CR1301R5_(Rel-18)_NG_RTC" w:date="2023-06-19T11:16:00Z">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ins>
    </w:p>
    <w:p w14:paraId="465B3F09" w14:textId="77777777" w:rsidR="009230D3" w:rsidRDefault="009230D3" w:rsidP="009230D3">
      <w:pPr>
        <w:pStyle w:val="B1"/>
        <w:rPr>
          <w:ins w:id="1604" w:author="23.228_CR1301R5_(Rel-18)_NG_RTC" w:date="2023-06-19T11:16:00Z"/>
        </w:rPr>
      </w:pPr>
      <w:ins w:id="1605" w:author="23.228_CR1301R5_(Rel-18)_NG_RTC" w:date="2023-06-19T11:16:00Z">
        <w:r>
          <w:rPr>
            <w:rFonts w:hint="eastAsia"/>
            <w:lang w:eastAsia="zh-CN"/>
          </w:rPr>
          <w:t>25.</w:t>
        </w:r>
        <w:r>
          <w:rPr>
            <w:rFonts w:hint="eastAsia"/>
            <w:lang w:eastAsia="zh-CN"/>
          </w:rPr>
          <w:tab/>
        </w:r>
        <w:r>
          <w:t>CSCF returns the 200 OK response to UE#1.</w:t>
        </w:r>
      </w:ins>
    </w:p>
    <w:p w14:paraId="358E15BC" w14:textId="77777777" w:rsidR="009230D3" w:rsidRDefault="009230D3" w:rsidP="009230D3">
      <w:pPr>
        <w:pStyle w:val="B1"/>
        <w:rPr>
          <w:ins w:id="1606" w:author="23.228_CR1301R5_(Rel-18)_NG_RTC" w:date="2023-06-19T11:16:00Z"/>
        </w:rPr>
      </w:pPr>
      <w:ins w:id="1607" w:author="23.228_CR1301R5_(Rel-18)_NG_RTC" w:date="2023-06-19T11:16:00Z">
        <w:r>
          <w:rPr>
            <w:rFonts w:hint="eastAsia"/>
            <w:lang w:eastAsia="zh-CN"/>
          </w:rPr>
          <w:t>26.</w:t>
        </w:r>
        <w:r>
          <w:rPr>
            <w:rFonts w:hint="eastAsia"/>
            <w:lang w:eastAsia="zh-CN"/>
          </w:rPr>
          <w:tab/>
        </w:r>
        <w:r>
          <w:t>UE#1 send ACK to the terminating network.</w:t>
        </w:r>
      </w:ins>
    </w:p>
    <w:p w14:paraId="26E4A27E" w14:textId="77777777" w:rsidR="009230D3" w:rsidRDefault="009230D3" w:rsidP="009230D3">
      <w:pPr>
        <w:pStyle w:val="B1"/>
        <w:rPr>
          <w:ins w:id="1608" w:author="23.228_CR1301R5_(Rel-18)_NG_RTC" w:date="2023-06-19T11:16:00Z"/>
        </w:rPr>
      </w:pPr>
      <w:ins w:id="1609" w:author="23.228_CR1301R5_(Rel-18)_NG_RTC" w:date="2023-06-19T11:16:00Z">
        <w:r>
          <w:rPr>
            <w:rFonts w:hint="eastAsia"/>
            <w:lang w:eastAsia="zh-CN"/>
          </w:rPr>
          <w:t>27.</w:t>
        </w:r>
        <w:r>
          <w:rPr>
            <w:rFonts w:hint="eastAsia"/>
            <w:lang w:eastAsia="zh-CN"/>
          </w:rPr>
          <w:tab/>
        </w:r>
        <w:r>
          <w:t>The application data channel between UE#1 and DC Application Server is established via MF or MRF. MF or MRF forwards data channel traffic between UE#1 and DC Application Server based on MDC2 media point information received in step 9 and 12.</w:t>
        </w:r>
      </w:ins>
    </w:p>
    <w:p w14:paraId="77C6C3DF" w14:textId="1D9685AE" w:rsidR="00964A49" w:rsidDel="009230D3" w:rsidRDefault="00964A49" w:rsidP="009422A5">
      <w:pPr>
        <w:rPr>
          <w:del w:id="1610" w:author="23.228_CR1301R5_(Rel-18)_NG_RTC" w:date="2023-06-19T11:16:00Z"/>
        </w:rPr>
      </w:pPr>
      <w:del w:id="1611" w:author="23.228_CR1301R5_(Rel-18)_NG_RTC" w:date="2023-06-19T11:16:00Z">
        <w:r w:rsidDel="009230D3">
          <w:delText>The steps in the call flow are as follows:</w:delText>
        </w:r>
      </w:del>
    </w:p>
    <w:p w14:paraId="24F9A862" w14:textId="453E04C4" w:rsidR="00964A49" w:rsidDel="009230D3" w:rsidRDefault="00964A49" w:rsidP="00964A49">
      <w:pPr>
        <w:pStyle w:val="B1"/>
        <w:rPr>
          <w:del w:id="1612" w:author="23.228_CR1301R5_(Rel-18)_NG_RTC" w:date="2023-06-19T11:16:00Z"/>
        </w:rPr>
      </w:pPr>
      <w:del w:id="1613" w:author="23.228_CR1301R5_(Rel-18)_NG_RTC" w:date="2023-06-19T11:16:00Z">
        <w:r w:rsidDel="009230D3">
          <w:delText>-</w:delText>
        </w:r>
        <w:r w:rsidDel="009230D3">
          <w:tab/>
          <w:delText>Steps 0-3: Steps 0-3 of clause </w:delText>
        </w:r>
        <w:r w:rsidR="002C2937" w:rsidDel="009230D3">
          <w:delText>AC.7</w:delText>
        </w:r>
        <w:r w:rsidDel="009230D3">
          <w:delText>.2.1 applies.</w:delText>
        </w:r>
      </w:del>
    </w:p>
    <w:p w14:paraId="5C756010" w14:textId="54196ED5" w:rsidR="00964A49" w:rsidDel="009230D3" w:rsidRDefault="00964A49" w:rsidP="00964A49">
      <w:pPr>
        <w:pStyle w:val="B1"/>
        <w:rPr>
          <w:del w:id="1614" w:author="23.228_CR1301R5_(Rel-18)_NG_RTC" w:date="2023-06-19T11:16:00Z"/>
        </w:rPr>
      </w:pPr>
      <w:del w:id="1615" w:author="23.228_CR1301R5_(Rel-18)_NG_RTC" w:date="2023-06-19T11:16:00Z">
        <w:r w:rsidDel="009230D3">
          <w:delText>-</w:delText>
        </w:r>
        <w:r w:rsidDel="009230D3">
          <w:tab/>
          <w:delText>Step 4:</w:delText>
        </w:r>
        <w:r w:rsidDel="009230D3">
          <w:tab/>
          <w:delText>After receiving the session event notification, the DCSF determines the policy about how to process the application data channel establishment requirement based on the related parameters</w:delText>
        </w:r>
      </w:del>
      <w:ins w:id="1616" w:author="23.228_CR1295R6_(Rel-18)_NG_RTC" w:date="2023-06-19T10:54:00Z">
        <w:del w:id="1617" w:author="23.228_CR1301R5_(Rel-18)_NG_RTC" w:date="2023-06-19T11:16:00Z">
          <w:r w:rsidR="008F6730" w:rsidDel="009230D3">
            <w:delText xml:space="preserve"> (i.e. associated DC application binding information)</w:delText>
          </w:r>
        </w:del>
      </w:ins>
      <w:del w:id="1618" w:author="23.228_CR1301R5_(Rel-18)_NG_RTC" w:date="2023-06-19T11:16:00Z">
        <w:r w:rsidDel="009230D3">
          <w:delText xml:space="preserve"> in the notification and/or operator policy.</w:delText>
        </w:r>
      </w:del>
    </w:p>
    <w:p w14:paraId="1636F722" w14:textId="1E82A771" w:rsidR="00964A49" w:rsidDel="009230D3" w:rsidRDefault="00964A49" w:rsidP="00964A49">
      <w:pPr>
        <w:pStyle w:val="B1"/>
        <w:rPr>
          <w:del w:id="1619" w:author="23.228_CR1301R5_(Rel-18)_NG_RTC" w:date="2023-06-19T11:16:00Z"/>
        </w:rPr>
      </w:pPr>
      <w:del w:id="1620" w:author="23.228_CR1301R5_(Rel-18)_NG_RTC" w:date="2023-06-19T11:16:00Z">
        <w:r w:rsidDel="009230D3">
          <w:delText>-</w:delText>
        </w:r>
        <w:r w:rsidDel="009230D3">
          <w:tab/>
          <w:delText>Step 5: DCSF determines that the added Application Data Channel media of the offer takes DC Application Server as target endpoint and requires to anchor in the DCMF or MRF.</w:delText>
        </w:r>
      </w:del>
    </w:p>
    <w:p w14:paraId="15D8E65C" w14:textId="65B3A2F6" w:rsidR="00964A49" w:rsidDel="009230D3" w:rsidRDefault="00964A49" w:rsidP="00964A49">
      <w:pPr>
        <w:pStyle w:val="B1"/>
        <w:rPr>
          <w:del w:id="1621" w:author="23.228_CR1301R5_(Rel-18)_NG_RTC" w:date="2023-06-19T11:16:00Z"/>
        </w:rPr>
      </w:pPr>
      <w:del w:id="1622" w:author="23.228_CR1301R5_(Rel-18)_NG_RTC" w:date="2023-06-19T11:16:00Z">
        <w:r w:rsidDel="009230D3">
          <w:delText>-</w:delText>
        </w:r>
        <w:r w:rsidDel="009230D3">
          <w:tab/>
          <w:delText>Step 6: DCSF invokes Nimsas_MediaControl service to instruct IMS AS to terminate the media flow of the originating UE to DCMF. The instruction also includes information to be consumed by the DCMF that the data channel media shall be relayed via the MDC2 interface.</w:delText>
        </w:r>
      </w:del>
    </w:p>
    <w:p w14:paraId="014B7194" w14:textId="55114B39" w:rsidR="00964A49" w:rsidDel="009230D3" w:rsidRDefault="00964A49" w:rsidP="00964A49">
      <w:pPr>
        <w:pStyle w:val="B1"/>
        <w:rPr>
          <w:del w:id="1623" w:author="23.228_CR1301R5_(Rel-18)_NG_RTC" w:date="2023-06-19T11:16:00Z"/>
        </w:rPr>
      </w:pPr>
      <w:del w:id="1624" w:author="23.228_CR1301R5_(Rel-18)_NG_RTC" w:date="2023-06-19T11:16:00Z">
        <w:r w:rsidDel="009230D3">
          <w:delText>-</w:delText>
        </w:r>
        <w:r w:rsidDel="009230D3">
          <w:tab/>
          <w:delText>Step 7: IMS AS invokes DCMF service to instruct DCMF on application data channel establishment and data channel media resource reservation based on the DC media information received from DCSF. For IMS AS to stand alone DCMF, DC2 is used to reserve data channel media resources. If MRF is used, IMS AS uses Mr'/Cr to enhance MRF to reserve data channel media resources.</w:delText>
        </w:r>
      </w:del>
    </w:p>
    <w:p w14:paraId="29749656" w14:textId="26BCD4FA" w:rsidR="00964A49" w:rsidDel="009230D3" w:rsidRDefault="00964A49" w:rsidP="00964A49">
      <w:pPr>
        <w:pStyle w:val="B1"/>
        <w:rPr>
          <w:del w:id="1625" w:author="23.228_CR1301R5_(Rel-18)_NG_RTC" w:date="2023-06-19T11:16:00Z"/>
        </w:rPr>
      </w:pPr>
      <w:del w:id="1626" w:author="23.228_CR1301R5_(Rel-18)_NG_RTC" w:date="2023-06-19T11:16:00Z">
        <w:r w:rsidDel="009230D3">
          <w:delText>-</w:delText>
        </w:r>
        <w:r w:rsidDel="009230D3">
          <w:tab/>
          <w:delText>Step 8: IMS AS notifies the MediaControl instruction control response to DCSF.</w:delText>
        </w:r>
      </w:del>
    </w:p>
    <w:p w14:paraId="62FC1EDA" w14:textId="100504D6" w:rsidR="00964A49" w:rsidDel="009230D3" w:rsidRDefault="00964A49" w:rsidP="00964A49">
      <w:pPr>
        <w:pStyle w:val="B1"/>
        <w:rPr>
          <w:del w:id="1627" w:author="23.228_CR1301R5_(Rel-18)_NG_RTC" w:date="2023-06-19T11:16:00Z"/>
        </w:rPr>
      </w:pPr>
      <w:del w:id="1628" w:author="23.228_CR1301R5_(Rel-18)_NG_RTC" w:date="2023-06-19T11:16:00Z">
        <w:r w:rsidDel="009230D3">
          <w:delText>-</w:delText>
        </w:r>
        <w:r w:rsidDel="009230D3">
          <w:tab/>
          <w:delText>Step 9:</w:delText>
        </w:r>
        <w:r w:rsidDel="009230D3">
          <w:tab/>
          <w:delText>The DCSF stores the media resource information and sends a P2A application data channel establishment request (including the MDC2 SDP offer received from DCMF) to the DC Application Server via DC3/DC4.</w:delText>
        </w:r>
      </w:del>
    </w:p>
    <w:p w14:paraId="0B8D89EB" w14:textId="6518D864" w:rsidR="00964A49" w:rsidDel="009230D3" w:rsidRDefault="00964A49" w:rsidP="00964A49">
      <w:pPr>
        <w:pStyle w:val="B1"/>
        <w:rPr>
          <w:del w:id="1629" w:author="23.228_CR1301R5_(Rel-18)_NG_RTC" w:date="2023-06-19T11:16:00Z"/>
        </w:rPr>
      </w:pPr>
      <w:del w:id="1630" w:author="23.228_CR1301R5_(Rel-18)_NG_RTC" w:date="2023-06-19T11:16:00Z">
        <w:r w:rsidDel="009230D3">
          <w:lastRenderedPageBreak/>
          <w:delText>-</w:delText>
        </w:r>
        <w:r w:rsidDel="009230D3">
          <w:tab/>
          <w:delText>Step 10: DC Application Server accepts the P2A application data channel establishment request, returning an MDC2 SDP answer and is prepared for UE#1 traffic through MDC2.</w:delText>
        </w:r>
      </w:del>
    </w:p>
    <w:p w14:paraId="61D5CFA3" w14:textId="4C48B28D" w:rsidR="00964A49" w:rsidDel="009230D3" w:rsidRDefault="00964A49" w:rsidP="009422A5">
      <w:pPr>
        <w:pStyle w:val="NO"/>
        <w:rPr>
          <w:del w:id="1631" w:author="23.228_CR1301R5_(Rel-18)_NG_RTC" w:date="2023-06-19T11:16:00Z"/>
        </w:rPr>
      </w:pPr>
      <w:del w:id="1632" w:author="23.228_CR1301R5_(Rel-18)_NG_RTC" w:date="2023-06-19T11:16:00Z">
        <w:r w:rsidDel="009230D3">
          <w:delText>NOTE:</w:delText>
        </w:r>
        <w:r w:rsidDel="009230D3">
          <w:tab/>
          <w:delText>Details on how DCSF communicates with the DC Application Server is out of scope of this Release.</w:delText>
        </w:r>
      </w:del>
    </w:p>
    <w:p w14:paraId="27DC6FA9" w14:textId="61DC14D3" w:rsidR="00964A49" w:rsidDel="009230D3" w:rsidRDefault="00964A49" w:rsidP="00964A49">
      <w:pPr>
        <w:pStyle w:val="B1"/>
        <w:rPr>
          <w:del w:id="1633" w:author="23.228_CR1301R5_(Rel-18)_NG_RTC" w:date="2023-06-19T11:16:00Z"/>
        </w:rPr>
      </w:pPr>
      <w:del w:id="1634" w:author="23.228_CR1301R5_(Rel-18)_NG_RTC" w:date="2023-06-19T11:16:00Z">
        <w:r w:rsidDel="009230D3">
          <w:delText>-</w:delText>
        </w:r>
        <w:r w:rsidDel="009230D3">
          <w:tab/>
          <w:delText>Step 11: DCSF requests IMS AS to update the DCMF resource with MDC2 media endpoint information of DC Application Server.</w:delText>
        </w:r>
      </w:del>
    </w:p>
    <w:p w14:paraId="7927A353" w14:textId="547293BB" w:rsidR="00964A49" w:rsidDel="009230D3" w:rsidRDefault="00964A49" w:rsidP="00964A49">
      <w:pPr>
        <w:pStyle w:val="B1"/>
        <w:rPr>
          <w:del w:id="1635" w:author="23.228_CR1301R5_(Rel-18)_NG_RTC" w:date="2023-06-19T11:16:00Z"/>
        </w:rPr>
      </w:pPr>
      <w:del w:id="1636" w:author="23.228_CR1301R5_(Rel-18)_NG_RTC" w:date="2023-06-19T11:16:00Z">
        <w:r w:rsidDel="009230D3">
          <w:delText>-</w:delText>
        </w:r>
        <w:r w:rsidDel="009230D3">
          <w:tab/>
          <w:delText>Step 12: IMS AS updates the DCMF resource.</w:delText>
        </w:r>
      </w:del>
    </w:p>
    <w:p w14:paraId="3ACCFB77" w14:textId="62A83E49" w:rsidR="00964A49" w:rsidDel="009230D3" w:rsidRDefault="00964A49" w:rsidP="00964A49">
      <w:pPr>
        <w:pStyle w:val="B1"/>
        <w:rPr>
          <w:del w:id="1637" w:author="23.228_CR1301R5_(Rel-18)_NG_RTC" w:date="2023-06-19T11:16:00Z"/>
        </w:rPr>
      </w:pPr>
      <w:del w:id="1638" w:author="23.228_CR1301R5_(Rel-18)_NG_RTC" w:date="2023-06-19T11:16:00Z">
        <w:r w:rsidDel="009230D3">
          <w:delText>-</w:delText>
        </w:r>
        <w:r w:rsidDel="009230D3">
          <w:tab/>
          <w:delText>Step 13: IMS AS notifies the MediaControl instruction control response to DCSF.</w:delText>
        </w:r>
      </w:del>
    </w:p>
    <w:p w14:paraId="453BFA88" w14:textId="692684C1" w:rsidR="00964A49" w:rsidDel="009230D3" w:rsidRDefault="00964A49" w:rsidP="00964A49">
      <w:pPr>
        <w:pStyle w:val="B1"/>
        <w:rPr>
          <w:del w:id="1639" w:author="23.228_CR1301R5_(Rel-18)_NG_RTC" w:date="2023-06-19T11:16:00Z"/>
        </w:rPr>
      </w:pPr>
      <w:del w:id="1640" w:author="23.228_CR1301R5_(Rel-18)_NG_RTC" w:date="2023-06-19T11:16:00Z">
        <w:r w:rsidDel="009230D3">
          <w:delText>-</w:delText>
        </w:r>
        <w:r w:rsidDel="009230D3">
          <w:tab/>
          <w:delText>Step 14: DCSF replies to the Nimsas notification request.</w:delText>
        </w:r>
      </w:del>
    </w:p>
    <w:p w14:paraId="61B60440" w14:textId="688DAA88" w:rsidR="00964A49" w:rsidDel="009230D3" w:rsidRDefault="00964A49" w:rsidP="00964A49">
      <w:pPr>
        <w:pStyle w:val="B1"/>
        <w:rPr>
          <w:del w:id="1641" w:author="23.228_CR1301R5_(Rel-18)_NG_RTC" w:date="2023-06-19T11:16:00Z"/>
        </w:rPr>
      </w:pPr>
      <w:del w:id="1642" w:author="23.228_CR1301R5_(Rel-18)_NG_RTC" w:date="2023-06-19T11:16:00Z">
        <w:r w:rsidDel="009230D3">
          <w:delText>-</w:delText>
        </w:r>
        <w:r w:rsidDel="009230D3">
          <w:tab/>
          <w:delText>Steps15-16: IMS AS sends the re-INVITE to remote network side and UE#2, via the originating S-CSCF, and which does not include</w:delText>
        </w:r>
      </w:del>
      <w:ins w:id="1643" w:author="23.228_CR1295R6_(Rel-18)_NG_RTC" w:date="2023-06-19T10:55:00Z">
        <w:del w:id="1644" w:author="23.228_CR1301R5_(Rel-18)_NG_RTC" w:date="2023-06-19T11:16:00Z">
          <w:r w:rsidR="008F6730" w:rsidDel="009230D3">
            <w:delText xml:space="preserve"> application data channel request in</w:delText>
          </w:r>
        </w:del>
      </w:ins>
      <w:del w:id="1645" w:author="23.228_CR1301R5_(Rel-18)_NG_RTC" w:date="2023-06-19T11:16:00Z">
        <w:r w:rsidDel="009230D3">
          <w:delText xml:space="preserve"> the SDP.</w:delText>
        </w:r>
      </w:del>
    </w:p>
    <w:p w14:paraId="5FB468AB" w14:textId="370621AC" w:rsidR="00964A49" w:rsidDel="009230D3" w:rsidRDefault="00964A49" w:rsidP="00964A49">
      <w:pPr>
        <w:pStyle w:val="B1"/>
        <w:rPr>
          <w:del w:id="1646" w:author="23.228_CR1301R5_(Rel-18)_NG_RTC" w:date="2023-06-19T11:16:00Z"/>
        </w:rPr>
      </w:pPr>
      <w:del w:id="1647" w:author="23.228_CR1301R5_(Rel-18)_NG_RTC" w:date="2023-06-19T11:16:00Z">
        <w:r w:rsidDel="009230D3">
          <w:delText>-</w:delText>
        </w:r>
        <w:r w:rsidDel="009230D3">
          <w:tab/>
          <w:delText>Steps 17-19: UE#2 and terminating network returns a 200 OK response with SDP answer for audio/video.</w:delText>
        </w:r>
      </w:del>
    </w:p>
    <w:p w14:paraId="5579270A" w14:textId="08FDB9A5" w:rsidR="00964A49" w:rsidDel="009230D3" w:rsidRDefault="00964A49" w:rsidP="00964A49">
      <w:pPr>
        <w:pStyle w:val="B1"/>
        <w:rPr>
          <w:del w:id="1648" w:author="23.228_CR1301R5_(Rel-18)_NG_RTC" w:date="2023-06-19T11:16:00Z"/>
        </w:rPr>
      </w:pPr>
      <w:del w:id="1649" w:author="23.228_CR1301R5_(Rel-18)_NG_RTC" w:date="2023-06-19T11:16:00Z">
        <w:r w:rsidDel="009230D3">
          <w:delText>-</w:delText>
        </w:r>
        <w:r w:rsidDel="009230D3">
          <w:tab/>
          <w:delText>Step 20: IMS AS notifies the DCSF about the successful result of the MediaChangeRequest event.</w:delText>
        </w:r>
      </w:del>
    </w:p>
    <w:p w14:paraId="39D18C79" w14:textId="6CF6C852" w:rsidR="00964A49" w:rsidDel="009230D3" w:rsidRDefault="00964A49" w:rsidP="00964A49">
      <w:pPr>
        <w:pStyle w:val="B1"/>
        <w:rPr>
          <w:del w:id="1650" w:author="23.228_CR1301R5_(Rel-18)_NG_RTC" w:date="2023-06-19T11:16:00Z"/>
        </w:rPr>
      </w:pPr>
      <w:del w:id="1651" w:author="23.228_CR1301R5_(Rel-18)_NG_RTC" w:date="2023-06-19T11:16:00Z">
        <w:r w:rsidDel="009230D3">
          <w:delText>-</w:delText>
        </w:r>
        <w:r w:rsidDel="009230D3">
          <w:tab/>
          <w:delText>Step 21: DCSF replies to the notification.</w:delText>
        </w:r>
      </w:del>
    </w:p>
    <w:p w14:paraId="4C68CFF9" w14:textId="3A99845E" w:rsidR="00964A49" w:rsidDel="009230D3" w:rsidRDefault="00964A49" w:rsidP="00964A49">
      <w:pPr>
        <w:pStyle w:val="B1"/>
        <w:rPr>
          <w:del w:id="1652" w:author="23.228_CR1301R5_(Rel-18)_NG_RTC" w:date="2023-06-19T11:16:00Z"/>
        </w:rPr>
      </w:pPr>
      <w:del w:id="1653" w:author="23.228_CR1301R5_(Rel-18)_NG_RTC" w:date="2023-06-19T11:16:00Z">
        <w:r w:rsidDel="009230D3">
          <w:delText>-</w:delText>
        </w:r>
        <w:r w:rsidDel="009230D3">
          <w:tab/>
          <w:delText>Steps 22-23: The IMS AS includes SDP answer for application data channels to UE#1 in 200 OK response and sends 200 OK response to S-CSCF and P-CSCF.</w:delText>
        </w:r>
      </w:del>
    </w:p>
    <w:p w14:paraId="3DC7E880" w14:textId="18E6C4DF" w:rsidR="00964A49" w:rsidDel="009230D3" w:rsidRDefault="00964A49" w:rsidP="00964A49">
      <w:pPr>
        <w:pStyle w:val="B1"/>
        <w:rPr>
          <w:del w:id="1654" w:author="23.228_CR1301R5_(Rel-18)_NG_RTC" w:date="2023-06-19T11:16:00Z"/>
        </w:rPr>
      </w:pPr>
      <w:del w:id="1655" w:author="23.228_CR1301R5_(Rel-18)_NG_RTC" w:date="2023-06-19T11:16:00Z">
        <w:r w:rsidDel="009230D3">
          <w:delText>-</w:delText>
        </w:r>
        <w:r w:rsidDel="009230D3">
          <w:tab/>
          <w:delText>Step 24: The originating network P-CSCF executes QoS procedure for application data channel media based on the SDP answer information from the 200 OK response.</w:delText>
        </w:r>
      </w:del>
    </w:p>
    <w:p w14:paraId="64278DEF" w14:textId="7B40F6B1" w:rsidR="00964A49" w:rsidDel="009230D3" w:rsidRDefault="00964A49" w:rsidP="00964A49">
      <w:pPr>
        <w:pStyle w:val="B1"/>
        <w:rPr>
          <w:del w:id="1656" w:author="23.228_CR1301R5_(Rel-18)_NG_RTC" w:date="2023-06-19T11:16:00Z"/>
        </w:rPr>
      </w:pPr>
      <w:del w:id="1657" w:author="23.228_CR1301R5_(Rel-18)_NG_RTC" w:date="2023-06-19T11:16:00Z">
        <w:r w:rsidDel="009230D3">
          <w:delText>-</w:delText>
        </w:r>
        <w:r w:rsidDel="009230D3">
          <w:tab/>
          <w:delText>Step 25: CSCF returns the 200 OK response to UE#1.</w:delText>
        </w:r>
      </w:del>
    </w:p>
    <w:p w14:paraId="47466FD6" w14:textId="1A1370A7" w:rsidR="00964A49" w:rsidDel="009230D3" w:rsidRDefault="00964A49" w:rsidP="00964A49">
      <w:pPr>
        <w:pStyle w:val="B1"/>
        <w:rPr>
          <w:del w:id="1658" w:author="23.228_CR1301R5_(Rel-18)_NG_RTC" w:date="2023-06-19T11:16:00Z"/>
        </w:rPr>
      </w:pPr>
      <w:del w:id="1659" w:author="23.228_CR1301R5_(Rel-18)_NG_RTC" w:date="2023-06-19T11:16:00Z">
        <w:r w:rsidDel="009230D3">
          <w:delText>-</w:delText>
        </w:r>
        <w:r w:rsidDel="009230D3">
          <w:tab/>
          <w:delText>Step 26: UE#1 send ACK to the terminating network.</w:delText>
        </w:r>
      </w:del>
    </w:p>
    <w:p w14:paraId="2AB3963A" w14:textId="71B2E6FD" w:rsidR="00964A49" w:rsidDel="009230D3" w:rsidRDefault="00964A49" w:rsidP="00964A49">
      <w:pPr>
        <w:pStyle w:val="B1"/>
        <w:rPr>
          <w:del w:id="1660" w:author="23.228_CR1301R5_(Rel-18)_NG_RTC" w:date="2023-06-19T11:16:00Z"/>
        </w:rPr>
      </w:pPr>
      <w:del w:id="1661" w:author="23.228_CR1301R5_(Rel-18)_NG_RTC" w:date="2023-06-19T11:16:00Z">
        <w:r w:rsidDel="009230D3">
          <w:delText>-</w:delText>
        </w:r>
        <w:r w:rsidDel="009230D3">
          <w:tab/>
          <w:delText>Step 27: The application data channel between UE#1 and DC Application Server is established via DCMF or MRF. DCMF or MRF forwards data channel traffic between UE#1 and DC Application Server based on MDC2 media point information received in step 9 and 12.</w:delText>
        </w:r>
      </w:del>
    </w:p>
    <w:p w14:paraId="3DF79D24" w14:textId="49E10C32" w:rsidR="008F6730" w:rsidRDefault="008F6730" w:rsidP="008F6730">
      <w:pPr>
        <w:pStyle w:val="Heading3"/>
        <w:rPr>
          <w:ins w:id="1662" w:author="23.228_CR1295R6_(Rel-18)_NG_RTC" w:date="2023-06-19T10:55:00Z"/>
        </w:rPr>
      </w:pPr>
      <w:bookmarkStart w:id="1663" w:name="_Toc131154781"/>
      <w:ins w:id="1664" w:author="23.228_CR1295R6_(Rel-18)_NG_RTC" w:date="2023-06-19T10:55:00Z">
        <w:r>
          <w:t>AC.7.2.3</w:t>
        </w:r>
        <w:r>
          <w:tab/>
          <w:t>Person-to-Application and Application-to-Person (P2A2P) Procedure</w:t>
        </w:r>
      </w:ins>
    </w:p>
    <w:p w14:paraId="2DE09835" w14:textId="77777777" w:rsidR="008F6730" w:rsidRDefault="008F6730" w:rsidP="008F6730">
      <w:pPr>
        <w:rPr>
          <w:ins w:id="1665" w:author="23.228_CR1295R6_(Rel-18)_NG_RTC" w:date="2023-06-19T10:55:00Z"/>
        </w:rPr>
      </w:pPr>
      <w:ins w:id="1666" w:author="23.228_CR1295R6_(Rel-18)_NG_RTC" w:date="2023-06-19T10:55:00Z">
        <w:r>
          <w:t>This procedure enables originating and terminating UE to establish application data channels for the same application to communicate with the same Data Channel Application Server.</w:t>
        </w:r>
      </w:ins>
    </w:p>
    <w:p w14:paraId="53E93B7E" w14:textId="77777777" w:rsidR="008F6730" w:rsidRDefault="008F6730" w:rsidP="008F6730">
      <w:pPr>
        <w:rPr>
          <w:ins w:id="1667" w:author="23.228_CR1295R6_(Rel-18)_NG_RTC" w:date="2023-06-19T10:55:00Z"/>
        </w:rPr>
      </w:pPr>
      <w:ins w:id="1668" w:author="23.228_CR1295R6_(Rel-18)_NG_RTC" w:date="2023-06-19T10:55:00Z">
        <w:r>
          <w:t>The P2A2P procedure requires the establishment of application data channels from UE#1 to DCMF and from UE#2 to DCMF.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DCMF and, for A2P scenario, one application data channel between UE#2 and DCMF. In case of two involved UEs, this enables independent communication between UE#1 and UE#2 with the DC Application Server.</w:t>
        </w:r>
      </w:ins>
    </w:p>
    <w:p w14:paraId="4070AA42" w14:textId="1DF26FB7" w:rsidR="008F6730" w:rsidRDefault="008F6730" w:rsidP="008F6730">
      <w:pPr>
        <w:pStyle w:val="TH"/>
        <w:rPr>
          <w:ins w:id="1669" w:author="23.228_CR1295R6_(Rel-18)_NG_RTC" w:date="2023-06-19T10:55:00Z"/>
        </w:rPr>
      </w:pPr>
      <w:ins w:id="1670" w:author="23.228_CR1295R6_(Rel-18)_NG_RTC" w:date="2023-06-19T10:55:00Z">
        <w:r w:rsidRPr="00924D76">
          <w:object w:dxaOrig="10961" w:dyaOrig="8911" w14:anchorId="7674AE04">
            <v:shape id="_x0000_i1197" type="#_x0000_t75" style="width:480.2pt;height:371.9pt" o:ole="">
              <v:imagedata r:id="rId366" o:title=""/>
            </v:shape>
            <o:OLEObject Type="Embed" ProgID="Visio.Drawing.15" ShapeID="_x0000_i1197" DrawAspect="Content" ObjectID="_1748682078" r:id="rId367"/>
          </w:object>
        </w:r>
      </w:ins>
    </w:p>
    <w:p w14:paraId="7A945919" w14:textId="1CC2C3D4" w:rsidR="008F6730" w:rsidRDefault="008F6730" w:rsidP="008F6730">
      <w:pPr>
        <w:pStyle w:val="TF"/>
        <w:rPr>
          <w:ins w:id="1671" w:author="23.228_CR1295R6_(Rel-18)_NG_RTC" w:date="2023-06-19T10:55:00Z"/>
        </w:rPr>
      </w:pPr>
      <w:ins w:id="1672" w:author="23.228_CR1295R6_(Rel-18)_NG_RTC" w:date="2023-06-19T10:56:00Z">
        <w:r>
          <w:t>Figure AC.7.2.3-1: Symmetric Application Data Channel Establishment</w:t>
        </w:r>
      </w:ins>
    </w:p>
    <w:p w14:paraId="46E17832" w14:textId="77777777" w:rsidR="008F6730" w:rsidRDefault="008F6730" w:rsidP="008F6730">
      <w:pPr>
        <w:pStyle w:val="B1"/>
        <w:rPr>
          <w:ins w:id="1673" w:author="23.228_CR1295R6_(Rel-18)_NG_RTC" w:date="2023-06-19T10:56:00Z"/>
        </w:rPr>
      </w:pPr>
      <w:ins w:id="1674" w:author="23.228_CR1295R6_(Rel-18)_NG_RTC" w:date="2023-06-19T10:56:00Z">
        <w:r>
          <w:t>0.</w:t>
        </w:r>
        <w:r>
          <w:tab/>
          <w:t>IMS session and bootstrap data channels are established. Selected data channel applications are downloaded to UE#1 and possibly UE#2.</w:t>
        </w:r>
      </w:ins>
    </w:p>
    <w:p w14:paraId="02F06A6C" w14:textId="77777777" w:rsidR="008F6730" w:rsidRDefault="008F6730" w:rsidP="008F6730">
      <w:pPr>
        <w:pStyle w:val="B1"/>
        <w:rPr>
          <w:ins w:id="1675" w:author="23.228_CR1295R6_(Rel-18)_NG_RTC" w:date="2023-06-19T10:56:00Z"/>
        </w:rPr>
      </w:pPr>
      <w:ins w:id="1676" w:author="23.228_CR1295R6_(Rel-18)_NG_RTC" w:date="2023-06-19T10:56:00Z">
        <w:r>
          <w:t>1.</w:t>
        </w:r>
        <w:r>
          <w:tab/>
          <w:t>UE#1 sends SIP re-INVITE request with an updated SDP to IMS AS. The updated SDP contains the bootstrap data channel, the application data channel information and associated DC application binding information.</w:t>
        </w:r>
      </w:ins>
    </w:p>
    <w:p w14:paraId="1FCD3C17" w14:textId="77777777" w:rsidR="008F6730" w:rsidRDefault="008F6730" w:rsidP="008F6730">
      <w:pPr>
        <w:pStyle w:val="B1"/>
        <w:rPr>
          <w:ins w:id="1677" w:author="23.228_CR1295R6_(Rel-18)_NG_RTC" w:date="2023-06-19T10:56:00Z"/>
        </w:rPr>
      </w:pPr>
      <w:ins w:id="1678" w:author="23.228_CR1295R6_(Rel-18)_NG_RTC" w:date="2023-06-19T10:56:00Z">
        <w:r>
          <w:t>2.</w:t>
        </w:r>
        <w:r>
          <w:tab/>
          <w:t>IMS AS validates the data channel media description information and/or user subscription data to determine whether the DCSF needs to be notified.</w:t>
        </w:r>
      </w:ins>
    </w:p>
    <w:p w14:paraId="7191BD39" w14:textId="77777777" w:rsidR="008F6730" w:rsidRDefault="008F6730" w:rsidP="008F6730">
      <w:pPr>
        <w:pStyle w:val="B1"/>
        <w:rPr>
          <w:ins w:id="1679" w:author="23.228_CR1295R6_(Rel-18)_NG_RTC" w:date="2023-06-19T10:56:00Z"/>
        </w:rPr>
      </w:pPr>
      <w:ins w:id="1680" w:author="23.228_CR1295R6_(Rel-18)_NG_RTC" w:date="2023-06-19T10:56:00Z">
        <w:r>
          <w:t>3.</w:t>
        </w:r>
        <w:r>
          <w:tab/>
          <w:t>IMS AS selects and notifies the DCSF about the call event and data channel establishment request.</w:t>
        </w:r>
      </w:ins>
    </w:p>
    <w:p w14:paraId="6BD59A3F" w14:textId="04B4F147" w:rsidR="008F6730" w:rsidRDefault="008F6730" w:rsidP="008F6730">
      <w:pPr>
        <w:pStyle w:val="B1"/>
        <w:rPr>
          <w:ins w:id="1681" w:author="23.228_CR1295R6_(Rel-18)_NG_RTC" w:date="2023-06-19T10:56:00Z"/>
        </w:rPr>
      </w:pPr>
      <w:ins w:id="1682" w:author="23.228_CR1295R6_(Rel-18)_NG_RTC" w:date="2023-06-19T10:56:00Z">
        <w:r>
          <w:t>4.</w:t>
        </w:r>
        <w:r>
          <w:tab/>
          <w:t>The DCSF determines how to process the application data channel establishment request based on the parameters (i.e. associated DC application binding information) in the notification from DCSF and/or operator policies.</w:t>
        </w:r>
      </w:ins>
    </w:p>
    <w:p w14:paraId="622E018E" w14:textId="77777777" w:rsidR="008F6730" w:rsidRDefault="008F6730" w:rsidP="008F6730">
      <w:pPr>
        <w:pStyle w:val="B1"/>
        <w:rPr>
          <w:ins w:id="1683" w:author="23.228_CR1295R6_(Rel-18)_NG_RTC" w:date="2023-06-19T10:56:00Z"/>
        </w:rPr>
      </w:pPr>
      <w:ins w:id="1684" w:author="23.228_CR1295R6_(Rel-18)_NG_RTC" w:date="2023-06-19T10:56:00Z">
        <w:r>
          <w:t>5.</w:t>
        </w:r>
        <w:r>
          <w:tab/>
          <w:t>DCSF determines that the added application data channel media in the SDP offer requires the DC Application Server is the endpoint for both originating and terminating UE and that the application DC must be anchored at the DCMF or MRF. DCSF communicates with the DC Application Server for DC resource control. Once the application data channel is established, the DC Application Server will send/receive traffic to/from UE#1 through the MDC2 interface.</w:t>
        </w:r>
      </w:ins>
    </w:p>
    <w:p w14:paraId="58247524" w14:textId="28262B7E" w:rsidR="008F6730" w:rsidRDefault="008F6730" w:rsidP="008F6730">
      <w:pPr>
        <w:pStyle w:val="NO"/>
        <w:rPr>
          <w:ins w:id="1685" w:author="23.228_CR1295R6_(Rel-18)_NG_RTC" w:date="2023-06-19T10:56:00Z"/>
        </w:rPr>
        <w:pPrChange w:id="1686" w:author="23.228_CR1295R6_(Rel-18)_NG_RTC" w:date="2023-06-19T10:56:00Z">
          <w:pPr>
            <w:pStyle w:val="B1"/>
          </w:pPr>
        </w:pPrChange>
      </w:pPr>
      <w:ins w:id="1687" w:author="23.228_CR1295R6_(Rel-18)_NG_RTC" w:date="2023-06-19T10:56:00Z">
        <w:r>
          <w:t>NOTE</w:t>
        </w:r>
      </w:ins>
      <w:ins w:id="1688" w:author="23.228_CR1295R6_(Rel-18)_NG_RTC" w:date="2023-06-19T10:57:00Z">
        <w:r>
          <w:t> 1</w:t>
        </w:r>
      </w:ins>
      <w:ins w:id="1689" w:author="23.228_CR1295R6_(Rel-18)_NG_RTC" w:date="2023-06-19T10:56:00Z">
        <w:r>
          <w:t>:</w:t>
        </w:r>
        <w:r>
          <w:tab/>
          <w:t>Details on how the DCSF communicates with the DC Application Server are out of scope of this release.</w:t>
        </w:r>
      </w:ins>
    </w:p>
    <w:p w14:paraId="36C47ED5" w14:textId="77777777" w:rsidR="008F6730" w:rsidRDefault="008F6730" w:rsidP="008F6730">
      <w:pPr>
        <w:pStyle w:val="B1"/>
        <w:rPr>
          <w:ins w:id="1690" w:author="23.228_CR1295R6_(Rel-18)_NG_RTC" w:date="2023-06-19T10:56:00Z"/>
        </w:rPr>
      </w:pPr>
      <w:ins w:id="1691" w:author="23.228_CR1295R6_(Rel-18)_NG_RTC" w:date="2023-06-19T10:56:00Z">
        <w:r>
          <w:t>6.</w:t>
        </w:r>
        <w:r>
          <w:tab/>
          <w:t xml:space="preserve">DCSF invokes </w:t>
        </w:r>
        <w:proofErr w:type="spellStart"/>
        <w:r>
          <w:t>Nimsas_MediaControl</w:t>
        </w:r>
        <w:proofErr w:type="spellEnd"/>
        <w:r>
          <w:t xml:space="preserve"> service to send data channel control request to IMS AS, including information how to relay data channel media via the MDC2 interface.</w:t>
        </w:r>
      </w:ins>
    </w:p>
    <w:p w14:paraId="3034B3ED" w14:textId="77777777" w:rsidR="008F6730" w:rsidRDefault="008F6730" w:rsidP="008F6730">
      <w:pPr>
        <w:pStyle w:val="B1"/>
        <w:rPr>
          <w:ins w:id="1692" w:author="23.228_CR1295R6_(Rel-18)_NG_RTC" w:date="2023-06-19T10:56:00Z"/>
        </w:rPr>
      </w:pPr>
      <w:ins w:id="1693" w:author="23.228_CR1295R6_(Rel-18)_NG_RTC" w:date="2023-06-19T10:56:00Z">
        <w:r>
          <w:t>7.</w:t>
        </w:r>
        <w:r>
          <w:tab/>
          <w:t>IMS AS reserves data channel media resources at the DCMF via DC2 or at the MRF via Mr'/Cr based on the DC media information received from DCSF.</w:t>
        </w:r>
      </w:ins>
    </w:p>
    <w:p w14:paraId="7626D33B" w14:textId="77777777" w:rsidR="008F6730" w:rsidRDefault="008F6730" w:rsidP="008F6730">
      <w:pPr>
        <w:pStyle w:val="B1"/>
        <w:rPr>
          <w:ins w:id="1694" w:author="23.228_CR1295R6_(Rel-18)_NG_RTC" w:date="2023-06-19T10:56:00Z"/>
        </w:rPr>
      </w:pPr>
      <w:ins w:id="1695" w:author="23.228_CR1295R6_(Rel-18)_NG_RTC" w:date="2023-06-19T10:56:00Z">
        <w:r>
          <w:lastRenderedPageBreak/>
          <w:t>8.</w:t>
        </w:r>
        <w:r>
          <w:tab/>
          <w:t xml:space="preserve">IMS AS notifies the DCSF about </w:t>
        </w:r>
        <w:proofErr w:type="spellStart"/>
        <w:r>
          <w:t>MediaControl</w:t>
        </w:r>
        <w:proofErr w:type="spellEnd"/>
        <w:r>
          <w:t xml:space="preserve"> instruction control response.</w:t>
        </w:r>
      </w:ins>
    </w:p>
    <w:p w14:paraId="7072058F" w14:textId="77777777" w:rsidR="008F6730" w:rsidRDefault="008F6730" w:rsidP="008F6730">
      <w:pPr>
        <w:pStyle w:val="B1"/>
        <w:rPr>
          <w:ins w:id="1696" w:author="23.228_CR1295R6_(Rel-18)_NG_RTC" w:date="2023-06-19T10:56:00Z"/>
        </w:rPr>
      </w:pPr>
      <w:ins w:id="1697" w:author="23.228_CR1295R6_(Rel-18)_NG_RTC" w:date="2023-06-19T10:56:00Z">
        <w:r>
          <w:t>9.</w:t>
        </w:r>
        <w:r>
          <w:tab/>
          <w:t>DCSF communicates with the DC Application Server for DC resource control and provides information on data channel media resources reserved at the DCMF.</w:t>
        </w:r>
      </w:ins>
    </w:p>
    <w:p w14:paraId="4206309C" w14:textId="77777777" w:rsidR="008F6730" w:rsidRDefault="008F6730" w:rsidP="008F6730">
      <w:pPr>
        <w:pStyle w:val="B1"/>
        <w:rPr>
          <w:ins w:id="1698" w:author="23.228_CR1295R6_(Rel-18)_NG_RTC" w:date="2023-06-19T10:56:00Z"/>
        </w:rPr>
      </w:pPr>
      <w:ins w:id="1699" w:author="23.228_CR1295R6_(Rel-18)_NG_RTC" w:date="2023-06-19T10:56:00Z">
        <w:r>
          <w:t>10.</w:t>
        </w:r>
        <w:r>
          <w:tab/>
          <w:t xml:space="preserve">The DCSF stores the media resource information and replies to the </w:t>
        </w:r>
        <w:proofErr w:type="spellStart"/>
        <w:r>
          <w:t>Nimsas</w:t>
        </w:r>
        <w:proofErr w:type="spellEnd"/>
        <w:r>
          <w:t xml:space="preserve"> notification request.</w:t>
        </w:r>
      </w:ins>
    </w:p>
    <w:p w14:paraId="3B40ACE7" w14:textId="77777777" w:rsidR="008F6730" w:rsidRDefault="008F6730" w:rsidP="008F6730">
      <w:pPr>
        <w:pStyle w:val="B1"/>
        <w:rPr>
          <w:ins w:id="1700" w:author="23.228_CR1295R6_(Rel-18)_NG_RTC" w:date="2023-06-19T10:56:00Z"/>
        </w:rPr>
      </w:pPr>
      <w:ins w:id="1701" w:author="23.228_CR1295R6_(Rel-18)_NG_RTC" w:date="2023-06-19T10:56:00Z">
        <w:r>
          <w:t>11-12.</w:t>
        </w:r>
        <w:r>
          <w:tab/>
          <w:t>IMS AS sends re-INVITE which include the SDP offer from DCMF or MRF for the application data channel to the originating S-CSCF and then to the remote network and UE#2.</w:t>
        </w:r>
      </w:ins>
    </w:p>
    <w:p w14:paraId="1D427EED" w14:textId="77777777" w:rsidR="008F6730" w:rsidRDefault="008F6730" w:rsidP="008F6730">
      <w:pPr>
        <w:pStyle w:val="B1"/>
        <w:rPr>
          <w:ins w:id="1702" w:author="23.228_CR1295R6_(Rel-18)_NG_RTC" w:date="2023-06-19T10:56:00Z"/>
        </w:rPr>
      </w:pPr>
      <w:ins w:id="1703" w:author="23.228_CR1295R6_(Rel-18)_NG_RTC" w:date="2023-06-19T10:56:00Z">
        <w:r>
          <w:t>13-16.</w:t>
        </w:r>
        <w:r>
          <w:tab/>
          <w:t>UE#2 and terminating network return 200 OK with SDP answer for audio/video and for the application data channel. The terminating network P-CSCF executes QoS procedure for application data channel media based on the SDP in the 200 OK. Based on the received DC Application binding information in the re-INVITE, UE#2 may need to download the corresponding DC Application signalled in the SDP offer, if not done already and associate it with the requested application DC.</w:t>
        </w:r>
      </w:ins>
    </w:p>
    <w:p w14:paraId="77D6EFBC" w14:textId="29DF2329" w:rsidR="008F6730" w:rsidRDefault="008F6730" w:rsidP="008F6730">
      <w:pPr>
        <w:pStyle w:val="NO"/>
        <w:rPr>
          <w:ins w:id="1704" w:author="23.228_CR1295R6_(Rel-18)_NG_RTC" w:date="2023-06-19T10:56:00Z"/>
        </w:rPr>
        <w:pPrChange w:id="1705" w:author="23.228_CR1295R6_(Rel-18)_NG_RTC" w:date="2023-06-19T10:56:00Z">
          <w:pPr>
            <w:pStyle w:val="B1"/>
          </w:pPr>
        </w:pPrChange>
      </w:pPr>
      <w:ins w:id="1706" w:author="23.228_CR1295R6_(Rel-18)_NG_RTC" w:date="2023-06-19T10:56:00Z">
        <w:r>
          <w:t>NOTE</w:t>
        </w:r>
      </w:ins>
      <w:ins w:id="1707" w:author="23.228_CR1295R6_(Rel-18)_NG_RTC" w:date="2023-06-19T10:57:00Z">
        <w:r>
          <w:t> 2</w:t>
        </w:r>
      </w:ins>
      <w:ins w:id="1708" w:author="23.228_CR1295R6_(Rel-18)_NG_RTC" w:date="2023-06-19T10:56:00Z">
        <w:r>
          <w:t>:</w:t>
        </w:r>
        <w:r>
          <w:tab/>
          <w:t>The UE at the terminating side is capable to determine if to use the DC application based on the received DC application binding information.</w:t>
        </w:r>
      </w:ins>
    </w:p>
    <w:p w14:paraId="2A22A215" w14:textId="2D3B8C6D" w:rsidR="008F6730" w:rsidRDefault="008F6730" w:rsidP="008F6730">
      <w:pPr>
        <w:pStyle w:val="B1"/>
        <w:rPr>
          <w:ins w:id="1709" w:author="23.228_CR1295R6_(Rel-18)_NG_RTC" w:date="2023-06-19T10:56:00Z"/>
        </w:rPr>
      </w:pPr>
      <w:ins w:id="1710" w:author="23.228_CR1295R6_(Rel-18)_NG_RTC" w:date="2023-06-19T10:56:00Z">
        <w:r>
          <w:t>17.</w:t>
        </w:r>
        <w:r>
          <w:tab/>
          <w:t xml:space="preserve">IMS AS notifies the DCSF about the successful result of the </w:t>
        </w:r>
        <w:proofErr w:type="spellStart"/>
        <w:r>
          <w:t>MediaChangeRequest</w:t>
        </w:r>
        <w:proofErr w:type="spellEnd"/>
        <w:r>
          <w:t xml:space="preserve"> event.</w:t>
        </w:r>
      </w:ins>
    </w:p>
    <w:p w14:paraId="52A258A3" w14:textId="77777777" w:rsidR="008F6730" w:rsidRDefault="008F6730" w:rsidP="008F6730">
      <w:pPr>
        <w:pStyle w:val="B1"/>
        <w:rPr>
          <w:ins w:id="1711" w:author="23.228_CR1295R6_(Rel-18)_NG_RTC" w:date="2023-06-19T10:56:00Z"/>
        </w:rPr>
      </w:pPr>
      <w:ins w:id="1712" w:author="23.228_CR1295R6_(Rel-18)_NG_RTC" w:date="2023-06-19T10:56:00Z">
        <w:r>
          <w:t>18.</w:t>
        </w:r>
        <w:r>
          <w:tab/>
          <w:t>DCSF replies to IMS AS.</w:t>
        </w:r>
      </w:ins>
    </w:p>
    <w:p w14:paraId="258396D5" w14:textId="77777777" w:rsidR="008F6730" w:rsidRDefault="008F6730" w:rsidP="008F6730">
      <w:pPr>
        <w:pStyle w:val="B1"/>
        <w:rPr>
          <w:ins w:id="1713" w:author="23.228_CR1295R6_(Rel-18)_NG_RTC" w:date="2023-06-19T10:56:00Z"/>
        </w:rPr>
      </w:pPr>
      <w:ins w:id="1714" w:author="23.228_CR1295R6_(Rel-18)_NG_RTC" w:date="2023-06-19T10:56:00Z">
        <w:r>
          <w:t>19-20.</w:t>
        </w:r>
        <w:r>
          <w:tab/>
          <w:t>The IMS AS includes SDP answer for application data channel to UE#1 in 200 OK and sends 200 OK to S-CSCF and P-CSCF.</w:t>
        </w:r>
      </w:ins>
    </w:p>
    <w:p w14:paraId="211BEA3F" w14:textId="45F1EA12" w:rsidR="008F6730" w:rsidRDefault="008F6730" w:rsidP="008F6730">
      <w:pPr>
        <w:pStyle w:val="B1"/>
        <w:rPr>
          <w:ins w:id="1715" w:author="23.228_CR1295R6_(Rel-18)_NG_RTC" w:date="2023-06-19T10:56:00Z"/>
        </w:rPr>
      </w:pPr>
      <w:ins w:id="1716" w:author="23.228_CR1295R6_(Rel-18)_NG_RTC" w:date="2023-06-19T10:56:00Z">
        <w:r>
          <w:t>21.</w:t>
        </w:r>
        <w:r>
          <w:tab/>
          <w:t>The originating network P-CSCF executes QoS procedure for application data channel media based on the SDP in the 200 OK.</w:t>
        </w:r>
      </w:ins>
    </w:p>
    <w:p w14:paraId="6DB17DDE" w14:textId="77777777" w:rsidR="008F6730" w:rsidRDefault="008F6730" w:rsidP="008F6730">
      <w:pPr>
        <w:pStyle w:val="B1"/>
        <w:rPr>
          <w:ins w:id="1717" w:author="23.228_CR1295R6_(Rel-18)_NG_RTC" w:date="2023-06-19T10:56:00Z"/>
        </w:rPr>
      </w:pPr>
      <w:ins w:id="1718" w:author="23.228_CR1295R6_(Rel-18)_NG_RTC" w:date="2023-06-19T10:56:00Z">
        <w:r>
          <w:t>22.</w:t>
        </w:r>
        <w:r>
          <w:tab/>
          <w:t>P-CSCF returns the 200 OK to UE#1.</w:t>
        </w:r>
      </w:ins>
    </w:p>
    <w:p w14:paraId="42263F11" w14:textId="77777777" w:rsidR="008F6730" w:rsidRDefault="008F6730" w:rsidP="008F6730">
      <w:pPr>
        <w:pStyle w:val="B1"/>
        <w:rPr>
          <w:ins w:id="1719" w:author="23.228_CR1295R6_(Rel-18)_NG_RTC" w:date="2023-06-19T10:56:00Z"/>
        </w:rPr>
      </w:pPr>
      <w:ins w:id="1720" w:author="23.228_CR1295R6_(Rel-18)_NG_RTC" w:date="2023-06-19T10:56:00Z">
        <w:r>
          <w:t>23.</w:t>
        </w:r>
        <w:r>
          <w:tab/>
          <w:t>UE#1 sends ACK to the terminating network.</w:t>
        </w:r>
      </w:ins>
    </w:p>
    <w:p w14:paraId="09ABBC8A" w14:textId="77777777" w:rsidR="008F6730" w:rsidRDefault="008F6730" w:rsidP="008F6730">
      <w:pPr>
        <w:pStyle w:val="B1"/>
        <w:rPr>
          <w:ins w:id="1721" w:author="23.228_CR1295R6_(Rel-18)_NG_RTC" w:date="2023-06-19T10:56:00Z"/>
        </w:rPr>
      </w:pPr>
      <w:ins w:id="1722" w:author="23.228_CR1295R6_(Rel-18)_NG_RTC" w:date="2023-06-19T10:56:00Z">
        <w:r>
          <w:t>24.</w:t>
        </w:r>
        <w:r>
          <w:tab/>
          <w:t>The application data channel between UE#1 and DC Application Server is established via DCMF or MRF. DCMF or MRF forwards data channel traffic between UE#1 and DC Application Server via MDC2.</w:t>
        </w:r>
      </w:ins>
    </w:p>
    <w:p w14:paraId="23AEA8E6" w14:textId="4B4E8F43" w:rsidR="008F6730" w:rsidRDefault="008F6730" w:rsidP="008F6730">
      <w:pPr>
        <w:pStyle w:val="B1"/>
        <w:rPr>
          <w:ins w:id="1723" w:author="23.228_CR1295R6_(Rel-18)_NG_RTC" w:date="2023-06-19T10:56:00Z"/>
        </w:rPr>
      </w:pPr>
      <w:ins w:id="1724" w:author="23.228_CR1295R6_(Rel-18)_NG_RTC" w:date="2023-06-19T10:56:00Z">
        <w:r>
          <w:t>25.</w:t>
        </w:r>
        <w:r>
          <w:tab/>
          <w:t>The application data channel between UE#2 and DC Application Server is established via DCMF or MRF. DCMF or MRF forwards data channel traffic between UE#2 and DC Application Server via MDC2.</w:t>
        </w:r>
      </w:ins>
    </w:p>
    <w:p w14:paraId="7C6E9542" w14:textId="6927F69E" w:rsidR="00964A49" w:rsidRDefault="002C2937" w:rsidP="00964A49">
      <w:pPr>
        <w:pStyle w:val="Heading2"/>
      </w:pPr>
      <w:r>
        <w:t>AC.7</w:t>
      </w:r>
      <w:r w:rsidR="00964A49">
        <w:t>.3</w:t>
      </w:r>
      <w:ins w:id="1725" w:author="23.228_CR1295R6_(Rel-18)_NG_RTC" w:date="2023-06-19T10:57:00Z">
        <w:r w:rsidR="008F6730">
          <w:tab/>
          <w:t>Void</w:t>
        </w:r>
      </w:ins>
      <w:del w:id="1726" w:author="23.228_CR1295R6_(Rel-18)_NG_RTC" w:date="2023-06-19T10:57:00Z">
        <w:r w:rsidR="00964A49" w:rsidDel="008F6730">
          <w:tab/>
          <w:delText>Person-to-Application and Application-to-Person (P2A2P) Procedure</w:delText>
        </w:r>
      </w:del>
      <w:bookmarkEnd w:id="1663"/>
    </w:p>
    <w:p w14:paraId="11DCC861" w14:textId="47E4C3BA" w:rsidR="00964A49" w:rsidDel="008F6730" w:rsidRDefault="00964A49" w:rsidP="009422A5">
      <w:pPr>
        <w:pStyle w:val="EditorsNote"/>
        <w:rPr>
          <w:del w:id="1727" w:author="23.228_CR1295R6_(Rel-18)_NG_RTC" w:date="2023-06-19T10:57:00Z"/>
        </w:rPr>
      </w:pPr>
      <w:del w:id="1728" w:author="23.228_CR1295R6_(Rel-18)_NG_RTC" w:date="2023-06-19T10:57:00Z">
        <w:r w:rsidDel="008F6730">
          <w:delText>Editor's note:</w:delText>
        </w:r>
        <w:r w:rsidDel="008F6730">
          <w:tab/>
          <w:delText xml:space="preserve">The relationship between clauses </w:delText>
        </w:r>
        <w:r w:rsidR="002C2937" w:rsidDel="008F6730">
          <w:delText>AC.7</w:delText>
        </w:r>
        <w:r w:rsidDel="008F6730">
          <w:delText xml:space="preserve">.3 and </w:delText>
        </w:r>
        <w:r w:rsidR="002C2937" w:rsidDel="008F6730">
          <w:delText>AC.7</w:delText>
        </w:r>
        <w:r w:rsidDel="008F6730">
          <w:delText>.2 needs further clarification.</w:delText>
        </w:r>
      </w:del>
    </w:p>
    <w:p w14:paraId="71D4A0B5" w14:textId="58D46F92" w:rsidR="00964A49" w:rsidRDefault="00964A49" w:rsidP="00964A49">
      <w:del w:id="1729" w:author="23.228_CR1295R6_(Rel-18)_NG_RTC" w:date="2023-06-19T10:57:00Z">
        <w:r w:rsidDel="008F6730">
          <w:delText>This procedure enables originating and terminating UE to establish application data channels for the same application to communicate with the same Data Channel Application Server.</w:delText>
        </w:r>
      </w:del>
    </w:p>
    <w:p w14:paraId="1AF394F1" w14:textId="40733237" w:rsidR="00964A49" w:rsidDel="008F6730" w:rsidRDefault="00964A49" w:rsidP="00964A49">
      <w:pPr>
        <w:pStyle w:val="TH"/>
        <w:rPr>
          <w:del w:id="1730" w:author="23.228_CR1295R6_(Rel-18)_NG_RTC" w:date="2023-06-19T10:57:00Z"/>
        </w:rPr>
      </w:pPr>
      <w:del w:id="1731" w:author="23.228_CR1295R6_(Rel-18)_NG_RTC" w:date="2023-06-19T10:57:00Z">
        <w:r w:rsidRPr="00924D76" w:rsidDel="008F6730">
          <w:object w:dxaOrig="10961" w:dyaOrig="8911" w14:anchorId="51645948">
            <v:shape id="_x0000_i1191" type="#_x0000_t75" style="width:457.05pt;height:371.9pt" o:ole="">
              <v:imagedata r:id="rId368" o:title=""/>
            </v:shape>
            <o:OLEObject Type="Embed" ProgID="Visio.Drawing.15" ShapeID="_x0000_i1191" DrawAspect="Content" ObjectID="_1748682079" r:id="rId369"/>
          </w:object>
        </w:r>
      </w:del>
    </w:p>
    <w:p w14:paraId="150B5A3B" w14:textId="43648FDF" w:rsidR="00964A49" w:rsidDel="008F6730" w:rsidRDefault="00964A49" w:rsidP="00964A49">
      <w:pPr>
        <w:pStyle w:val="TF"/>
        <w:rPr>
          <w:del w:id="1732" w:author="23.228_CR1295R6_(Rel-18)_NG_RTC" w:date="2023-06-19T10:57:00Z"/>
        </w:rPr>
      </w:pPr>
      <w:del w:id="1733" w:author="23.228_CR1295R6_(Rel-18)_NG_RTC" w:date="2023-06-19T10:57:00Z">
        <w:r w:rsidDel="008F6730">
          <w:delText xml:space="preserve">Figure </w:delText>
        </w:r>
        <w:r w:rsidR="002C2937" w:rsidDel="008F6730">
          <w:delText>AC.7</w:delText>
        </w:r>
        <w:r w:rsidDel="008F6730">
          <w:delText>.3-1: Symmetric Application Data Channel Establishment</w:delText>
        </w:r>
      </w:del>
    </w:p>
    <w:p w14:paraId="1B54C441" w14:textId="338421E2" w:rsidR="00964A49" w:rsidDel="008F6730" w:rsidRDefault="00964A49" w:rsidP="00964A49">
      <w:pPr>
        <w:pStyle w:val="B1"/>
        <w:rPr>
          <w:del w:id="1734" w:author="23.228_CR1295R6_(Rel-18)_NG_RTC" w:date="2023-06-19T10:57:00Z"/>
        </w:rPr>
      </w:pPr>
      <w:del w:id="1735" w:author="23.228_CR1295R6_(Rel-18)_NG_RTC" w:date="2023-06-19T10:57:00Z">
        <w:r w:rsidDel="008F6730">
          <w:delText>0.</w:delText>
        </w:r>
        <w:r w:rsidDel="008F6730">
          <w:tab/>
          <w:delText>IMS session and bootstrap data channels are established. Data channel applications are downloaded to UE#1 and UE#2.</w:delText>
        </w:r>
      </w:del>
    </w:p>
    <w:p w14:paraId="25152F9B" w14:textId="3CF9A28E" w:rsidR="00964A49" w:rsidDel="008F6730" w:rsidRDefault="00964A49" w:rsidP="00964A49">
      <w:pPr>
        <w:pStyle w:val="B1"/>
        <w:rPr>
          <w:del w:id="1736" w:author="23.228_CR1295R6_(Rel-18)_NG_RTC" w:date="2023-06-19T10:57:00Z"/>
        </w:rPr>
      </w:pPr>
      <w:del w:id="1737" w:author="23.228_CR1295R6_(Rel-18)_NG_RTC" w:date="2023-06-19T10:57:00Z">
        <w:r w:rsidDel="008F6730">
          <w:delText>1.</w:delText>
        </w:r>
        <w:r w:rsidDel="008F6730">
          <w:tab/>
          <w:delText>UE#1 sends SIP re-INVITE request with an updated SDP to IMS AS. The updated SDP contains the bootstrap data channel and the application data channel information.</w:delText>
        </w:r>
      </w:del>
    </w:p>
    <w:p w14:paraId="23BB8714" w14:textId="03E27DA0" w:rsidR="00964A49" w:rsidDel="008F6730" w:rsidRDefault="00964A49" w:rsidP="00964A49">
      <w:pPr>
        <w:pStyle w:val="B1"/>
        <w:rPr>
          <w:del w:id="1738" w:author="23.228_CR1295R6_(Rel-18)_NG_RTC" w:date="2023-06-19T10:57:00Z"/>
        </w:rPr>
      </w:pPr>
      <w:del w:id="1739" w:author="23.228_CR1295R6_(Rel-18)_NG_RTC" w:date="2023-06-19T10:57:00Z">
        <w:r w:rsidDel="008F6730">
          <w:delText>2.</w:delText>
        </w:r>
        <w:r w:rsidDel="008F6730">
          <w:tab/>
          <w:delText>IMS AS validates the data channel media description information and/or user subscription data to determine whether the DCSF needs to be notified.</w:delText>
        </w:r>
      </w:del>
    </w:p>
    <w:p w14:paraId="59D967D0" w14:textId="703358C0" w:rsidR="00964A49" w:rsidDel="008F6730" w:rsidRDefault="00964A49" w:rsidP="00964A49">
      <w:pPr>
        <w:pStyle w:val="B1"/>
        <w:rPr>
          <w:del w:id="1740" w:author="23.228_CR1295R6_(Rel-18)_NG_RTC" w:date="2023-06-19T10:57:00Z"/>
        </w:rPr>
      </w:pPr>
      <w:del w:id="1741" w:author="23.228_CR1295R6_(Rel-18)_NG_RTC" w:date="2023-06-19T10:57:00Z">
        <w:r w:rsidDel="008F6730">
          <w:delText>3.</w:delText>
        </w:r>
        <w:r w:rsidDel="008F6730">
          <w:tab/>
          <w:delText>IMS AS selects and notifies the DCSF about the call event and data channel establishment request.</w:delText>
        </w:r>
      </w:del>
    </w:p>
    <w:p w14:paraId="68C5E5E4" w14:textId="0AA2435F" w:rsidR="00964A49" w:rsidDel="008F6730" w:rsidRDefault="00964A49" w:rsidP="00964A49">
      <w:pPr>
        <w:pStyle w:val="B1"/>
        <w:rPr>
          <w:del w:id="1742" w:author="23.228_CR1295R6_(Rel-18)_NG_RTC" w:date="2023-06-19T10:57:00Z"/>
        </w:rPr>
      </w:pPr>
      <w:del w:id="1743" w:author="23.228_CR1295R6_(Rel-18)_NG_RTC" w:date="2023-06-19T10:57:00Z">
        <w:r w:rsidDel="008F6730">
          <w:delText>4.</w:delText>
        </w:r>
        <w:r w:rsidDel="008F6730">
          <w:tab/>
          <w:delText>The DCSF determines how to process the application data channel establishment request based on the parameters in the notification from DCSF and/or operator policies.</w:delText>
        </w:r>
      </w:del>
    </w:p>
    <w:p w14:paraId="5AAE600D" w14:textId="077F7328" w:rsidR="00964A49" w:rsidDel="008F6730" w:rsidRDefault="00964A49" w:rsidP="00964A49">
      <w:pPr>
        <w:pStyle w:val="B1"/>
        <w:rPr>
          <w:del w:id="1744" w:author="23.228_CR1295R6_(Rel-18)_NG_RTC" w:date="2023-06-19T10:57:00Z"/>
        </w:rPr>
      </w:pPr>
      <w:del w:id="1745" w:author="23.228_CR1295R6_(Rel-18)_NG_RTC" w:date="2023-06-19T10:57:00Z">
        <w:r w:rsidDel="008F6730">
          <w:delText>5.</w:delText>
        </w:r>
        <w:r w:rsidDel="008F6730">
          <w:tab/>
          <w:delText>DCSF determines that the added application data channel media in the SDP offer requires the DC Application Server is the endpoint for both originating and terminating UE and that the application DC must be anchored at the DCMF or MRF. DCSF communicates with the DC Application Server for DC resource control. Once the application data channel is established, the DC Application Server will send/receive traffic to/from UE#1 through the MDC2 interface.</w:delText>
        </w:r>
      </w:del>
    </w:p>
    <w:p w14:paraId="324619F8" w14:textId="3D185F98" w:rsidR="00964A49" w:rsidDel="008F6730" w:rsidRDefault="00964A49" w:rsidP="009422A5">
      <w:pPr>
        <w:pStyle w:val="NO"/>
        <w:rPr>
          <w:del w:id="1746" w:author="23.228_CR1295R6_(Rel-18)_NG_RTC" w:date="2023-06-19T10:57:00Z"/>
        </w:rPr>
      </w:pPr>
      <w:del w:id="1747" w:author="23.228_CR1295R6_(Rel-18)_NG_RTC" w:date="2023-06-19T10:57:00Z">
        <w:r w:rsidDel="008F6730">
          <w:delText>NOTE:</w:delText>
        </w:r>
        <w:r w:rsidDel="008F6730">
          <w:tab/>
          <w:delText>Details on how the DCSF communicates with the DC Application Server are out of scope of Release 18.</w:delText>
        </w:r>
      </w:del>
    </w:p>
    <w:p w14:paraId="629A4923" w14:textId="189F1FF3" w:rsidR="00964A49" w:rsidDel="008F6730" w:rsidRDefault="00964A49" w:rsidP="00964A49">
      <w:pPr>
        <w:pStyle w:val="B1"/>
        <w:rPr>
          <w:del w:id="1748" w:author="23.228_CR1295R6_(Rel-18)_NG_RTC" w:date="2023-06-19T10:57:00Z"/>
        </w:rPr>
      </w:pPr>
      <w:del w:id="1749" w:author="23.228_CR1295R6_(Rel-18)_NG_RTC" w:date="2023-06-19T10:57:00Z">
        <w:r w:rsidDel="008F6730">
          <w:delText>6.</w:delText>
        </w:r>
        <w:r w:rsidDel="008F6730">
          <w:tab/>
          <w:delText>DCSF invokes Nimsas_MediaControl service to send data channel control request to IMS AS, including information how to relay data channel media via the MDC2 interface.</w:delText>
        </w:r>
      </w:del>
    </w:p>
    <w:p w14:paraId="31BDA674" w14:textId="1C9A427D" w:rsidR="00964A49" w:rsidDel="008F6730" w:rsidRDefault="00964A49" w:rsidP="00964A49">
      <w:pPr>
        <w:pStyle w:val="B1"/>
        <w:rPr>
          <w:del w:id="1750" w:author="23.228_CR1295R6_(Rel-18)_NG_RTC" w:date="2023-06-19T10:57:00Z"/>
        </w:rPr>
      </w:pPr>
      <w:del w:id="1751" w:author="23.228_CR1295R6_(Rel-18)_NG_RTC" w:date="2023-06-19T10:57:00Z">
        <w:r w:rsidDel="008F6730">
          <w:delText>7.</w:delText>
        </w:r>
        <w:r w:rsidDel="008F6730">
          <w:tab/>
          <w:delText>IMS AS reserves data channel media resources at the DCMF via DC2 or at the MRF via Mr'/Cr based on the DC media information received from DCSF.</w:delText>
        </w:r>
      </w:del>
    </w:p>
    <w:p w14:paraId="59E45C34" w14:textId="36C572A1" w:rsidR="00964A49" w:rsidDel="008F6730" w:rsidRDefault="00964A49" w:rsidP="00964A49">
      <w:pPr>
        <w:pStyle w:val="B1"/>
        <w:rPr>
          <w:del w:id="1752" w:author="23.228_CR1295R6_(Rel-18)_NG_RTC" w:date="2023-06-19T10:57:00Z"/>
        </w:rPr>
      </w:pPr>
      <w:del w:id="1753" w:author="23.228_CR1295R6_(Rel-18)_NG_RTC" w:date="2023-06-19T10:57:00Z">
        <w:r w:rsidDel="008F6730">
          <w:lastRenderedPageBreak/>
          <w:delText>8.</w:delText>
        </w:r>
        <w:r w:rsidDel="008F6730">
          <w:tab/>
          <w:delText>IMS AS notifies the DCSF about MediaControl instruction control response.</w:delText>
        </w:r>
      </w:del>
    </w:p>
    <w:p w14:paraId="0579767E" w14:textId="6DAD24DC" w:rsidR="00964A49" w:rsidDel="008F6730" w:rsidRDefault="00964A49" w:rsidP="00964A49">
      <w:pPr>
        <w:pStyle w:val="B1"/>
        <w:rPr>
          <w:del w:id="1754" w:author="23.228_CR1295R6_(Rel-18)_NG_RTC" w:date="2023-06-19T10:57:00Z"/>
        </w:rPr>
      </w:pPr>
      <w:del w:id="1755" w:author="23.228_CR1295R6_(Rel-18)_NG_RTC" w:date="2023-06-19T10:57:00Z">
        <w:r w:rsidDel="008F6730">
          <w:delText>9.</w:delText>
        </w:r>
        <w:r w:rsidDel="008F6730">
          <w:tab/>
          <w:delText>The DCSF stores the media resource information and establishes MDC1 connections with DCMF or MRF for application DC traffic to UE#1 and replies to the Nimsas notification request.</w:delText>
        </w:r>
      </w:del>
    </w:p>
    <w:p w14:paraId="29684192" w14:textId="4265D30E" w:rsidR="00964A49" w:rsidDel="008F6730" w:rsidRDefault="00964A49" w:rsidP="00964A49">
      <w:pPr>
        <w:pStyle w:val="B1"/>
        <w:rPr>
          <w:del w:id="1756" w:author="23.228_CR1295R6_(Rel-18)_NG_RTC" w:date="2023-06-19T10:57:00Z"/>
        </w:rPr>
      </w:pPr>
      <w:del w:id="1757" w:author="23.228_CR1295R6_(Rel-18)_NG_RTC" w:date="2023-06-19T10:57:00Z">
        <w:r w:rsidDel="008F6730">
          <w:delText>10-11.</w:delText>
        </w:r>
        <w:r w:rsidDel="008F6730">
          <w:tab/>
          <w:delText>IMS AS sends re-INVITE which include the SDP offer from DCMF or MRF for the application data channel to the originating S-CSCF and then to the remote network and UE#2.</w:delText>
        </w:r>
      </w:del>
    </w:p>
    <w:p w14:paraId="1A0187E9" w14:textId="6B1D91DB" w:rsidR="00964A49" w:rsidDel="008F6730" w:rsidRDefault="00964A49" w:rsidP="00964A49">
      <w:pPr>
        <w:pStyle w:val="B1"/>
        <w:rPr>
          <w:del w:id="1758" w:author="23.228_CR1295R6_(Rel-18)_NG_RTC" w:date="2023-06-19T10:57:00Z"/>
        </w:rPr>
      </w:pPr>
      <w:del w:id="1759" w:author="23.228_CR1295R6_(Rel-18)_NG_RTC" w:date="2023-06-19T10:57:00Z">
        <w:r w:rsidDel="008F6730">
          <w:delText>12-15.</w:delText>
        </w:r>
        <w:r w:rsidDel="008F6730">
          <w:tab/>
          <w:delText>UE#2 and terminating network return 200 OK with SDP answer for audio/video and for the application data channel. The terminating network P-CSCF executes QoS procedure for application data channel media based on the SDP in the 200 OK.</w:delText>
        </w:r>
      </w:del>
    </w:p>
    <w:p w14:paraId="31555C1F" w14:textId="627B0ECB" w:rsidR="00964A49" w:rsidDel="008F6730" w:rsidRDefault="00964A49" w:rsidP="00964A49">
      <w:pPr>
        <w:pStyle w:val="B1"/>
        <w:rPr>
          <w:del w:id="1760" w:author="23.228_CR1295R6_(Rel-18)_NG_RTC" w:date="2023-06-19T10:57:00Z"/>
        </w:rPr>
      </w:pPr>
      <w:del w:id="1761" w:author="23.228_CR1295R6_(Rel-18)_NG_RTC" w:date="2023-06-19T10:57:00Z">
        <w:r w:rsidDel="008F6730">
          <w:delText>16. IMS AS notifies the DCSF about the successful result of the MediaChangeRequest event.</w:delText>
        </w:r>
      </w:del>
    </w:p>
    <w:p w14:paraId="6D0943B2" w14:textId="063DE1F3" w:rsidR="00964A49" w:rsidDel="008F6730" w:rsidRDefault="00964A49" w:rsidP="00964A49">
      <w:pPr>
        <w:pStyle w:val="B1"/>
        <w:rPr>
          <w:del w:id="1762" w:author="23.228_CR1295R6_(Rel-18)_NG_RTC" w:date="2023-06-19T10:57:00Z"/>
        </w:rPr>
      </w:pPr>
      <w:del w:id="1763" w:author="23.228_CR1295R6_(Rel-18)_NG_RTC" w:date="2023-06-19T10:57:00Z">
        <w:r w:rsidDel="008F6730">
          <w:delText>17.</w:delText>
        </w:r>
        <w:r w:rsidDel="008F6730">
          <w:tab/>
          <w:delText>DCSF replies to IMS AS.</w:delText>
        </w:r>
      </w:del>
    </w:p>
    <w:p w14:paraId="47A63DD1" w14:textId="601F7B1C" w:rsidR="00964A49" w:rsidDel="008F6730" w:rsidRDefault="00964A49" w:rsidP="00964A49">
      <w:pPr>
        <w:pStyle w:val="B1"/>
        <w:rPr>
          <w:del w:id="1764" w:author="23.228_CR1295R6_(Rel-18)_NG_RTC" w:date="2023-06-19T10:57:00Z"/>
        </w:rPr>
      </w:pPr>
      <w:del w:id="1765" w:author="23.228_CR1295R6_(Rel-18)_NG_RTC" w:date="2023-06-19T10:57:00Z">
        <w:r w:rsidDel="008F6730">
          <w:delText>18-19.</w:delText>
        </w:r>
        <w:r w:rsidDel="008F6730">
          <w:tab/>
          <w:delText>The IMS AS includes SDP answer for application data channel to UE#1 in 200 OK and sends 200 OK to S-CSCF and P-CSCF.</w:delText>
        </w:r>
      </w:del>
    </w:p>
    <w:p w14:paraId="30314D91" w14:textId="78BD3803" w:rsidR="00964A49" w:rsidDel="008F6730" w:rsidRDefault="00964A49" w:rsidP="00964A49">
      <w:pPr>
        <w:pStyle w:val="B1"/>
        <w:rPr>
          <w:del w:id="1766" w:author="23.228_CR1295R6_(Rel-18)_NG_RTC" w:date="2023-06-19T10:57:00Z"/>
        </w:rPr>
      </w:pPr>
      <w:del w:id="1767" w:author="23.228_CR1295R6_(Rel-18)_NG_RTC" w:date="2023-06-19T10:57:00Z">
        <w:r w:rsidDel="008F6730">
          <w:delText>20.</w:delText>
        </w:r>
        <w:r w:rsidDel="008F6730">
          <w:tab/>
          <w:delText>The originating network P-CSCF executes QoS procedure for application data channel media based on the SDP in the 200 OK.</w:delText>
        </w:r>
      </w:del>
    </w:p>
    <w:p w14:paraId="48874F01" w14:textId="3146F86A" w:rsidR="00964A49" w:rsidDel="008F6730" w:rsidRDefault="00964A49" w:rsidP="00964A49">
      <w:pPr>
        <w:pStyle w:val="B1"/>
        <w:rPr>
          <w:del w:id="1768" w:author="23.228_CR1295R6_(Rel-18)_NG_RTC" w:date="2023-06-19T10:57:00Z"/>
        </w:rPr>
      </w:pPr>
      <w:del w:id="1769" w:author="23.228_CR1295R6_(Rel-18)_NG_RTC" w:date="2023-06-19T10:57:00Z">
        <w:r w:rsidDel="008F6730">
          <w:delText>21.</w:delText>
        </w:r>
        <w:r w:rsidDel="008F6730">
          <w:tab/>
          <w:delText>P-CSCF returns the 200 OK to UE#1.</w:delText>
        </w:r>
      </w:del>
    </w:p>
    <w:p w14:paraId="2546A499" w14:textId="52D67373" w:rsidR="00964A49" w:rsidDel="008F6730" w:rsidRDefault="00964A49" w:rsidP="00964A49">
      <w:pPr>
        <w:pStyle w:val="B1"/>
        <w:rPr>
          <w:del w:id="1770" w:author="23.228_CR1295R6_(Rel-18)_NG_RTC" w:date="2023-06-19T10:57:00Z"/>
        </w:rPr>
      </w:pPr>
      <w:del w:id="1771" w:author="23.228_CR1295R6_(Rel-18)_NG_RTC" w:date="2023-06-19T10:57:00Z">
        <w:r w:rsidDel="008F6730">
          <w:delText>22.</w:delText>
        </w:r>
        <w:r w:rsidDel="008F6730">
          <w:tab/>
          <w:delText>UE#1 sends ACK to the terminating network.</w:delText>
        </w:r>
      </w:del>
    </w:p>
    <w:p w14:paraId="71C7CD32" w14:textId="4964E2D0" w:rsidR="00964A49" w:rsidDel="008F6730" w:rsidRDefault="00964A49" w:rsidP="00964A49">
      <w:pPr>
        <w:pStyle w:val="B1"/>
        <w:rPr>
          <w:del w:id="1772" w:author="23.228_CR1295R6_(Rel-18)_NG_RTC" w:date="2023-06-19T10:57:00Z"/>
        </w:rPr>
      </w:pPr>
      <w:del w:id="1773" w:author="23.228_CR1295R6_(Rel-18)_NG_RTC" w:date="2023-06-19T10:57:00Z">
        <w:r w:rsidDel="008F6730">
          <w:delText>23.</w:delText>
        </w:r>
        <w:r w:rsidDel="008F6730">
          <w:tab/>
          <w:delText>The application data channel between UE#1 and DC Application Server is established via DCMF or MRF. DCMF or MRF forwards data channel traffic between UE#1 and DC Application Server via MDC2.</w:delText>
        </w:r>
      </w:del>
    </w:p>
    <w:p w14:paraId="695A4507" w14:textId="08200A2A" w:rsidR="00964A49" w:rsidDel="008F6730" w:rsidRDefault="00964A49" w:rsidP="00964A49">
      <w:pPr>
        <w:pStyle w:val="B1"/>
        <w:rPr>
          <w:del w:id="1774" w:author="23.228_CR1295R6_(Rel-18)_NG_RTC" w:date="2023-06-19T10:57:00Z"/>
        </w:rPr>
      </w:pPr>
      <w:del w:id="1775" w:author="23.228_CR1295R6_(Rel-18)_NG_RTC" w:date="2023-06-19T10:57:00Z">
        <w:r w:rsidDel="008F6730">
          <w:delText>24.</w:delText>
        </w:r>
        <w:r w:rsidDel="008F6730">
          <w:tab/>
          <w:delText>The application data channel between UE#2 and DC Application Server is established via DCMF or MRF. DCMF or MRF forwards data channel traffic between UE#2 and DC Application Server via MDC2.</w:delText>
        </w:r>
      </w:del>
    </w:p>
    <w:p w14:paraId="517AA3F8" w14:textId="280D92F4" w:rsidR="00964A49" w:rsidRDefault="002C2937" w:rsidP="009422A5">
      <w:pPr>
        <w:pStyle w:val="Heading2"/>
      </w:pPr>
      <w:bookmarkStart w:id="1776" w:name="_Toc131154782"/>
      <w:r>
        <w:t>AC.7</w:t>
      </w:r>
      <w:r w:rsidR="00964A49">
        <w:t>.4</w:t>
      </w:r>
      <w:r w:rsidR="00964A49">
        <w:tab/>
        <w:t>NF service registration and discovery</w:t>
      </w:r>
      <w:bookmarkEnd w:id="1776"/>
    </w:p>
    <w:p w14:paraId="324E0B5E" w14:textId="5F77A9CE" w:rsidR="00964A49" w:rsidRDefault="00964A49" w:rsidP="00964A49">
      <w:r>
        <w:t>If the NRF is used for NF registration and discovery, the DCSF and the DCMF shall register their services at the NRF before providing services to consumers, and existing NRF based mechanism needs to be extended with DC specific profiles. according to clause</w:t>
      </w:r>
      <w:ins w:id="1777" w:author="23.228_CR1307R1_(Rel-18)_NG_RTC" w:date="2023-06-19T11:29:00Z">
        <w:r w:rsidR="00CE6D50">
          <w:t> 4.17.1</w:t>
        </w:r>
      </w:ins>
      <w:del w:id="1778" w:author="23.228_CR1307R1_(Rel-18)_NG_RTC" w:date="2023-06-19T11:29:00Z">
        <w:r w:rsidDel="00CE6D50">
          <w:delText>s 4.17.2 and 4.17.3</w:delText>
        </w:r>
      </w:del>
      <w:r>
        <w:t xml:space="preserve"> of TS 23.502 [</w:t>
      </w:r>
      <w:r w:rsidR="006E6455">
        <w:t>94</w:t>
      </w:r>
      <w:r>
        <w:t>].</w:t>
      </w:r>
    </w:p>
    <w:p w14:paraId="44CFDD9C" w14:textId="7BFEB8DA" w:rsidR="00964A49" w:rsidRDefault="002C2937" w:rsidP="009422A5">
      <w:pPr>
        <w:pStyle w:val="Heading3"/>
      </w:pPr>
      <w:bookmarkStart w:id="1779" w:name="_Toc131154783"/>
      <w:r>
        <w:t>AC.7</w:t>
      </w:r>
      <w:r w:rsidR="00964A49">
        <w:t>.4.1</w:t>
      </w:r>
      <w:r w:rsidR="00964A49">
        <w:tab/>
        <w:t>DCSF Registration and Discovery</w:t>
      </w:r>
      <w:bookmarkEnd w:id="1779"/>
    </w:p>
    <w:p w14:paraId="302D62D3" w14:textId="77777777" w:rsidR="00964A49" w:rsidRDefault="00964A49" w:rsidP="00964A49">
      <w:r>
        <w:t>The DCSF profile includes NF type=DCSF and may include IMPU ranges for calling identities or called identities of users it serves.</w:t>
      </w:r>
    </w:p>
    <w:p w14:paraId="04C5F7F6" w14:textId="1BBB99D8" w:rsidR="00964A49" w:rsidRDefault="00964A49" w:rsidP="00964A49">
      <w:r>
        <w:t>The DCSF can update and deregister in the NRF after registration and the procedures are specified in clauses 4.17.2 and 4.17.3 of TS 23.502 [</w:t>
      </w:r>
      <w:r w:rsidR="006E6455">
        <w:t>94</w:t>
      </w:r>
      <w:r>
        <w:t>].</w:t>
      </w:r>
    </w:p>
    <w:p w14:paraId="5BF9FAE2" w14:textId="5A655F15" w:rsidR="00CE6D50" w:rsidRDefault="00CE6D50" w:rsidP="00CE6D50">
      <w:pPr>
        <w:rPr>
          <w:ins w:id="1780" w:author="23.228_CR1307R1_(Rel-18)_NG_RTC" w:date="2023-06-19T11:30:00Z"/>
        </w:rPr>
      </w:pPr>
      <w:bookmarkStart w:id="1781" w:name="_Toc131154784"/>
      <w:ins w:id="1782" w:author="23.228_CR1307R1_(Rel-18)_NG_RTC" w:date="2023-06-19T11:30:00Z">
        <w:r>
          <w:t>After registration in the NRF, the DCSF can be discovered by other consumer NFs as specified in clauses 4.17.4 and 4.17.5 of TS 23.502 [94].</w:t>
        </w:r>
      </w:ins>
    </w:p>
    <w:p w14:paraId="0766CE7F" w14:textId="14554DF9" w:rsidR="00964A49" w:rsidRDefault="002C2937" w:rsidP="009422A5">
      <w:pPr>
        <w:pStyle w:val="Heading3"/>
      </w:pPr>
      <w:r>
        <w:t>AC.7</w:t>
      </w:r>
      <w:r w:rsidR="00964A49">
        <w:t>.4.2</w:t>
      </w:r>
      <w:r w:rsidR="00964A49">
        <w:tab/>
        <w:t>DCMF Registration and Discovery</w:t>
      </w:r>
      <w:bookmarkEnd w:id="1781"/>
    </w:p>
    <w:p w14:paraId="5BE056E3" w14:textId="43EB4450" w:rsidR="00964A49" w:rsidRDefault="00964A49" w:rsidP="00964A49">
      <w:r>
        <w:t>The DCMF profile includes NF type=DCMF and may include information to select a local DCMF to minimize transmission delays in the media path, this may include IP address or location.</w:t>
      </w:r>
    </w:p>
    <w:p w14:paraId="0C3F0FDF" w14:textId="2E56CE51" w:rsidR="00CE6D50" w:rsidRDefault="00CE6D50" w:rsidP="00CE6D50">
      <w:pPr>
        <w:pStyle w:val="EditorsNote"/>
        <w:rPr>
          <w:ins w:id="1783" w:author="23.228_CR1307R1_(Rel-18)_NG_RTC" w:date="2023-06-19T11:30:00Z"/>
        </w:rPr>
        <w:pPrChange w:id="1784" w:author="23.228_CR1307R1_(Rel-18)_NG_RTC" w:date="2023-06-19T11:31:00Z">
          <w:pPr/>
        </w:pPrChange>
      </w:pPr>
      <w:bookmarkStart w:id="1785" w:name="_Toc131154785"/>
      <w:ins w:id="1786" w:author="23.228_CR1307R1_(Rel-18)_NG_RTC" w:date="2023-06-19T11:31:00Z">
        <w:r>
          <w:t>Editor's note:</w:t>
        </w:r>
        <w:r>
          <w:tab/>
          <w:t>Usage of IP address and IP address ranges is FFS.</w:t>
        </w:r>
      </w:ins>
    </w:p>
    <w:p w14:paraId="6A50A2DE" w14:textId="77777777" w:rsidR="00CE6D50" w:rsidRDefault="00CE6D50" w:rsidP="00CE6D50">
      <w:pPr>
        <w:rPr>
          <w:ins w:id="1787" w:author="23.228_CR1307R1_(Rel-18)_NG_RTC" w:date="2023-06-19T11:30:00Z"/>
        </w:rPr>
      </w:pPr>
      <w:ins w:id="1788" w:author="23.228_CR1307R1_(Rel-18)_NG_RTC" w:date="2023-06-19T11:30:00Z">
        <w:r>
          <w:t>The DCMF can update and deregister in the NRF after registration and the procedures are specified in clauses 4.17.2 and 4.17.3 of TS 23.502 [3].</w:t>
        </w:r>
      </w:ins>
    </w:p>
    <w:p w14:paraId="32851C14" w14:textId="77777777" w:rsidR="00CE6D50" w:rsidRDefault="00CE6D50" w:rsidP="00CE6D50">
      <w:pPr>
        <w:rPr>
          <w:ins w:id="1789" w:author="23.228_CR1307R1_(Rel-18)_NG_RTC" w:date="2023-06-19T11:30:00Z"/>
        </w:rPr>
      </w:pPr>
      <w:ins w:id="1790" w:author="23.228_CR1307R1_(Rel-18)_NG_RTC" w:date="2023-06-19T11:30:00Z">
        <w:r>
          <w:t>After registration in the NRF, the DCMF and its services can be discovered by other consumer NFs as specified in clauses 4.17.4 and 4.17.5 of TS 23.502 [94].</w:t>
        </w:r>
      </w:ins>
    </w:p>
    <w:p w14:paraId="5C6FB11C" w14:textId="6EB75912" w:rsidR="00964A49" w:rsidRDefault="002C2937" w:rsidP="009422A5">
      <w:pPr>
        <w:pStyle w:val="Heading2"/>
      </w:pPr>
      <w:r>
        <w:lastRenderedPageBreak/>
        <w:t>AC.7</w:t>
      </w:r>
      <w:r w:rsidR="00964A49">
        <w:t>.5</w:t>
      </w:r>
      <w:r w:rsidR="00964A49">
        <w:tab/>
        <w:t>Providing subscriber specific graphical user interface to the UE</w:t>
      </w:r>
      <w:bookmarkEnd w:id="1785"/>
    </w:p>
    <w:p w14:paraId="1D905BBA" w14:textId="521C56FF" w:rsidR="00964A49" w:rsidRDefault="00964A49" w:rsidP="00964A49">
      <w:r>
        <w:t>According to clause 6.2.10.1 of TS 26.114 [76],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ins w:id="1791" w:author="23.228_CR1328R3_(Rel-18)_NG_RTC" w:date="2023-06-19T12:08:00Z">
        <w:r w:rsidR="0012700A">
          <w:t xml:space="preserve"> and optionally stream ID</w:t>
        </w:r>
      </w:ins>
      <w:r>
        <w:t xml:space="preserve"> from the IMS AS, creates the URL identifying the graphical user interface</w:t>
      </w:r>
      <w:ins w:id="1792" w:author="23.228_CR1328R3_(Rel-18)_NG_RTC" w:date="2023-06-19T12:08:00Z">
        <w:r w:rsidR="0012700A">
          <w:t xml:space="preserve"> corresponding to the stream ID (if available)</w:t>
        </w:r>
      </w:ins>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rPr>
          <w:ins w:id="1793" w:author="23.228_CR1302R3_(Rel-18)_NG_RTC" w:date="2023-06-19T11:18:00Z"/>
        </w:rPr>
      </w:pPr>
      <w:bookmarkStart w:id="1794" w:name="_Toc131154786"/>
      <w:ins w:id="1795" w:author="23.228_CR1302R3_(Rel-18)_NG_RTC" w:date="2023-06-19T11:18:00Z">
        <w:r>
          <w:t>AC.7.6</w:t>
        </w:r>
        <w:r>
          <w:tab/>
          <w:t>Termination of IMS Data Channel</w:t>
        </w:r>
      </w:ins>
    </w:p>
    <w:p w14:paraId="645FBC0E" w14:textId="77777777" w:rsidR="009230D3" w:rsidRDefault="009230D3" w:rsidP="009230D3">
      <w:pPr>
        <w:rPr>
          <w:ins w:id="1796" w:author="23.228_CR1302R3_(Rel-18)_NG_RTC" w:date="2023-06-19T11:18:00Z"/>
        </w:rPr>
      </w:pPr>
      <w:ins w:id="1797" w:author="23.228_CR1302R3_(Rel-18)_NG_RTC" w:date="2023-06-19T11:18:00Z">
        <w:r>
          <w:t>When a bootstrap data channel is established successfully, the bootstrap data channel shall be kept available during the IMS MMTel session, and it shall be terminated along with the release of the call.</w:t>
        </w:r>
      </w:ins>
    </w:p>
    <w:p w14:paraId="4767BAA9" w14:textId="5129DAA9" w:rsidR="009230D3" w:rsidRDefault="009230D3" w:rsidP="009230D3">
      <w:pPr>
        <w:rPr>
          <w:ins w:id="1798" w:author="23.228_CR1302R3_(Rel-18)_NG_RTC" w:date="2023-06-19T11:18:00Z"/>
        </w:rPr>
      </w:pPr>
      <w:ins w:id="1799" w:author="23.228_CR1302R3_(Rel-18)_NG_RTC" w:date="2023-06-19T11:18:00Z">
        <w:r>
          <w:t xml:space="preserve">The application data channel shall be terminated along with the release of the call or be terminated by closing this application separately. In </w:t>
        </w:r>
      </w:ins>
      <w:ins w:id="1800" w:author="23.228_CR1302R3_(Rel-18)_NG_RTC" w:date="2023-06-19T11:19:00Z">
        <w:r>
          <w:t xml:space="preserve">the </w:t>
        </w:r>
      </w:ins>
      <w:ins w:id="1801" w:author="23.228_CR1302R3_(Rel-18)_NG_RTC" w:date="2023-06-19T11:18:00Z">
        <w:r>
          <w:t>latter case, the UE triggers a SDP negotiation to release the application data channel.</w:t>
        </w:r>
      </w:ins>
    </w:p>
    <w:p w14:paraId="5D3E2B41" w14:textId="77777777" w:rsidR="009230D3" w:rsidRDefault="009230D3" w:rsidP="009230D3">
      <w:pPr>
        <w:rPr>
          <w:ins w:id="1802" w:author="23.228_CR1302R3_(Rel-18)_NG_RTC" w:date="2023-06-19T11:18:00Z"/>
        </w:rPr>
      </w:pPr>
      <w:ins w:id="1803" w:author="23.228_CR1302R3_(Rel-18)_NG_RTC" w:date="2023-06-19T11:18:00Z">
        <w:r>
          <w:t>The termination of application data channel shall not have any impact on the audio or video within the IMS sessions.</w:t>
        </w:r>
      </w:ins>
    </w:p>
    <w:p w14:paraId="0056CEC5" w14:textId="77777777" w:rsidR="009230D3" w:rsidRDefault="009230D3" w:rsidP="009230D3">
      <w:pPr>
        <w:pStyle w:val="Heading2"/>
        <w:rPr>
          <w:ins w:id="1804" w:author="23.228_CR1302R3_(Rel-18)_NG_RTC" w:date="2023-06-19T11:18:00Z"/>
        </w:rPr>
        <w:pPrChange w:id="1805" w:author="23.228_CR1302R3_(Rel-18)_NG_RTC" w:date="2023-06-19T11:19:00Z">
          <w:pPr/>
        </w:pPrChange>
      </w:pPr>
      <w:ins w:id="1806" w:author="23.228_CR1302R3_(Rel-18)_NG_RTC" w:date="2023-06-19T11:18:00Z">
        <w:r>
          <w:t>AC.7.7</w:t>
        </w:r>
        <w:r>
          <w:tab/>
          <w:t>QoS requirement of IMS Data Channel</w:t>
        </w:r>
      </w:ins>
    </w:p>
    <w:p w14:paraId="159B7ACA" w14:textId="77777777" w:rsidR="009230D3" w:rsidRDefault="009230D3" w:rsidP="009230D3">
      <w:pPr>
        <w:rPr>
          <w:ins w:id="1807" w:author="23.228_CR1302R3_(Rel-18)_NG_RTC" w:date="2023-06-19T11:18:00Z"/>
        </w:rPr>
      </w:pPr>
      <w:ins w:id="1808" w:author="23.228_CR1302R3_(Rel-18)_NG_RTC" w:date="2023-06-19T11:18:00Z">
        <w:r>
          <w:t>The appropriate 5QI/QCI for the QoS flows of the IMS data channel media, as defined in TS 26.114 [76], shall be applied over the 5GS system or EPS system for IMS data channel.</w:t>
        </w:r>
      </w:ins>
    </w:p>
    <w:p w14:paraId="52024CB7" w14:textId="446FBEE0" w:rsidR="00037AE1" w:rsidRDefault="00037AE1" w:rsidP="00037AE1">
      <w:pPr>
        <w:pStyle w:val="Heading2"/>
        <w:rPr>
          <w:ins w:id="1809" w:author="23.228_CR1320R2_(Rel-18)_NG_RTC" w:date="2023-06-19T11:52:00Z"/>
        </w:rPr>
      </w:pPr>
      <w:ins w:id="1810" w:author="23.228_CR1320R2_(Rel-18)_NG_RTC" w:date="2023-06-19T11:52:00Z">
        <w:r>
          <w:t>AC.7.8</w:t>
        </w:r>
        <w:r>
          <w:tab/>
          <w:t>Mr'/Cr Procedure</w:t>
        </w:r>
      </w:ins>
    </w:p>
    <w:p w14:paraId="18FF085A" w14:textId="01D97896" w:rsidR="00037AE1" w:rsidRDefault="00037AE1" w:rsidP="00037AE1">
      <w:pPr>
        <w:rPr>
          <w:ins w:id="1811" w:author="23.228_CR1320R2_(Rel-18)_NG_RTC" w:date="2023-06-19T11:53:00Z"/>
        </w:rPr>
      </w:pPr>
      <w:ins w:id="1812" w:author="23.228_CR1320R2_(Rel-18)_NG_RTC" w:date="2023-06-19T11:52:00Z">
        <w:r>
          <w:t>To enable the use of MRF as media resource function for IMS DC, there is a need to map the MF MRM SBI services, operations, and attributes to Mr'/Cr requests and responses. Table AC.7.8-1 defines a high level mapping between MF MRM SBI services, operation and Mr'/Cr Requests:</w:t>
        </w:r>
      </w:ins>
    </w:p>
    <w:p w14:paraId="2835B082" w14:textId="26677C8F" w:rsidR="00037AE1" w:rsidRDefault="00037AE1" w:rsidP="00037AE1">
      <w:pPr>
        <w:pStyle w:val="TH"/>
        <w:rPr>
          <w:ins w:id="1813" w:author="23.228_CR1320R2_(Rel-18)_NG_RTC" w:date="2023-06-19T11:53:00Z"/>
        </w:rPr>
      </w:pPr>
      <w:ins w:id="1814" w:author="23.228_CR1320R2_(Rel-18)_NG_RTC" w:date="2023-06-19T11:53:00Z">
        <w:r>
          <w:t>Table AC.7.8-1: MF MRM SBI service operations mapping to Mr'/Cr</w:t>
        </w:r>
      </w:ins>
    </w:p>
    <w:tbl>
      <w:tblPr>
        <w:tblStyle w:val="TableGrid"/>
        <w:tblW w:w="0" w:type="auto"/>
        <w:tblLook w:val="04A0" w:firstRow="1" w:lastRow="0" w:firstColumn="1" w:lastColumn="0" w:noHBand="0" w:noVBand="1"/>
        <w:tblPrChange w:id="1815" w:author="23.228_CR1320R2_(Rel-18)_NG_RTC" w:date="2023-06-19T11:53:00Z">
          <w:tblPr>
            <w:tblStyle w:val="TableGrid"/>
            <w:tblW w:w="0" w:type="auto"/>
            <w:tblLook w:val="04A0" w:firstRow="1" w:lastRow="0" w:firstColumn="1" w:lastColumn="0" w:noHBand="0" w:noVBand="1"/>
          </w:tblPr>
        </w:tblPrChange>
      </w:tblPr>
      <w:tblGrid>
        <w:gridCol w:w="3539"/>
        <w:gridCol w:w="1276"/>
        <w:gridCol w:w="1276"/>
        <w:gridCol w:w="3540"/>
        <w:tblGridChange w:id="1816">
          <w:tblGrid>
            <w:gridCol w:w="2407"/>
            <w:gridCol w:w="1132"/>
            <w:gridCol w:w="1276"/>
            <w:gridCol w:w="1276"/>
            <w:gridCol w:w="1132"/>
            <w:gridCol w:w="2408"/>
          </w:tblGrid>
        </w:tblGridChange>
      </w:tblGrid>
      <w:tr w:rsidR="00037AE1" w:rsidRPr="00037AE1" w14:paraId="455F9D02" w14:textId="77777777" w:rsidTr="00037AE1">
        <w:trPr>
          <w:ins w:id="1817" w:author="23.228_CR1320R2_(Rel-18)_NG_RTC" w:date="2023-06-19T11:53:00Z"/>
        </w:trPr>
        <w:tc>
          <w:tcPr>
            <w:tcW w:w="3539" w:type="dxa"/>
            <w:tcPrChange w:id="1818" w:author="23.228_CR1320R2_(Rel-18)_NG_RTC" w:date="2023-06-19T11:53:00Z">
              <w:tcPr>
                <w:tcW w:w="2407" w:type="dxa"/>
              </w:tcPr>
            </w:tcPrChange>
          </w:tcPr>
          <w:p w14:paraId="6C70742D" w14:textId="7B91D31B" w:rsidR="00037AE1" w:rsidRPr="00037AE1" w:rsidRDefault="00037AE1" w:rsidP="00037AE1">
            <w:pPr>
              <w:pStyle w:val="TAH"/>
              <w:rPr>
                <w:ins w:id="1819" w:author="23.228_CR1320R2_(Rel-18)_NG_RTC" w:date="2023-06-19T11:53:00Z"/>
              </w:rPr>
              <w:pPrChange w:id="1820" w:author="23.228_CR1320R2_(Rel-18)_NG_RTC" w:date="2023-06-19T11:53:00Z">
                <w:pPr/>
              </w:pPrChange>
            </w:pPr>
            <w:proofErr w:type="spellStart"/>
            <w:ins w:id="1821" w:author="23.228_CR1320R2_(Rel-18)_NG_RTC" w:date="2023-06-19T11:55:00Z">
              <w:r w:rsidRPr="00037AE1">
                <w:t>Nmf_MediaResourceManagement</w:t>
              </w:r>
              <w:proofErr w:type="spellEnd"/>
              <w:r w:rsidRPr="00037AE1">
                <w:t xml:space="preserve"> (MRM) service operation name</w:t>
              </w:r>
            </w:ins>
          </w:p>
        </w:tc>
        <w:tc>
          <w:tcPr>
            <w:tcW w:w="1276" w:type="dxa"/>
            <w:tcPrChange w:id="1822" w:author="23.228_CR1320R2_(Rel-18)_NG_RTC" w:date="2023-06-19T11:53:00Z">
              <w:tcPr>
                <w:tcW w:w="2408" w:type="dxa"/>
                <w:gridSpan w:val="2"/>
              </w:tcPr>
            </w:tcPrChange>
          </w:tcPr>
          <w:p w14:paraId="3125CBEC" w14:textId="245CAD8B" w:rsidR="00037AE1" w:rsidRPr="00037AE1" w:rsidRDefault="00037AE1" w:rsidP="00037AE1">
            <w:pPr>
              <w:pStyle w:val="TAH"/>
              <w:rPr>
                <w:ins w:id="1823" w:author="23.228_CR1320R2_(Rel-18)_NG_RTC" w:date="2023-06-19T11:53:00Z"/>
              </w:rPr>
              <w:pPrChange w:id="1824" w:author="23.228_CR1320R2_(Rel-18)_NG_RTC" w:date="2023-06-19T11:53:00Z">
                <w:pPr/>
              </w:pPrChange>
            </w:pPr>
            <w:ins w:id="1825" w:author="23.228_CR1320R2_(Rel-18)_NG_RTC" w:date="2023-06-19T11:55:00Z">
              <w:r w:rsidRPr="00037AE1">
                <w:t>Source</w:t>
              </w:r>
            </w:ins>
          </w:p>
        </w:tc>
        <w:tc>
          <w:tcPr>
            <w:tcW w:w="1276" w:type="dxa"/>
            <w:tcPrChange w:id="1826" w:author="23.228_CR1320R2_(Rel-18)_NG_RTC" w:date="2023-06-19T11:53:00Z">
              <w:tcPr>
                <w:tcW w:w="2408" w:type="dxa"/>
                <w:gridSpan w:val="2"/>
              </w:tcPr>
            </w:tcPrChange>
          </w:tcPr>
          <w:p w14:paraId="120CF407" w14:textId="127A755B" w:rsidR="00037AE1" w:rsidRPr="00037AE1" w:rsidRDefault="00037AE1" w:rsidP="00037AE1">
            <w:pPr>
              <w:pStyle w:val="TAH"/>
              <w:rPr>
                <w:ins w:id="1827" w:author="23.228_CR1320R2_(Rel-18)_NG_RTC" w:date="2023-06-19T11:53:00Z"/>
              </w:rPr>
              <w:pPrChange w:id="1828" w:author="23.228_CR1320R2_(Rel-18)_NG_RTC" w:date="2023-06-19T11:53:00Z">
                <w:pPr/>
              </w:pPrChange>
            </w:pPr>
            <w:ins w:id="1829" w:author="23.228_CR1320R2_(Rel-18)_NG_RTC" w:date="2023-06-19T11:55:00Z">
              <w:r w:rsidRPr="00037AE1">
                <w:t>Destination</w:t>
              </w:r>
            </w:ins>
          </w:p>
        </w:tc>
        <w:tc>
          <w:tcPr>
            <w:tcW w:w="3540" w:type="dxa"/>
            <w:tcPrChange w:id="1830" w:author="23.228_CR1320R2_(Rel-18)_NG_RTC" w:date="2023-06-19T11:53:00Z">
              <w:tcPr>
                <w:tcW w:w="2408" w:type="dxa"/>
              </w:tcPr>
            </w:tcPrChange>
          </w:tcPr>
          <w:p w14:paraId="15FA7B79" w14:textId="7EF4DEF3" w:rsidR="00037AE1" w:rsidRPr="00037AE1" w:rsidRDefault="00037AE1" w:rsidP="00037AE1">
            <w:pPr>
              <w:pStyle w:val="TAH"/>
              <w:rPr>
                <w:ins w:id="1831" w:author="23.228_CR1320R2_(Rel-18)_NG_RTC" w:date="2023-06-19T11:53:00Z"/>
              </w:rPr>
              <w:pPrChange w:id="1832" w:author="23.228_CR1320R2_(Rel-18)_NG_RTC" w:date="2023-06-19T11:53:00Z">
                <w:pPr/>
              </w:pPrChange>
            </w:pPr>
            <w:ins w:id="1833" w:author="23.228_CR1320R2_(Rel-18)_NG_RTC" w:date="2023-06-19T11:55:00Z">
              <w:r w:rsidRPr="00037AE1">
                <w:t>Mr’/Cr Request</w:t>
              </w:r>
            </w:ins>
          </w:p>
        </w:tc>
      </w:tr>
      <w:tr w:rsidR="00037AE1" w:rsidRPr="00037AE1" w14:paraId="338EAD7E" w14:textId="77777777" w:rsidTr="00037AE1">
        <w:trPr>
          <w:ins w:id="1834" w:author="23.228_CR1320R2_(Rel-18)_NG_RTC" w:date="2023-06-19T11:53:00Z"/>
        </w:trPr>
        <w:tc>
          <w:tcPr>
            <w:tcW w:w="3539" w:type="dxa"/>
            <w:tcPrChange w:id="1835" w:author="23.228_CR1320R2_(Rel-18)_NG_RTC" w:date="2023-06-19T11:53:00Z">
              <w:tcPr>
                <w:tcW w:w="2407" w:type="dxa"/>
              </w:tcPr>
            </w:tcPrChange>
          </w:tcPr>
          <w:p w14:paraId="1DDC1E79" w14:textId="77777777" w:rsidR="00037AE1" w:rsidRPr="00037AE1" w:rsidRDefault="00037AE1" w:rsidP="00037AE1">
            <w:pPr>
              <w:pStyle w:val="NO"/>
              <w:rPr>
                <w:ins w:id="1836" w:author="23.228_CR1320R2_(Rel-18)_NG_RTC" w:date="2023-06-19T11:55:00Z"/>
              </w:rPr>
              <w:pPrChange w:id="1837" w:author="23.228_CR1320R2_(Rel-18)_NG_RTC" w:date="2023-06-19T11:55:00Z">
                <w:pPr>
                  <w:pStyle w:val="TAL"/>
                </w:pPr>
              </w:pPrChange>
            </w:pPr>
            <w:proofErr w:type="spellStart"/>
            <w:ins w:id="1838" w:author="23.228_CR1320R2_(Rel-18)_NG_RTC" w:date="2023-06-19T11:55:00Z">
              <w:r w:rsidRPr="00037AE1">
                <w:t>Nmf_MRM_Create</w:t>
              </w:r>
              <w:proofErr w:type="spellEnd"/>
            </w:ins>
          </w:p>
          <w:p w14:paraId="00173D95" w14:textId="2089BB83" w:rsidR="00037AE1" w:rsidRPr="00037AE1" w:rsidRDefault="00037AE1" w:rsidP="00037AE1">
            <w:pPr>
              <w:pStyle w:val="TAL"/>
              <w:rPr>
                <w:ins w:id="1839" w:author="23.228_CR1320R2_(Rel-18)_NG_RTC" w:date="2023-06-19T11:53:00Z"/>
              </w:rPr>
              <w:pPrChange w:id="1840" w:author="23.228_CR1320R2_(Rel-18)_NG_RTC" w:date="2023-06-19T11:55:00Z">
                <w:pPr/>
              </w:pPrChange>
            </w:pPr>
            <w:ins w:id="1841" w:author="23.228_CR1320R2_(Rel-18)_NG_RTC" w:date="2023-06-19T11:55:00Z">
              <w:r w:rsidRPr="00037AE1">
                <w:t>(create one media context including one media termination)</w:t>
              </w:r>
            </w:ins>
          </w:p>
        </w:tc>
        <w:tc>
          <w:tcPr>
            <w:tcW w:w="1276" w:type="dxa"/>
            <w:tcPrChange w:id="1842" w:author="23.228_CR1320R2_(Rel-18)_NG_RTC" w:date="2023-06-19T11:53:00Z">
              <w:tcPr>
                <w:tcW w:w="2408" w:type="dxa"/>
                <w:gridSpan w:val="2"/>
              </w:tcPr>
            </w:tcPrChange>
          </w:tcPr>
          <w:p w14:paraId="16A2272B" w14:textId="5EEB42DD" w:rsidR="00037AE1" w:rsidRPr="00037AE1" w:rsidRDefault="00037AE1" w:rsidP="00037AE1">
            <w:pPr>
              <w:pStyle w:val="TAC"/>
              <w:rPr>
                <w:ins w:id="1843" w:author="23.228_CR1320R2_(Rel-18)_NG_RTC" w:date="2023-06-19T11:53:00Z"/>
              </w:rPr>
              <w:pPrChange w:id="1844" w:author="23.228_CR1320R2_(Rel-18)_NG_RTC" w:date="2023-06-19T11:55:00Z">
                <w:pPr/>
              </w:pPrChange>
            </w:pPr>
            <w:ins w:id="1845" w:author="23.228_CR1320R2_(Rel-18)_NG_RTC" w:date="2023-06-19T11:55:00Z">
              <w:r w:rsidRPr="00037AE1">
                <w:t>IMS AS</w:t>
              </w:r>
            </w:ins>
          </w:p>
        </w:tc>
        <w:tc>
          <w:tcPr>
            <w:tcW w:w="1276" w:type="dxa"/>
            <w:tcPrChange w:id="1846" w:author="23.228_CR1320R2_(Rel-18)_NG_RTC" w:date="2023-06-19T11:53:00Z">
              <w:tcPr>
                <w:tcW w:w="2408" w:type="dxa"/>
                <w:gridSpan w:val="2"/>
              </w:tcPr>
            </w:tcPrChange>
          </w:tcPr>
          <w:p w14:paraId="65C54C46" w14:textId="027113EC" w:rsidR="00037AE1" w:rsidRPr="00037AE1" w:rsidRDefault="00037AE1" w:rsidP="00037AE1">
            <w:pPr>
              <w:pStyle w:val="TAC"/>
              <w:rPr>
                <w:ins w:id="1847" w:author="23.228_CR1320R2_(Rel-18)_NG_RTC" w:date="2023-06-19T11:53:00Z"/>
              </w:rPr>
              <w:pPrChange w:id="1848" w:author="23.228_CR1320R2_(Rel-18)_NG_RTC" w:date="2023-06-19T11:55:00Z">
                <w:pPr/>
              </w:pPrChange>
            </w:pPr>
            <w:ins w:id="1849" w:author="23.228_CR1320R2_(Rel-18)_NG_RTC" w:date="2023-06-19T11:55:00Z">
              <w:r w:rsidRPr="00037AE1">
                <w:t>MRFC</w:t>
              </w:r>
            </w:ins>
          </w:p>
        </w:tc>
        <w:tc>
          <w:tcPr>
            <w:tcW w:w="3540" w:type="dxa"/>
            <w:tcPrChange w:id="1850" w:author="23.228_CR1320R2_(Rel-18)_NG_RTC" w:date="2023-06-19T11:53:00Z">
              <w:tcPr>
                <w:tcW w:w="2408" w:type="dxa"/>
              </w:tcPr>
            </w:tcPrChange>
          </w:tcPr>
          <w:p w14:paraId="5D0C1501" w14:textId="4715ECF9" w:rsidR="00037AE1" w:rsidRPr="00037AE1" w:rsidRDefault="00037AE1" w:rsidP="00037AE1">
            <w:pPr>
              <w:pStyle w:val="TAL"/>
              <w:rPr>
                <w:ins w:id="1851" w:author="23.228_CR1320R2_(Rel-18)_NG_RTC" w:date="2023-06-19T11:53:00Z"/>
              </w:rPr>
              <w:pPrChange w:id="1852" w:author="23.228_CR1320R2_(Rel-18)_NG_RTC" w:date="2023-06-19T11:55:00Z">
                <w:pPr/>
              </w:pPrChange>
            </w:pPr>
            <w:ins w:id="1853" w:author="23.228_CR1320R2_(Rel-18)_NG_RTC" w:date="2023-06-19T11:55:00Z">
              <w:r w:rsidRPr="00037AE1">
                <w:t>INVITE &lt;media context service information&gt;</w:t>
              </w:r>
            </w:ins>
          </w:p>
        </w:tc>
      </w:tr>
      <w:tr w:rsidR="00037AE1" w:rsidRPr="00037AE1" w14:paraId="11736A09" w14:textId="77777777" w:rsidTr="00037AE1">
        <w:trPr>
          <w:ins w:id="1854" w:author="23.228_CR1320R2_(Rel-18)_NG_RTC" w:date="2023-06-19T11:55:00Z"/>
        </w:trPr>
        <w:tc>
          <w:tcPr>
            <w:tcW w:w="3539" w:type="dxa"/>
          </w:tcPr>
          <w:p w14:paraId="13B78828" w14:textId="77777777" w:rsidR="00037AE1" w:rsidRPr="00037AE1" w:rsidRDefault="00037AE1" w:rsidP="00037AE1">
            <w:pPr>
              <w:pStyle w:val="TAL"/>
              <w:rPr>
                <w:ins w:id="1855" w:author="23.228_CR1320R2_(Rel-18)_NG_RTC" w:date="2023-06-19T11:55:00Z"/>
              </w:rPr>
            </w:pPr>
            <w:proofErr w:type="spellStart"/>
            <w:ins w:id="1856" w:author="23.228_CR1320R2_(Rel-18)_NG_RTC" w:date="2023-06-19T11:55:00Z">
              <w:r w:rsidRPr="00037AE1">
                <w:t>Nmf_MRM_Update</w:t>
              </w:r>
              <w:proofErr w:type="spellEnd"/>
            </w:ins>
          </w:p>
          <w:p w14:paraId="424A4127" w14:textId="02EF1271" w:rsidR="00037AE1" w:rsidRPr="00037AE1" w:rsidRDefault="00037AE1" w:rsidP="00037AE1">
            <w:pPr>
              <w:pStyle w:val="TAL"/>
              <w:rPr>
                <w:ins w:id="1857" w:author="23.228_CR1320R2_(Rel-18)_NG_RTC" w:date="2023-06-19T11:55:00Z"/>
              </w:rPr>
              <w:pPrChange w:id="1858" w:author="23.228_CR1320R2_(Rel-18)_NG_RTC" w:date="2023-06-19T11:55:00Z">
                <w:pPr>
                  <w:pStyle w:val="TF"/>
                </w:pPr>
              </w:pPrChange>
            </w:pPr>
            <w:ins w:id="1859" w:author="23.228_CR1320R2_(Rel-18)_NG_RTC" w:date="2023-06-19T11:55:00Z">
              <w:r w:rsidRPr="00037AE1">
                <w:t>(add new media termination to existing media context with one or multiple media streams)</w:t>
              </w:r>
            </w:ins>
          </w:p>
        </w:tc>
        <w:tc>
          <w:tcPr>
            <w:tcW w:w="1276" w:type="dxa"/>
          </w:tcPr>
          <w:p w14:paraId="35B23E86" w14:textId="28A33D76" w:rsidR="00037AE1" w:rsidRPr="00037AE1" w:rsidRDefault="00037AE1" w:rsidP="00037AE1">
            <w:pPr>
              <w:pStyle w:val="TAC"/>
              <w:rPr>
                <w:ins w:id="1860" w:author="23.228_CR1320R2_(Rel-18)_NG_RTC" w:date="2023-06-19T11:55:00Z"/>
              </w:rPr>
              <w:pPrChange w:id="1861" w:author="23.228_CR1320R2_(Rel-18)_NG_RTC" w:date="2023-06-19T11:55:00Z">
                <w:pPr>
                  <w:pStyle w:val="TAL"/>
                </w:pPr>
              </w:pPrChange>
            </w:pPr>
            <w:ins w:id="1862" w:author="23.228_CR1320R2_(Rel-18)_NG_RTC" w:date="2023-06-19T11:55:00Z">
              <w:r w:rsidRPr="00037AE1">
                <w:t>IMS AS</w:t>
              </w:r>
            </w:ins>
          </w:p>
        </w:tc>
        <w:tc>
          <w:tcPr>
            <w:tcW w:w="1276" w:type="dxa"/>
          </w:tcPr>
          <w:p w14:paraId="12156DDA" w14:textId="1979AB7E" w:rsidR="00037AE1" w:rsidRPr="00037AE1" w:rsidRDefault="00037AE1" w:rsidP="00037AE1">
            <w:pPr>
              <w:pStyle w:val="TAC"/>
              <w:rPr>
                <w:ins w:id="1863" w:author="23.228_CR1320R2_(Rel-18)_NG_RTC" w:date="2023-06-19T11:55:00Z"/>
              </w:rPr>
              <w:pPrChange w:id="1864" w:author="23.228_CR1320R2_(Rel-18)_NG_RTC" w:date="2023-06-19T11:55:00Z">
                <w:pPr>
                  <w:pStyle w:val="TAL"/>
                </w:pPr>
              </w:pPrChange>
            </w:pPr>
            <w:ins w:id="1865" w:author="23.228_CR1320R2_(Rel-18)_NG_RTC" w:date="2023-06-19T11:55:00Z">
              <w:r w:rsidRPr="00037AE1">
                <w:t>MRFC</w:t>
              </w:r>
            </w:ins>
          </w:p>
        </w:tc>
        <w:tc>
          <w:tcPr>
            <w:tcW w:w="3540" w:type="dxa"/>
          </w:tcPr>
          <w:p w14:paraId="5B240F7F" w14:textId="6BB4C029" w:rsidR="00037AE1" w:rsidRPr="00037AE1" w:rsidRDefault="00037AE1" w:rsidP="00037AE1">
            <w:pPr>
              <w:pStyle w:val="TAL"/>
              <w:rPr>
                <w:ins w:id="1866" w:author="23.228_CR1320R2_(Rel-18)_NG_RTC" w:date="2023-06-19T11:55:00Z"/>
              </w:rPr>
            </w:pPr>
            <w:ins w:id="1867" w:author="23.228_CR1320R2_(Rel-18)_NG_RTC" w:date="2023-06-19T11:55:00Z">
              <w:r w:rsidRPr="00037AE1">
                <w:t>INVITE &lt;media context service information&gt;</w:t>
              </w:r>
            </w:ins>
          </w:p>
        </w:tc>
      </w:tr>
      <w:tr w:rsidR="00037AE1" w:rsidRPr="00037AE1" w14:paraId="564CA4D8" w14:textId="77777777" w:rsidTr="00037AE1">
        <w:trPr>
          <w:ins w:id="1868" w:author="23.228_CR1320R2_(Rel-18)_NG_RTC" w:date="2023-06-19T11:55:00Z"/>
        </w:trPr>
        <w:tc>
          <w:tcPr>
            <w:tcW w:w="3539" w:type="dxa"/>
          </w:tcPr>
          <w:p w14:paraId="555CD599" w14:textId="77777777" w:rsidR="00037AE1" w:rsidRPr="00037AE1" w:rsidRDefault="00037AE1" w:rsidP="00037AE1">
            <w:pPr>
              <w:pStyle w:val="TAL"/>
              <w:rPr>
                <w:ins w:id="1869" w:author="23.228_CR1320R2_(Rel-18)_NG_RTC" w:date="2023-06-19T11:55:00Z"/>
              </w:rPr>
            </w:pPr>
            <w:proofErr w:type="spellStart"/>
            <w:ins w:id="1870" w:author="23.228_CR1320R2_(Rel-18)_NG_RTC" w:date="2023-06-19T11:55:00Z">
              <w:r w:rsidRPr="00037AE1">
                <w:t>Nmf_MRM_Update</w:t>
              </w:r>
              <w:proofErr w:type="spellEnd"/>
            </w:ins>
          </w:p>
          <w:p w14:paraId="0655B296" w14:textId="657B3455" w:rsidR="00037AE1" w:rsidRPr="00037AE1" w:rsidRDefault="00037AE1" w:rsidP="00037AE1">
            <w:pPr>
              <w:pStyle w:val="TAL"/>
              <w:rPr>
                <w:ins w:id="1871" w:author="23.228_CR1320R2_(Rel-18)_NG_RTC" w:date="2023-06-19T11:55:00Z"/>
              </w:rPr>
              <w:pPrChange w:id="1872" w:author="23.228_CR1320R2_(Rel-18)_NG_RTC" w:date="2023-06-19T11:55:00Z">
                <w:pPr>
                  <w:pStyle w:val="TF"/>
                </w:pPr>
              </w:pPrChange>
            </w:pPr>
            <w:ins w:id="1873" w:author="23.228_CR1320R2_(Rel-18)_NG_RTC" w:date="2023-06-19T11:55:00Z">
              <w:r w:rsidRPr="00037AE1">
                <w:t>(modifying the ‘DC Media Specification’ data of one or multiple media streams of a media termination)</w:t>
              </w:r>
            </w:ins>
          </w:p>
        </w:tc>
        <w:tc>
          <w:tcPr>
            <w:tcW w:w="1276" w:type="dxa"/>
          </w:tcPr>
          <w:p w14:paraId="20B0D293" w14:textId="42939458" w:rsidR="00037AE1" w:rsidRPr="00037AE1" w:rsidRDefault="00037AE1" w:rsidP="00037AE1">
            <w:pPr>
              <w:pStyle w:val="TAC"/>
              <w:rPr>
                <w:ins w:id="1874" w:author="23.228_CR1320R2_(Rel-18)_NG_RTC" w:date="2023-06-19T11:55:00Z"/>
              </w:rPr>
              <w:pPrChange w:id="1875" w:author="23.228_CR1320R2_(Rel-18)_NG_RTC" w:date="2023-06-19T11:55:00Z">
                <w:pPr>
                  <w:pStyle w:val="TAL"/>
                </w:pPr>
              </w:pPrChange>
            </w:pPr>
            <w:ins w:id="1876" w:author="23.228_CR1320R2_(Rel-18)_NG_RTC" w:date="2023-06-19T11:55:00Z">
              <w:r w:rsidRPr="00037AE1">
                <w:t>IMS AS</w:t>
              </w:r>
            </w:ins>
          </w:p>
        </w:tc>
        <w:tc>
          <w:tcPr>
            <w:tcW w:w="1276" w:type="dxa"/>
          </w:tcPr>
          <w:p w14:paraId="3A8B2014" w14:textId="32AECA4A" w:rsidR="00037AE1" w:rsidRPr="00037AE1" w:rsidRDefault="00037AE1" w:rsidP="00037AE1">
            <w:pPr>
              <w:pStyle w:val="TAC"/>
              <w:rPr>
                <w:ins w:id="1877" w:author="23.228_CR1320R2_(Rel-18)_NG_RTC" w:date="2023-06-19T11:55:00Z"/>
              </w:rPr>
              <w:pPrChange w:id="1878" w:author="23.228_CR1320R2_(Rel-18)_NG_RTC" w:date="2023-06-19T11:55:00Z">
                <w:pPr>
                  <w:pStyle w:val="TAL"/>
                </w:pPr>
              </w:pPrChange>
            </w:pPr>
            <w:ins w:id="1879" w:author="23.228_CR1320R2_(Rel-18)_NG_RTC" w:date="2023-06-19T11:55:00Z">
              <w:r w:rsidRPr="00037AE1">
                <w:t>MRFC</w:t>
              </w:r>
            </w:ins>
          </w:p>
        </w:tc>
        <w:tc>
          <w:tcPr>
            <w:tcW w:w="3540" w:type="dxa"/>
          </w:tcPr>
          <w:p w14:paraId="065A6E78" w14:textId="769335F2" w:rsidR="00037AE1" w:rsidRPr="00037AE1" w:rsidRDefault="00037AE1" w:rsidP="00037AE1">
            <w:pPr>
              <w:pStyle w:val="TAL"/>
              <w:rPr>
                <w:ins w:id="1880" w:author="23.228_CR1320R2_(Rel-18)_NG_RTC" w:date="2023-06-19T11:55:00Z"/>
              </w:rPr>
            </w:pPr>
            <w:ins w:id="1881" w:author="23.228_CR1320R2_(Rel-18)_NG_RTC" w:date="2023-06-19T11:55:00Z">
              <w:r w:rsidRPr="00037AE1">
                <w:t>INFO</w:t>
              </w:r>
            </w:ins>
          </w:p>
        </w:tc>
      </w:tr>
      <w:tr w:rsidR="00037AE1" w:rsidRPr="00037AE1" w14:paraId="11919E31" w14:textId="77777777" w:rsidTr="00037AE1">
        <w:trPr>
          <w:ins w:id="1882" w:author="23.228_CR1320R2_(Rel-18)_NG_RTC" w:date="2023-06-19T11:55:00Z"/>
        </w:trPr>
        <w:tc>
          <w:tcPr>
            <w:tcW w:w="3539" w:type="dxa"/>
          </w:tcPr>
          <w:p w14:paraId="1A6E789F" w14:textId="77777777" w:rsidR="00037AE1" w:rsidRPr="00037AE1" w:rsidRDefault="00037AE1" w:rsidP="00037AE1">
            <w:pPr>
              <w:pStyle w:val="TAL"/>
              <w:rPr>
                <w:ins w:id="1883" w:author="23.228_CR1320R2_(Rel-18)_NG_RTC" w:date="2023-06-19T11:55:00Z"/>
              </w:rPr>
            </w:pPr>
            <w:proofErr w:type="spellStart"/>
            <w:ins w:id="1884" w:author="23.228_CR1320R2_(Rel-18)_NG_RTC" w:date="2023-06-19T11:55:00Z">
              <w:r w:rsidRPr="00037AE1">
                <w:t>Nmf_MRM_Update</w:t>
              </w:r>
              <w:proofErr w:type="spellEnd"/>
            </w:ins>
          </w:p>
          <w:p w14:paraId="7471AA9B" w14:textId="1B1635CB" w:rsidR="00037AE1" w:rsidRPr="00037AE1" w:rsidRDefault="00037AE1" w:rsidP="00037AE1">
            <w:pPr>
              <w:pStyle w:val="TAL"/>
              <w:rPr>
                <w:ins w:id="1885" w:author="23.228_CR1320R2_(Rel-18)_NG_RTC" w:date="2023-06-19T11:55:00Z"/>
              </w:rPr>
              <w:pPrChange w:id="1886" w:author="23.228_CR1320R2_(Rel-18)_NG_RTC" w:date="2023-06-19T11:55:00Z">
                <w:pPr>
                  <w:pStyle w:val="TF"/>
                </w:pPr>
              </w:pPrChange>
            </w:pPr>
            <w:ins w:id="1887" w:author="23.228_CR1320R2_(Rel-18)_NG_RTC" w:date="2023-06-19T11:55:00Z">
              <w:r w:rsidRPr="00037AE1">
                <w:t>(add/update/delete media stream of an existing media termination)</w:t>
              </w:r>
            </w:ins>
          </w:p>
        </w:tc>
        <w:tc>
          <w:tcPr>
            <w:tcW w:w="1276" w:type="dxa"/>
          </w:tcPr>
          <w:p w14:paraId="47AADFBD" w14:textId="3E1A71E8" w:rsidR="00037AE1" w:rsidRPr="00037AE1" w:rsidRDefault="00037AE1" w:rsidP="00037AE1">
            <w:pPr>
              <w:pStyle w:val="TAC"/>
              <w:rPr>
                <w:ins w:id="1888" w:author="23.228_CR1320R2_(Rel-18)_NG_RTC" w:date="2023-06-19T11:55:00Z"/>
              </w:rPr>
              <w:pPrChange w:id="1889" w:author="23.228_CR1320R2_(Rel-18)_NG_RTC" w:date="2023-06-19T11:55:00Z">
                <w:pPr>
                  <w:pStyle w:val="TAL"/>
                </w:pPr>
              </w:pPrChange>
            </w:pPr>
            <w:ins w:id="1890" w:author="23.228_CR1320R2_(Rel-18)_NG_RTC" w:date="2023-06-19T11:55:00Z">
              <w:r w:rsidRPr="00037AE1">
                <w:t>IMS AS</w:t>
              </w:r>
            </w:ins>
          </w:p>
        </w:tc>
        <w:tc>
          <w:tcPr>
            <w:tcW w:w="1276" w:type="dxa"/>
          </w:tcPr>
          <w:p w14:paraId="01563100" w14:textId="17909DDC" w:rsidR="00037AE1" w:rsidRPr="00037AE1" w:rsidRDefault="00037AE1" w:rsidP="00037AE1">
            <w:pPr>
              <w:pStyle w:val="TAC"/>
              <w:rPr>
                <w:ins w:id="1891" w:author="23.228_CR1320R2_(Rel-18)_NG_RTC" w:date="2023-06-19T11:55:00Z"/>
              </w:rPr>
              <w:pPrChange w:id="1892" w:author="23.228_CR1320R2_(Rel-18)_NG_RTC" w:date="2023-06-19T11:55:00Z">
                <w:pPr>
                  <w:pStyle w:val="TAL"/>
                </w:pPr>
              </w:pPrChange>
            </w:pPr>
            <w:ins w:id="1893" w:author="23.228_CR1320R2_(Rel-18)_NG_RTC" w:date="2023-06-19T11:55:00Z">
              <w:r w:rsidRPr="00037AE1">
                <w:t>MRFC</w:t>
              </w:r>
            </w:ins>
          </w:p>
        </w:tc>
        <w:tc>
          <w:tcPr>
            <w:tcW w:w="3540" w:type="dxa"/>
          </w:tcPr>
          <w:p w14:paraId="62A29095" w14:textId="2204CCD4" w:rsidR="00037AE1" w:rsidRPr="00037AE1" w:rsidRDefault="00037AE1" w:rsidP="00037AE1">
            <w:pPr>
              <w:pStyle w:val="TAL"/>
              <w:rPr>
                <w:ins w:id="1894" w:author="23.228_CR1320R2_(Rel-18)_NG_RTC" w:date="2023-06-19T11:55:00Z"/>
              </w:rPr>
            </w:pPr>
            <w:proofErr w:type="spellStart"/>
            <w:ins w:id="1895" w:author="23.228_CR1320R2_(Rel-18)_NG_RTC" w:date="2023-06-19T11:55:00Z">
              <w:r w:rsidRPr="00037AE1">
                <w:t>reINVITE</w:t>
              </w:r>
              <w:proofErr w:type="spellEnd"/>
            </w:ins>
          </w:p>
        </w:tc>
      </w:tr>
      <w:tr w:rsidR="00037AE1" w:rsidRPr="00037AE1" w14:paraId="024F5D78" w14:textId="77777777" w:rsidTr="00037AE1">
        <w:trPr>
          <w:ins w:id="1896" w:author="23.228_CR1320R2_(Rel-18)_NG_RTC" w:date="2023-06-19T11:55:00Z"/>
        </w:trPr>
        <w:tc>
          <w:tcPr>
            <w:tcW w:w="3539" w:type="dxa"/>
          </w:tcPr>
          <w:p w14:paraId="39C172AD" w14:textId="77777777" w:rsidR="00037AE1" w:rsidRPr="00037AE1" w:rsidRDefault="00037AE1" w:rsidP="00037AE1">
            <w:pPr>
              <w:pStyle w:val="TAL"/>
              <w:rPr>
                <w:ins w:id="1897" w:author="23.228_CR1320R2_(Rel-18)_NG_RTC" w:date="2023-06-19T11:55:00Z"/>
              </w:rPr>
            </w:pPr>
            <w:proofErr w:type="spellStart"/>
            <w:ins w:id="1898" w:author="23.228_CR1320R2_(Rel-18)_NG_RTC" w:date="2023-06-19T11:55:00Z">
              <w:r w:rsidRPr="00037AE1">
                <w:t>Nnf_MRM_Delete</w:t>
              </w:r>
              <w:proofErr w:type="spellEnd"/>
            </w:ins>
          </w:p>
          <w:p w14:paraId="05BF12F0" w14:textId="4D592586" w:rsidR="00037AE1" w:rsidRPr="00037AE1" w:rsidRDefault="00037AE1" w:rsidP="00037AE1">
            <w:pPr>
              <w:pStyle w:val="TAL"/>
              <w:rPr>
                <w:ins w:id="1899" w:author="23.228_CR1320R2_(Rel-18)_NG_RTC" w:date="2023-06-19T11:55:00Z"/>
              </w:rPr>
              <w:pPrChange w:id="1900" w:author="23.228_CR1320R2_(Rel-18)_NG_RTC" w:date="2023-06-19T11:55:00Z">
                <w:pPr>
                  <w:pStyle w:val="TF"/>
                </w:pPr>
              </w:pPrChange>
            </w:pPr>
            <w:ins w:id="1901" w:author="23.228_CR1320R2_(Rel-18)_NG_RTC" w:date="2023-06-19T11:55:00Z">
              <w:r w:rsidRPr="00037AE1">
                <w:t>(media context delete)</w:t>
              </w:r>
            </w:ins>
          </w:p>
        </w:tc>
        <w:tc>
          <w:tcPr>
            <w:tcW w:w="1276" w:type="dxa"/>
          </w:tcPr>
          <w:p w14:paraId="0E463890" w14:textId="70016BE1" w:rsidR="00037AE1" w:rsidRPr="00037AE1" w:rsidRDefault="00037AE1" w:rsidP="00037AE1">
            <w:pPr>
              <w:pStyle w:val="TAC"/>
              <w:rPr>
                <w:ins w:id="1902" w:author="23.228_CR1320R2_(Rel-18)_NG_RTC" w:date="2023-06-19T11:55:00Z"/>
              </w:rPr>
              <w:pPrChange w:id="1903" w:author="23.228_CR1320R2_(Rel-18)_NG_RTC" w:date="2023-06-19T11:55:00Z">
                <w:pPr>
                  <w:pStyle w:val="TAL"/>
                </w:pPr>
              </w:pPrChange>
            </w:pPr>
            <w:ins w:id="1904" w:author="23.228_CR1320R2_(Rel-18)_NG_RTC" w:date="2023-06-19T11:55:00Z">
              <w:r w:rsidRPr="00037AE1">
                <w:t>IMS AS</w:t>
              </w:r>
            </w:ins>
          </w:p>
        </w:tc>
        <w:tc>
          <w:tcPr>
            <w:tcW w:w="1276" w:type="dxa"/>
          </w:tcPr>
          <w:p w14:paraId="36F4A8B5" w14:textId="01948DA7" w:rsidR="00037AE1" w:rsidRPr="00037AE1" w:rsidRDefault="00037AE1" w:rsidP="00037AE1">
            <w:pPr>
              <w:pStyle w:val="TAC"/>
              <w:rPr>
                <w:ins w:id="1905" w:author="23.228_CR1320R2_(Rel-18)_NG_RTC" w:date="2023-06-19T11:55:00Z"/>
              </w:rPr>
              <w:pPrChange w:id="1906" w:author="23.228_CR1320R2_(Rel-18)_NG_RTC" w:date="2023-06-19T11:55:00Z">
                <w:pPr>
                  <w:pStyle w:val="TAL"/>
                </w:pPr>
              </w:pPrChange>
            </w:pPr>
            <w:ins w:id="1907" w:author="23.228_CR1320R2_(Rel-18)_NG_RTC" w:date="2023-06-19T11:55:00Z">
              <w:r w:rsidRPr="00037AE1">
                <w:t>MRFC</w:t>
              </w:r>
            </w:ins>
          </w:p>
        </w:tc>
        <w:tc>
          <w:tcPr>
            <w:tcW w:w="3540" w:type="dxa"/>
          </w:tcPr>
          <w:p w14:paraId="62F8EAAA" w14:textId="3B0AFD56" w:rsidR="00037AE1" w:rsidRPr="00037AE1" w:rsidRDefault="00037AE1" w:rsidP="00037AE1">
            <w:pPr>
              <w:pStyle w:val="TAL"/>
              <w:rPr>
                <w:ins w:id="1908" w:author="23.228_CR1320R2_(Rel-18)_NG_RTC" w:date="2023-06-19T11:55:00Z"/>
              </w:rPr>
            </w:pPr>
            <w:ins w:id="1909" w:author="23.228_CR1320R2_(Rel-18)_NG_RTC" w:date="2023-06-19T11:55:00Z">
              <w:r w:rsidRPr="00037AE1">
                <w:t>BYE</w:t>
              </w:r>
            </w:ins>
          </w:p>
        </w:tc>
      </w:tr>
    </w:tbl>
    <w:p w14:paraId="74502CEC" w14:textId="77777777" w:rsidR="00037AE1" w:rsidRPr="00037AE1" w:rsidRDefault="00037AE1" w:rsidP="00037AE1">
      <w:pPr>
        <w:rPr>
          <w:ins w:id="1910" w:author="23.228_CR1320R2_(Rel-18)_NG_RTC" w:date="2023-06-19T11:52:00Z"/>
        </w:rPr>
        <w:pPrChange w:id="1911" w:author="23.228_CR1320R2_(Rel-18)_NG_RTC" w:date="2023-06-19T11:53:00Z">
          <w:pPr>
            <w:pStyle w:val="Heading2"/>
          </w:pPr>
        </w:pPrChange>
      </w:pPr>
    </w:p>
    <w:p w14:paraId="6298FF22" w14:textId="2AC87B36" w:rsidR="000444CE" w:rsidRDefault="000444CE" w:rsidP="000444CE">
      <w:pPr>
        <w:pStyle w:val="Heading1"/>
      </w:pPr>
      <w:r>
        <w:lastRenderedPageBreak/>
        <w:t>AC.8</w:t>
      </w:r>
      <w:r>
        <w:tab/>
        <w:t>Procedures</w:t>
      </w:r>
      <w:bookmarkEnd w:id="1794"/>
    </w:p>
    <w:p w14:paraId="682B845B" w14:textId="0C9BAD14" w:rsidR="000444CE" w:rsidRDefault="000444CE" w:rsidP="000444CE">
      <w:pPr>
        <w:pStyle w:val="Heading2"/>
      </w:pPr>
      <w:bookmarkStart w:id="1912" w:name="_Toc131154787"/>
      <w:r>
        <w:t>AC.8.1</w:t>
      </w:r>
      <w:r>
        <w:tab/>
        <w:t>IMS DC capability negotiation</w:t>
      </w:r>
      <w:bookmarkEnd w:id="1912"/>
    </w:p>
    <w:p w14:paraId="0CE24D94" w14:textId="77777777" w:rsidR="000444CE" w:rsidRDefault="000444CE" w:rsidP="000444CE">
      <w:r>
        <w:t>The IMS network and the UE need to mutually negotiate the capability of supporting IMS data channel mutually.</w:t>
      </w:r>
    </w:p>
    <w:p w14:paraId="463F5EC0" w14:textId="24CA9366" w:rsidR="000444CE" w:rsidRDefault="000444CE" w:rsidP="000444CE">
      <w:r>
        <w:t>IMS data channel capability negotiation includes two aspects:</w:t>
      </w:r>
    </w:p>
    <w:p w14:paraId="3781D4DC" w14:textId="77777777" w:rsidR="000444CE" w:rsidRDefault="000444CE" w:rsidP="009422A5">
      <w:pPr>
        <w:pStyle w:val="B1"/>
      </w:pPr>
      <w:r>
        <w:t>-</w:t>
      </w:r>
      <w:r>
        <w:tab/>
        <w:t>The network discovers the data channel capability of the UE.</w:t>
      </w:r>
    </w:p>
    <w:p w14:paraId="7066A487" w14:textId="77777777" w:rsidR="000444CE" w:rsidRDefault="000444CE" w:rsidP="009422A5">
      <w:pPr>
        <w:pStyle w:val="B1"/>
      </w:pPr>
      <w:r>
        <w:t>-</w:t>
      </w:r>
      <w:r>
        <w:tab/>
        <w:t>The UE discovers the data channel capability of the network.</w:t>
      </w:r>
    </w:p>
    <w:p w14:paraId="700F7818" w14:textId="77777777" w:rsidR="000444CE" w:rsidRDefault="000444CE" w:rsidP="000444CE">
      <w:r>
        <w:t>When the UE supporting IMS data channel registers on the IMS network, it includes the media feature tag as specified in TS 26.114 [76] in the Contact header field of the initial REGISTER request to allow the home IMS network discovers its IMS data channel capability.</w:t>
      </w:r>
    </w:p>
    <w:p w14:paraId="723EF3D1" w14:textId="77777777" w:rsidR="000444CE" w:rsidRDefault="000444CE" w:rsidP="000444CE">
      <w:r>
        <w:t>If the IMS network supports IMS data channel, the S-CSCF includes a Feature-Caps header field indicating its data channel capability in the 200 OK response to the initial and any subsequent REGISTER request, which is used by the UE to discover the IMS data channel capability of its home IMS network.</w:t>
      </w:r>
    </w:p>
    <w:p w14:paraId="37C05898" w14:textId="77777777" w:rsidR="000444CE" w:rsidRDefault="000444CE" w:rsidP="009422A5">
      <w:pPr>
        <w:pStyle w:val="NO"/>
      </w:pPr>
      <w:r>
        <w:t>NOTE:</w:t>
      </w:r>
      <w:r>
        <w:tab/>
        <w:t>The UE can receive a Feature-Caps header field indicating its data channel capability in the 200 OK response to a subsequent REGISTER request when the network starts supporting IMS data channel after successful initial registration of the UE.</w:t>
      </w:r>
    </w:p>
    <w:p w14:paraId="189F62D1" w14:textId="77777777" w:rsidR="000444CE" w:rsidRDefault="000444CE" w:rsidP="000444CE">
      <w:r>
        <w:t>When the UE supporting IMS data channel initiates an IMS session, it includes the media feature tag as specified in TS 26.114 [76] in the Contact header field of the initial INVITE or a re-INVITE request to remote UE, regardless of data channel media being part of the SDP or not.</w:t>
      </w:r>
    </w:p>
    <w:p w14:paraId="5FD1E991" w14:textId="77777777" w:rsidR="000444CE" w:rsidRDefault="000444CE" w:rsidP="000444CE">
      <w:r>
        <w:t>The UE shall not include data channel media description in the SDP offer of the initial INVITE request or any subsequent re-INVITE, if the S-CSCF has not included the data channel capability indication in the Feature-Caps header field in the 200 OK response either to the REGISTER or subsequent REGISTER request.</w:t>
      </w:r>
    </w:p>
    <w:p w14:paraId="2F5CD6F3" w14:textId="23D7190C" w:rsidR="0060498A" w:rsidRDefault="0060498A" w:rsidP="0060498A">
      <w:pPr>
        <w:pStyle w:val="Heading1"/>
        <w:rPr>
          <w:ins w:id="1913" w:author="23.228_CR1284R6_(Rel-18)_NG_RTC" w:date="2023-06-19T10:35:00Z"/>
        </w:rPr>
      </w:pPr>
      <w:ins w:id="1914" w:author="23.228_CR1284R6_(Rel-18)_NG_RTC" w:date="2023-06-19T10:35:00Z">
        <w:r>
          <w:t>AC.9</w:t>
        </w:r>
        <w:r>
          <w:tab/>
          <w:t>Support of AR Communication</w:t>
        </w:r>
      </w:ins>
    </w:p>
    <w:p w14:paraId="1B89B750" w14:textId="4B53FCAC" w:rsidR="0060498A" w:rsidRDefault="0060498A" w:rsidP="0060498A">
      <w:pPr>
        <w:pStyle w:val="Heading2"/>
        <w:rPr>
          <w:ins w:id="1915" w:author="23.228_CR1284R6_(Rel-18)_NG_RTC" w:date="2023-06-19T10:35:00Z"/>
        </w:rPr>
      </w:pPr>
      <w:ins w:id="1916" w:author="23.228_CR1284R6_(Rel-18)_NG_RTC" w:date="2023-06-19T10:35:00Z">
        <w:r>
          <w:t>AC.9.1</w:t>
        </w:r>
        <w:r>
          <w:tab/>
          <w:t>General</w:t>
        </w:r>
      </w:ins>
    </w:p>
    <w:p w14:paraId="77F1DDD9" w14:textId="27D2C482" w:rsidR="0060498A" w:rsidRDefault="0060498A" w:rsidP="0060498A">
      <w:pPr>
        <w:rPr>
          <w:ins w:id="1917" w:author="23.228_CR1284R6_(Rel-18)_NG_RTC" w:date="2023-06-19T10:35:00Z"/>
        </w:rPr>
      </w:pPr>
      <w:ins w:id="1918" w:author="23.228_CR1284R6_(Rel-18)_NG_RTC" w:date="2023-06-19T10:35:00Z">
        <w:r>
          <w:t>This clause describes the enhancements to the IMS architecture supporting data channel services to additionally support AR services. Two modes for AR services are supported: UE centric and network centric.</w:t>
        </w:r>
      </w:ins>
    </w:p>
    <w:p w14:paraId="7F0C7BD2" w14:textId="3722CD89" w:rsidR="0060498A" w:rsidRDefault="0060498A" w:rsidP="0060498A">
      <w:pPr>
        <w:pStyle w:val="Heading2"/>
        <w:rPr>
          <w:ins w:id="1919" w:author="23.228_CR1284R6_(Rel-18)_NG_RTC" w:date="2023-06-19T10:35:00Z"/>
        </w:rPr>
      </w:pPr>
      <w:ins w:id="1920" w:author="23.228_CR1284R6_(Rel-18)_NG_RTC" w:date="2023-06-19T10:35:00Z">
        <w:r>
          <w:lastRenderedPageBreak/>
          <w:t>AC.9.2</w:t>
        </w:r>
        <w:r>
          <w:tab/>
          <w:t>Architecture</w:t>
        </w:r>
      </w:ins>
    </w:p>
    <w:p w14:paraId="2AD26A89" w14:textId="3C499B32" w:rsidR="0060498A" w:rsidRDefault="0060498A" w:rsidP="0060498A">
      <w:pPr>
        <w:pStyle w:val="TH"/>
        <w:rPr>
          <w:ins w:id="1921" w:author="23.228_CR1284R6_(Rel-18)_NG_RTC" w:date="2023-06-19T10:35:00Z"/>
        </w:rPr>
      </w:pPr>
      <w:ins w:id="1922" w:author="23.228_CR1284R6_(Rel-18)_NG_RTC" w:date="2023-06-19T10:35:00Z">
        <w:r w:rsidRPr="00E908E9">
          <w:object w:dxaOrig="11870" w:dyaOrig="7750" w14:anchorId="2D2D41FF">
            <v:shape id="_x0000_i1194" type="#_x0000_t75" style="width:482.1pt;height:313.65pt" o:ole="">
              <v:imagedata r:id="rId370" o:title=""/>
            </v:shape>
            <o:OLEObject Type="Embed" ProgID="Visio.Drawing.15" ShapeID="_x0000_i1194" DrawAspect="Content" ObjectID="_1748682080" r:id="rId371"/>
          </w:object>
        </w:r>
      </w:ins>
    </w:p>
    <w:p w14:paraId="738CFCB6" w14:textId="09AA72FF" w:rsidR="0060498A" w:rsidRDefault="0060498A" w:rsidP="0060498A">
      <w:pPr>
        <w:pStyle w:val="TF"/>
        <w:rPr>
          <w:ins w:id="1923" w:author="23.228_CR1284R6_(Rel-18)_NG_RTC" w:date="2023-06-19T10:35:00Z"/>
        </w:rPr>
      </w:pPr>
      <w:ins w:id="1924" w:author="23.228_CR1284R6_(Rel-18)_NG_RTC" w:date="2023-06-19T10:36:00Z">
        <w:r>
          <w:t>Figure AC.9.2-1: Architecture to support AR communication</w:t>
        </w:r>
      </w:ins>
    </w:p>
    <w:p w14:paraId="58190F87" w14:textId="3A0207CD" w:rsidR="0060498A" w:rsidRDefault="0060498A" w:rsidP="0060498A">
      <w:pPr>
        <w:rPr>
          <w:ins w:id="1925" w:author="23.228_CR1284R6_(Rel-18)_NG_RTC" w:date="2023-06-19T10:36:00Z"/>
        </w:rPr>
      </w:pPr>
      <w:ins w:id="1926" w:author="23.228_CR1284R6_(Rel-18)_NG_RTC" w:date="2023-06-19T10:36:00Z">
        <w:r>
          <w:t>To support AR communication, the data channel architecture is enhanced as follows:</w:t>
        </w:r>
      </w:ins>
    </w:p>
    <w:p w14:paraId="4E8A9A60" w14:textId="7C87E551" w:rsidR="0060498A" w:rsidRDefault="0060498A" w:rsidP="0060498A">
      <w:pPr>
        <w:pStyle w:val="NO"/>
        <w:rPr>
          <w:ins w:id="1927" w:author="23.228_CR1284R6_(Rel-18)_NG_RTC" w:date="2023-06-19T10:36:00Z"/>
        </w:rPr>
      </w:pPr>
      <w:ins w:id="1928" w:author="23.228_CR1284R6_(Rel-18)_NG_RTC" w:date="2023-06-19T10:36:00Z">
        <w:r>
          <w:t>NOTE 1:</w:t>
        </w:r>
        <w:r>
          <w:tab/>
          <w:t>The term "AR communication" includes many different combinations of use cases, device capabilities and AR media content for which network assisted functions can be provided.</w:t>
        </w:r>
      </w:ins>
    </w:p>
    <w:p w14:paraId="7A36113A" w14:textId="77777777" w:rsidR="0060498A" w:rsidRDefault="0060498A" w:rsidP="0060498A">
      <w:pPr>
        <w:rPr>
          <w:ins w:id="1929" w:author="23.228_CR1284R6_(Rel-18)_NG_RTC" w:date="2023-06-19T10:36:00Z"/>
        </w:rPr>
        <w:pPrChange w:id="1930" w:author="23.228_CR1284R6_(Rel-18)_NG_RTC" w:date="2023-06-19T10:37:00Z">
          <w:pPr>
            <w:pStyle w:val="B1"/>
          </w:pPr>
        </w:pPrChange>
      </w:pPr>
      <w:ins w:id="1931" w:author="23.228_CR1284R6_(Rel-18)_NG_RTC" w:date="2023-06-19T10:36:00Z">
        <w:r>
          <w:t>AR Application Server (AR AS):</w:t>
        </w:r>
      </w:ins>
    </w:p>
    <w:p w14:paraId="356D7590" w14:textId="77777777" w:rsidR="0060498A" w:rsidRDefault="0060498A" w:rsidP="0060498A">
      <w:pPr>
        <w:pStyle w:val="B1"/>
        <w:rPr>
          <w:ins w:id="1932" w:author="23.228_CR1284R6_(Rel-18)_NG_RTC" w:date="2023-06-19T10:36:00Z"/>
        </w:rPr>
      </w:pPr>
      <w:ins w:id="1933" w:author="23.228_CR1284R6_(Rel-18)_NG_RTC" w:date="2023-06-19T10:36:00Z">
        <w:r>
          <w:t>-</w:t>
        </w:r>
        <w:r>
          <w:tab/>
          <w:t>The AR Application Server is responsible for AR service control related to AR communication, including AR session media control, AR media capability negotiation with the UE.</w:t>
        </w:r>
      </w:ins>
    </w:p>
    <w:p w14:paraId="39F3C63B" w14:textId="3592FC95" w:rsidR="0060498A" w:rsidRDefault="0060498A" w:rsidP="0060498A">
      <w:pPr>
        <w:pStyle w:val="NO"/>
        <w:rPr>
          <w:ins w:id="1934" w:author="23.228_CR1284R6_(Rel-18)_NG_RTC" w:date="2023-06-19T10:36:00Z"/>
        </w:rPr>
        <w:pPrChange w:id="1935" w:author="23.228_CR1284R6_(Rel-18)_NG_RTC" w:date="2023-06-19T10:37:00Z">
          <w:pPr>
            <w:pStyle w:val="B1"/>
          </w:pPr>
        </w:pPrChange>
      </w:pPr>
      <w:ins w:id="1936" w:author="23.228_CR1284R6_(Rel-18)_NG_RTC" w:date="2023-06-19T10:36:00Z">
        <w:r>
          <w:t>NOTE</w:t>
        </w:r>
      </w:ins>
      <w:ins w:id="1937" w:author="23.228_CR1284R6_(Rel-18)_NG_RTC" w:date="2023-06-19T10:37:00Z">
        <w:r>
          <w:t> </w:t>
        </w:r>
      </w:ins>
      <w:ins w:id="1938" w:author="23.228_CR1284R6_(Rel-18)_NG_RTC" w:date="2023-06-19T10:36:00Z">
        <w:r>
          <w:t>2:</w:t>
        </w:r>
        <w:r>
          <w:tab/>
          <w:t>The AR Application Server is a specific DC Application Server and is out of scope of 3GPP.</w:t>
        </w:r>
      </w:ins>
    </w:p>
    <w:p w14:paraId="5AAE3650" w14:textId="77777777" w:rsidR="0060498A" w:rsidRDefault="0060498A" w:rsidP="0060498A">
      <w:pPr>
        <w:rPr>
          <w:ins w:id="1939" w:author="23.228_CR1284R6_(Rel-18)_NG_RTC" w:date="2023-06-19T10:36:00Z"/>
        </w:rPr>
        <w:pPrChange w:id="1940" w:author="23.228_CR1284R6_(Rel-18)_NG_RTC" w:date="2023-06-19T10:37:00Z">
          <w:pPr>
            <w:pStyle w:val="B1"/>
          </w:pPr>
        </w:pPrChange>
      </w:pPr>
      <w:ins w:id="1941" w:author="23.228_CR1284R6_(Rel-18)_NG_RTC" w:date="2023-06-19T10:36:00Z">
        <w:r>
          <w:t>MF/MRF:</w:t>
        </w:r>
      </w:ins>
    </w:p>
    <w:p w14:paraId="3E014F31" w14:textId="77777777" w:rsidR="0060498A" w:rsidRDefault="0060498A" w:rsidP="0060498A">
      <w:pPr>
        <w:pStyle w:val="B1"/>
        <w:rPr>
          <w:ins w:id="1942" w:author="23.228_CR1284R6_(Rel-18)_NG_RTC" w:date="2023-06-19T10:36:00Z"/>
        </w:rPr>
      </w:pPr>
      <w:ins w:id="1943" w:author="23.228_CR1284R6_(Rel-18)_NG_RTC" w:date="2023-06-19T10:36:00Z">
        <w:r>
          <w:t>-</w:t>
        </w:r>
        <w:r>
          <w:tab/>
          <w:t>The MF/MRF supports AR media processing. It receives and stores AR service media handling logic from the AR AS, and provides ARMF capability based on the AR data received from UE.</w:t>
        </w:r>
      </w:ins>
    </w:p>
    <w:p w14:paraId="2EBF4AD6" w14:textId="7D0E78CB" w:rsidR="0060498A" w:rsidRDefault="0060498A" w:rsidP="0060498A">
      <w:pPr>
        <w:pStyle w:val="NO"/>
        <w:rPr>
          <w:ins w:id="1944" w:author="23.228_CR1284R6_(Rel-18)_NG_RTC" w:date="2023-06-19T10:36:00Z"/>
        </w:rPr>
        <w:pPrChange w:id="1945" w:author="23.228_CR1284R6_(Rel-18)_NG_RTC" w:date="2023-06-19T10:37:00Z">
          <w:pPr>
            <w:pStyle w:val="B1"/>
          </w:pPr>
        </w:pPrChange>
      </w:pPr>
      <w:ins w:id="1946" w:author="23.228_CR1284R6_(Rel-18)_NG_RTC" w:date="2023-06-19T10:36:00Z">
        <w:r>
          <w:t>NOTE</w:t>
        </w:r>
      </w:ins>
      <w:ins w:id="1947" w:author="23.228_CR1284R6_(Rel-18)_NG_RTC" w:date="2023-06-19T10:37:00Z">
        <w:r>
          <w:t> </w:t>
        </w:r>
      </w:ins>
      <w:ins w:id="1948" w:author="23.228_CR1284R6_(Rel-18)_NG_RTC" w:date="2023-06-19T10:36:00Z">
        <w:r>
          <w:t>3:</w:t>
        </w:r>
        <w:r>
          <w:tab/>
          <w:t>AR data includes AR metadata and AR related media, e.g. audio, video</w:t>
        </w:r>
      </w:ins>
      <w:ins w:id="1949" w:author="23.228_CR1284R6_(Rel-18)_NG_RTC" w:date="2023-06-19T10:37:00Z">
        <w:r>
          <w:t>,</w:t>
        </w:r>
      </w:ins>
      <w:ins w:id="1950" w:author="23.228_CR1284R6_(Rel-18)_NG_RTC" w:date="2023-06-19T10:36:00Z">
        <w:r>
          <w:t xml:space="preserve"> etc.</w:t>
        </w:r>
      </w:ins>
    </w:p>
    <w:p w14:paraId="4594A80E" w14:textId="77777777" w:rsidR="0060498A" w:rsidRDefault="0060498A" w:rsidP="0060498A">
      <w:pPr>
        <w:rPr>
          <w:ins w:id="1951" w:author="23.228_CR1284R6_(Rel-18)_NG_RTC" w:date="2023-06-19T10:36:00Z"/>
        </w:rPr>
        <w:pPrChange w:id="1952" w:author="23.228_CR1284R6_(Rel-18)_NG_RTC" w:date="2023-06-19T10:37:00Z">
          <w:pPr>
            <w:pStyle w:val="B1"/>
          </w:pPr>
        </w:pPrChange>
      </w:pPr>
      <w:ins w:id="1953" w:author="23.228_CR1284R6_(Rel-18)_NG_RTC" w:date="2023-06-19T10:36:00Z">
        <w:r>
          <w:t>IMS AS:</w:t>
        </w:r>
      </w:ins>
    </w:p>
    <w:p w14:paraId="62C596B2" w14:textId="77777777" w:rsidR="0060498A" w:rsidRDefault="0060498A" w:rsidP="0060498A">
      <w:pPr>
        <w:pStyle w:val="B1"/>
        <w:rPr>
          <w:ins w:id="1954" w:author="23.228_CR1284R6_(Rel-18)_NG_RTC" w:date="2023-06-19T10:36:00Z"/>
        </w:rPr>
      </w:pPr>
      <w:ins w:id="1955" w:author="23.228_CR1284R6_(Rel-18)_NG_RTC" w:date="2023-06-19T10:36:00Z">
        <w:r>
          <w:t>-</w:t>
        </w:r>
        <w:r>
          <w:tab/>
          <w:t>The IMS AS receives the media control instructions from the DCSF and accordingly interacts with the UE for connecting the UE's audio/video media termination to the MF.</w:t>
        </w:r>
      </w:ins>
    </w:p>
    <w:p w14:paraId="54E165AD" w14:textId="77777777" w:rsidR="0060498A" w:rsidRDefault="0060498A" w:rsidP="0060498A">
      <w:pPr>
        <w:rPr>
          <w:ins w:id="1956" w:author="23.228_CR1284R6_(Rel-18)_NG_RTC" w:date="2023-06-19T10:36:00Z"/>
        </w:rPr>
        <w:pPrChange w:id="1957" w:author="23.228_CR1284R6_(Rel-18)_NG_RTC" w:date="2023-06-19T10:37:00Z">
          <w:pPr>
            <w:pStyle w:val="B1"/>
          </w:pPr>
        </w:pPrChange>
      </w:pPr>
      <w:ins w:id="1958" w:author="23.228_CR1284R6_(Rel-18)_NG_RTC" w:date="2023-06-19T10:36:00Z">
        <w:r>
          <w:t>The following reference points are used for network assisted IMS AR related signalling.</w:t>
        </w:r>
      </w:ins>
    </w:p>
    <w:p w14:paraId="1FC8DC85" w14:textId="77777777" w:rsidR="0060498A" w:rsidRDefault="0060498A" w:rsidP="0060498A">
      <w:pPr>
        <w:pStyle w:val="B1"/>
        <w:rPr>
          <w:ins w:id="1959" w:author="23.228_CR1284R6_(Rel-18)_NG_RTC" w:date="2023-06-19T10:36:00Z"/>
        </w:rPr>
      </w:pPr>
      <w:ins w:id="1960" w:author="23.228_CR1284R6_(Rel-18)_NG_RTC" w:date="2023-06-19T10:36:00Z">
        <w:r>
          <w:t>-</w:t>
        </w:r>
        <w:r>
          <w:tab/>
          <w:t>DC4: Reference point between the AR Application Server and the DCSF for AR service handling and AR session media control. This is out of scope of this Release.</w:t>
        </w:r>
      </w:ins>
    </w:p>
    <w:p w14:paraId="247C5B13" w14:textId="77777777" w:rsidR="0060498A" w:rsidRDefault="0060498A" w:rsidP="0060498A">
      <w:pPr>
        <w:pStyle w:val="B1"/>
        <w:rPr>
          <w:ins w:id="1961" w:author="23.228_CR1284R6_(Rel-18)_NG_RTC" w:date="2023-06-19T10:36:00Z"/>
        </w:rPr>
      </w:pPr>
      <w:ins w:id="1962" w:author="23.228_CR1284R6_(Rel-18)_NG_RTC" w:date="2023-06-19T10:36:00Z">
        <w:r>
          <w:t>-</w:t>
        </w:r>
        <w:r>
          <w:tab/>
          <w:t>DC2: Service based reference point between the IMS AS and the MF for AR media resource management.</w:t>
        </w:r>
      </w:ins>
    </w:p>
    <w:p w14:paraId="1D71CF54" w14:textId="77777777" w:rsidR="0060498A" w:rsidRDefault="0060498A" w:rsidP="0060498A">
      <w:pPr>
        <w:pStyle w:val="B1"/>
        <w:rPr>
          <w:ins w:id="1963" w:author="23.228_CR1284R6_(Rel-18)_NG_RTC" w:date="2023-06-19T10:36:00Z"/>
        </w:rPr>
      </w:pPr>
      <w:ins w:id="1964" w:author="23.228_CR1284R6_(Rel-18)_NG_RTC" w:date="2023-06-19T10:36:00Z">
        <w:r>
          <w:t>-</w:t>
        </w:r>
        <w:r>
          <w:tab/>
          <w:t>Mr'/Cr: Reference point between the IMS AS and the MRF for AR media resource management.</w:t>
        </w:r>
      </w:ins>
    </w:p>
    <w:p w14:paraId="4B46F859" w14:textId="77777777" w:rsidR="0060498A" w:rsidRDefault="0060498A" w:rsidP="0060498A">
      <w:pPr>
        <w:rPr>
          <w:ins w:id="1965" w:author="23.228_CR1284R6_(Rel-18)_NG_RTC" w:date="2023-06-19T10:36:00Z"/>
        </w:rPr>
        <w:pPrChange w:id="1966" w:author="23.228_CR1284R6_(Rel-18)_NG_RTC" w:date="2023-06-19T10:37:00Z">
          <w:pPr>
            <w:pStyle w:val="B1"/>
          </w:pPr>
        </w:pPrChange>
      </w:pPr>
      <w:ins w:id="1967" w:author="23.228_CR1284R6_(Rel-18)_NG_RTC" w:date="2023-06-19T10:36:00Z">
        <w:r>
          <w:lastRenderedPageBreak/>
          <w:t>The following reference points are used for IMS AR related media.</w:t>
        </w:r>
      </w:ins>
    </w:p>
    <w:p w14:paraId="56CC0AC3" w14:textId="77777777" w:rsidR="0060498A" w:rsidRDefault="0060498A" w:rsidP="0060498A">
      <w:pPr>
        <w:pStyle w:val="B1"/>
        <w:rPr>
          <w:ins w:id="1968" w:author="23.228_CR1284R6_(Rel-18)_NG_RTC" w:date="2023-06-19T10:36:00Z"/>
        </w:rPr>
      </w:pPr>
      <w:ins w:id="1969" w:author="23.228_CR1284R6_(Rel-18)_NG_RTC" w:date="2023-06-19T10:36:00Z">
        <w:r>
          <w:t>-</w:t>
        </w:r>
        <w:r>
          <w:tab/>
          <w:t>MDC2: Reference point between the AR Application Server and the MF for transmission of application data channel traffic.</w:t>
        </w:r>
      </w:ins>
    </w:p>
    <w:p w14:paraId="786660BB" w14:textId="6ACEB5E9" w:rsidR="0060498A" w:rsidRDefault="0060498A" w:rsidP="0060498A">
      <w:pPr>
        <w:pStyle w:val="NO"/>
        <w:rPr>
          <w:ins w:id="1970" w:author="23.228_CR1284R6_(Rel-18)_NG_RTC" w:date="2023-06-19T10:36:00Z"/>
        </w:rPr>
        <w:pPrChange w:id="1971" w:author="23.228_CR1284R6_(Rel-18)_NG_RTC" w:date="2023-06-19T10:37:00Z">
          <w:pPr>
            <w:pStyle w:val="B1"/>
          </w:pPr>
        </w:pPrChange>
      </w:pPr>
      <w:ins w:id="1972" w:author="23.228_CR1284R6_(Rel-18)_NG_RTC" w:date="2023-06-19T10:36:00Z">
        <w:r>
          <w:t>NOTE</w:t>
        </w:r>
      </w:ins>
      <w:ins w:id="1973" w:author="23.228_CR1284R6_(Rel-18)_NG_RTC" w:date="2023-06-19T10:37:00Z">
        <w:r>
          <w:t> </w:t>
        </w:r>
      </w:ins>
      <w:ins w:id="1974" w:author="23.228_CR1284R6_(Rel-18)_NG_RTC" w:date="2023-06-19T10:36:00Z">
        <w:r>
          <w:t>4:</w:t>
        </w:r>
        <w:r>
          <w:tab/>
          <w:t>The MDC2 reference point is not specified in 3GPP.</w:t>
        </w:r>
      </w:ins>
    </w:p>
    <w:p w14:paraId="4E664FB8" w14:textId="63DCCCE7" w:rsidR="0060498A" w:rsidRDefault="0060498A" w:rsidP="0060498A">
      <w:pPr>
        <w:pStyle w:val="B1"/>
        <w:rPr>
          <w:ins w:id="1975" w:author="23.228_CR1284R6_(Rel-18)_NG_RTC" w:date="2023-06-19T10:36:00Z"/>
        </w:rPr>
      </w:pPr>
      <w:ins w:id="1976" w:author="23.228_CR1284R6_(Rel-18)_NG_RTC" w:date="2023-06-19T10:36:00Z">
        <w:r>
          <w:t>-</w:t>
        </w:r>
        <w:r>
          <w:tab/>
          <w:t>Mb: Reference point used for IMS media transport and AR media transmission.</w:t>
        </w:r>
      </w:ins>
    </w:p>
    <w:p w14:paraId="4FC2D42E" w14:textId="19C92E19" w:rsidR="0060498A" w:rsidRDefault="0060498A" w:rsidP="0060498A">
      <w:pPr>
        <w:pStyle w:val="Heading3"/>
        <w:rPr>
          <w:ins w:id="1977" w:author="23.228_CR1284R6_(Rel-18)_NG_RTC" w:date="2023-06-19T10:38:00Z"/>
        </w:rPr>
      </w:pPr>
      <w:ins w:id="1978" w:author="23.228_CR1284R6_(Rel-18)_NG_RTC" w:date="2023-06-19T10:38:00Z">
        <w:r>
          <w:t>AC.9.2.1</w:t>
        </w:r>
        <w:r>
          <w:tab/>
          <w:t>UE Centric AR Communication</w:t>
        </w:r>
      </w:ins>
    </w:p>
    <w:p w14:paraId="73EE2014" w14:textId="77777777" w:rsidR="0060498A" w:rsidRDefault="0060498A" w:rsidP="0060498A">
      <w:pPr>
        <w:rPr>
          <w:ins w:id="1979" w:author="23.228_CR1284R6_(Rel-18)_NG_RTC" w:date="2023-06-19T10:38:00Z"/>
        </w:rPr>
      </w:pPr>
      <w:ins w:id="1980" w:author="23.228_CR1284R6_(Rel-18)_NG_RTC" w:date="2023-06-19T10:38:00Z">
        <w:r>
          <w:t>For the UE centric case, AR traffic is transparent to the IMS network and is exchanged between the two peer UEs via the deployed media functions (e.g. IMS AGW/</w:t>
        </w:r>
        <w:proofErr w:type="spellStart"/>
        <w:r>
          <w:t>TrGW</w:t>
        </w:r>
        <w:proofErr w:type="spellEnd"/>
        <w:r>
          <w:t>).</w:t>
        </w:r>
      </w:ins>
    </w:p>
    <w:p w14:paraId="042027C1" w14:textId="15994C99" w:rsidR="0060498A" w:rsidRDefault="0060498A" w:rsidP="0060498A">
      <w:pPr>
        <w:pStyle w:val="NO"/>
        <w:rPr>
          <w:ins w:id="1981" w:author="23.228_CR1284R6_(Rel-18)_NG_RTC" w:date="2023-06-19T10:38:00Z"/>
        </w:rPr>
        <w:pPrChange w:id="1982" w:author="23.228_CR1284R6_(Rel-18)_NG_RTC" w:date="2023-06-19T10:38:00Z">
          <w:pPr/>
        </w:pPrChange>
      </w:pPr>
      <w:ins w:id="1983" w:author="23.228_CR1284R6_(Rel-18)_NG_RTC" w:date="2023-06-19T10:38:00Z">
        <w:r>
          <w:t>NOTE:</w:t>
        </w:r>
        <w:r>
          <w:tab/>
          <w:t>The UE can download the AR metadata from AR AS through application data channel.</w:t>
        </w:r>
      </w:ins>
    </w:p>
    <w:p w14:paraId="55E81DB1" w14:textId="61C04C63" w:rsidR="0060498A" w:rsidRDefault="0060498A" w:rsidP="0060498A">
      <w:pPr>
        <w:pStyle w:val="Heading3"/>
        <w:rPr>
          <w:ins w:id="1984" w:author="23.228_CR1284R6_(Rel-18)_NG_RTC" w:date="2023-06-19T10:38:00Z"/>
        </w:rPr>
      </w:pPr>
      <w:ins w:id="1985" w:author="23.228_CR1284R6_(Rel-18)_NG_RTC" w:date="2023-06-19T10:38:00Z">
        <w:r>
          <w:t>AC.9.2.2</w:t>
        </w:r>
        <w:r>
          <w:tab/>
          <w:t>Network Centric AR Communication</w:t>
        </w:r>
      </w:ins>
    </w:p>
    <w:p w14:paraId="61AAB20F" w14:textId="77777777" w:rsidR="0060498A" w:rsidRDefault="0060498A" w:rsidP="0060498A">
      <w:pPr>
        <w:rPr>
          <w:ins w:id="1986" w:author="23.228_CR1284R6_(Rel-18)_NG_RTC" w:date="2023-06-19T10:38:00Z"/>
        </w:rPr>
      </w:pPr>
      <w:ins w:id="1987" w:author="23.228_CR1284R6_(Rel-18)_NG_RTC" w:date="2023-06-19T10:38:00Z">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ins>
    </w:p>
    <w:p w14:paraId="078611E5" w14:textId="77777777" w:rsidR="0060498A" w:rsidRDefault="0060498A" w:rsidP="0060498A">
      <w:pPr>
        <w:pStyle w:val="B1"/>
        <w:rPr>
          <w:ins w:id="1988" w:author="23.228_CR1284R6_(Rel-18)_NG_RTC" w:date="2023-06-19T10:38:00Z"/>
        </w:rPr>
        <w:pPrChange w:id="1989" w:author="23.228_CR1284R6_(Rel-18)_NG_RTC" w:date="2023-06-19T10:38:00Z">
          <w:pPr/>
        </w:pPrChange>
      </w:pPr>
      <w:ins w:id="1990" w:author="23.228_CR1284R6_(Rel-18)_NG_RTC" w:date="2023-06-19T10:38:00Z">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ins>
    </w:p>
    <w:p w14:paraId="5030E39D" w14:textId="77777777" w:rsidR="0060498A" w:rsidRDefault="0060498A" w:rsidP="0060498A">
      <w:pPr>
        <w:pStyle w:val="B1"/>
        <w:rPr>
          <w:ins w:id="1991" w:author="23.228_CR1284R6_(Rel-18)_NG_RTC" w:date="2023-06-19T10:38:00Z"/>
        </w:rPr>
        <w:pPrChange w:id="1992" w:author="23.228_CR1284R6_(Rel-18)_NG_RTC" w:date="2023-06-19T10:38:00Z">
          <w:pPr/>
        </w:pPrChange>
      </w:pPr>
      <w:ins w:id="1993" w:author="23.228_CR1284R6_(Rel-18)_NG_RTC" w:date="2023-06-19T10:38:00Z">
        <w:r>
          <w:t>-</w:t>
        </w:r>
        <w:r>
          <w:tab/>
          <w:t>An IMS Media Function (MF)/Media Resource Function (MRF) having the Augmented Reality Media Function (ARMF) capability, provides required network assisted AR media processing.</w:t>
        </w:r>
      </w:ins>
    </w:p>
    <w:p w14:paraId="48E37AF1" w14:textId="70CD4861" w:rsidR="0060498A" w:rsidRDefault="0060498A" w:rsidP="0060498A">
      <w:pPr>
        <w:pStyle w:val="NO"/>
        <w:rPr>
          <w:ins w:id="1994" w:author="23.228_CR1284R6_(Rel-18)_NG_RTC" w:date="2023-06-19T10:38:00Z"/>
        </w:rPr>
        <w:pPrChange w:id="1995" w:author="23.228_CR1284R6_(Rel-18)_NG_RTC" w:date="2023-06-19T10:38:00Z">
          <w:pPr/>
        </w:pPrChange>
      </w:pPr>
      <w:ins w:id="1996" w:author="23.228_CR1284R6_(Rel-18)_NG_RTC" w:date="2023-06-19T10:38:00Z">
        <w:r>
          <w:t>NOTE:</w:t>
        </w:r>
        <w:r>
          <w:tab/>
          <w:t>The AR capability can be provided by either a Media Function or enhanced MRF.</w:t>
        </w:r>
      </w:ins>
    </w:p>
    <w:p w14:paraId="58BF5BAE" w14:textId="7BEC1FC2" w:rsidR="0060498A" w:rsidRDefault="00264B15" w:rsidP="00264B15">
      <w:pPr>
        <w:pStyle w:val="Heading2"/>
        <w:rPr>
          <w:ins w:id="1997" w:author="23.228_CR1284R6_(Rel-18)_NG_RTC" w:date="2023-06-19T10:39:00Z"/>
        </w:rPr>
      </w:pPr>
      <w:ins w:id="1998" w:author="23.228_CR1284R6_(Rel-18)_NG_RTC" w:date="2023-06-19T10:39:00Z">
        <w:r>
          <w:t>AC.9.3</w:t>
        </w:r>
        <w:r>
          <w:tab/>
          <w:t>Procedures</w:t>
        </w:r>
      </w:ins>
    </w:p>
    <w:p w14:paraId="163DA508" w14:textId="5E4B2A12" w:rsidR="00264B15" w:rsidRDefault="00264B15" w:rsidP="00264B15">
      <w:pPr>
        <w:pStyle w:val="Heading3"/>
        <w:rPr>
          <w:ins w:id="1999" w:author="23.228_CR1284R6_(Rel-18)_NG_RTC" w:date="2023-06-19T10:39:00Z"/>
        </w:rPr>
      </w:pPr>
      <w:ins w:id="2000" w:author="23.228_CR1284R6_(Rel-18)_NG_RTC" w:date="2023-06-19T10:39:00Z">
        <w:r>
          <w:t>AC.9.3.1</w:t>
        </w:r>
        <w:r>
          <w:tab/>
          <w:t>UE Centric Procedure</w:t>
        </w:r>
      </w:ins>
    </w:p>
    <w:p w14:paraId="337A7FC4" w14:textId="0599FDA4" w:rsidR="00264B15" w:rsidRDefault="00264B15" w:rsidP="00264B15">
      <w:pPr>
        <w:pStyle w:val="TH"/>
        <w:rPr>
          <w:ins w:id="2001" w:author="23.228_CR1284R6_(Rel-18)_NG_RTC" w:date="2023-06-19T10:39:00Z"/>
        </w:rPr>
      </w:pPr>
      <w:ins w:id="2002" w:author="23.228_CR1284R6_(Rel-18)_NG_RTC" w:date="2023-06-19T10:39:00Z">
        <w:r w:rsidRPr="00ED16B9">
          <w:object w:dxaOrig="15300" w:dyaOrig="5680" w14:anchorId="19770225">
            <v:shape id="_x0000_i1195" type="#_x0000_t75" style="width:481.45pt;height:178.45pt" o:ole="">
              <v:imagedata r:id="rId372" o:title=""/>
            </v:shape>
            <o:OLEObject Type="Embed" ProgID="Visio.Drawing.15" ShapeID="_x0000_i1195" DrawAspect="Content" ObjectID="_1748682081" r:id="rId373"/>
          </w:object>
        </w:r>
      </w:ins>
    </w:p>
    <w:p w14:paraId="6B18F778" w14:textId="41E0562B" w:rsidR="00264B15" w:rsidRDefault="00264B15" w:rsidP="00264B15">
      <w:pPr>
        <w:pStyle w:val="TF"/>
        <w:rPr>
          <w:ins w:id="2003" w:author="23.228_CR1284R6_(Rel-18)_NG_RTC" w:date="2023-06-19T10:39:00Z"/>
        </w:rPr>
      </w:pPr>
      <w:ins w:id="2004" w:author="23.228_CR1284R6_(Rel-18)_NG_RTC" w:date="2023-06-19T10:39:00Z">
        <w:r>
          <w:t>Figure AC.9.3.1-1: Establishment of UE Centric AR communication session</w:t>
        </w:r>
      </w:ins>
    </w:p>
    <w:p w14:paraId="281CFCF7" w14:textId="2E198E1C" w:rsidR="00264B15" w:rsidRDefault="00264B15" w:rsidP="00264B15">
      <w:pPr>
        <w:rPr>
          <w:ins w:id="2005" w:author="23.228_CR1284R6_(Rel-18)_NG_RTC" w:date="2023-06-19T10:39:00Z"/>
        </w:rPr>
      </w:pPr>
      <w:ins w:id="2006" w:author="23.228_CR1284R6_(Rel-18)_NG_RTC" w:date="2023-06-19T10:39:00Z">
        <w:r>
          <w:t>Figure AC.9.3.1-1 depicts a typical call flow procedure to establish a UE centric AR IMS session from UE-A perspective. The main steps in the call flow are as follows:</w:t>
        </w:r>
      </w:ins>
    </w:p>
    <w:p w14:paraId="775FE556" w14:textId="77777777" w:rsidR="00264B15" w:rsidRDefault="00264B15" w:rsidP="00264B15">
      <w:pPr>
        <w:pStyle w:val="B1"/>
        <w:rPr>
          <w:ins w:id="2007" w:author="23.228_CR1284R6_(Rel-18)_NG_RTC" w:date="2023-06-19T10:40:00Z"/>
        </w:rPr>
      </w:pPr>
      <w:ins w:id="2008" w:author="23.228_CR1284R6_(Rel-18)_NG_RTC" w:date="2023-06-19T10:40:00Z">
        <w:r>
          <w:t>1.</w:t>
        </w:r>
        <w:r>
          <w:tab/>
          <w:t>UE-A initiates an IMS communication with UE-B, including establishment of bootstrap data channel.</w:t>
        </w:r>
      </w:ins>
    </w:p>
    <w:p w14:paraId="29FB28F6" w14:textId="77777777" w:rsidR="00264B15" w:rsidRDefault="00264B15" w:rsidP="00264B15">
      <w:pPr>
        <w:pStyle w:val="B1"/>
        <w:rPr>
          <w:ins w:id="2009" w:author="23.228_CR1284R6_(Rel-18)_NG_RTC" w:date="2023-06-19T10:40:00Z"/>
        </w:rPr>
      </w:pPr>
      <w:ins w:id="2010" w:author="23.228_CR1284R6_(Rel-18)_NG_RTC" w:date="2023-06-19T10:40:00Z">
        <w:r>
          <w:t>2.</w:t>
        </w:r>
        <w:r>
          <w:tab/>
          <w:t>The user of UE-A upgrades the IMS session with AR experience.</w:t>
        </w:r>
      </w:ins>
    </w:p>
    <w:p w14:paraId="1D0A8788" w14:textId="3ABB8436" w:rsidR="00264B15" w:rsidRDefault="00264B15" w:rsidP="00264B15">
      <w:pPr>
        <w:pStyle w:val="B1"/>
        <w:rPr>
          <w:ins w:id="2011" w:author="23.228_CR1284R6_(Rel-18)_NG_RTC" w:date="2023-06-19T10:40:00Z"/>
        </w:rPr>
      </w:pPr>
      <w:ins w:id="2012" w:author="23.228_CR1284R6_(Rel-18)_NG_RTC" w:date="2023-06-19T10:40:00Z">
        <w:r>
          <w:lastRenderedPageBreak/>
          <w:tab/>
          <w:t>UE-A initiates a re-INVITE adding media descriptors required by the AR application to be established E2E, e.g. RTP and/or application data channels. Application data channel may be anchored in the MF/MRF.</w:t>
        </w:r>
      </w:ins>
    </w:p>
    <w:p w14:paraId="2F3043B3" w14:textId="77777777" w:rsidR="00264B15" w:rsidRDefault="00264B15" w:rsidP="00264B15">
      <w:pPr>
        <w:pStyle w:val="B1"/>
        <w:rPr>
          <w:ins w:id="2013" w:author="23.228_CR1284R6_(Rel-18)_NG_RTC" w:date="2023-06-19T10:40:00Z"/>
        </w:rPr>
      </w:pPr>
      <w:ins w:id="2014" w:author="23.228_CR1284R6_(Rel-18)_NG_RTC" w:date="2023-06-19T10:40:00Z">
        <w:r>
          <w:tab/>
          <w:t>In this scenario, the UE performs AR media rendering based on the AR data from its local application.</w:t>
        </w:r>
      </w:ins>
    </w:p>
    <w:p w14:paraId="1F927E86" w14:textId="342D9063" w:rsidR="00264B15" w:rsidRDefault="00264B15" w:rsidP="00264B15">
      <w:pPr>
        <w:pStyle w:val="NO"/>
        <w:rPr>
          <w:ins w:id="2015" w:author="23.228_CR1284R6_(Rel-18)_NG_RTC" w:date="2023-06-19T10:40:00Z"/>
        </w:rPr>
        <w:pPrChange w:id="2016" w:author="23.228_CR1284R6_(Rel-18)_NG_RTC" w:date="2023-06-19T10:40:00Z">
          <w:pPr>
            <w:pStyle w:val="B1"/>
          </w:pPr>
        </w:pPrChange>
      </w:pPr>
      <w:ins w:id="2017" w:author="23.228_CR1284R6_(Rel-18)_NG_RTC" w:date="2023-06-19T10:40:00Z">
        <w:r>
          <w:t>NOTE:</w:t>
        </w:r>
        <w:r>
          <w:tab/>
          <w:t>In other scenarios, the UE may acquire AR data from other sources, e.g. the peer UE, the AR AS etc.</w:t>
        </w:r>
      </w:ins>
    </w:p>
    <w:p w14:paraId="4776FD8A" w14:textId="637E3055" w:rsidR="00264B15" w:rsidRDefault="00264B15" w:rsidP="00264B15">
      <w:pPr>
        <w:pStyle w:val="B1"/>
        <w:rPr>
          <w:ins w:id="2018" w:author="23.228_CR1284R6_(Rel-18)_NG_RTC" w:date="2023-06-19T10:40:00Z"/>
        </w:rPr>
      </w:pPr>
      <w:ins w:id="2019" w:author="23.228_CR1284R6_(Rel-18)_NG_RTC" w:date="2023-06-19T10:40:00Z">
        <w:r>
          <w:t>3.</w:t>
        </w:r>
        <w:r>
          <w:tab/>
          <w:t>UE-A captures the AR data, performs AR media rendering locally and then encodes AR media e.g. audio/video media stream.</w:t>
        </w:r>
      </w:ins>
    </w:p>
    <w:p w14:paraId="7EDED313" w14:textId="77777777" w:rsidR="00264B15" w:rsidRDefault="00264B15" w:rsidP="00264B15">
      <w:pPr>
        <w:pStyle w:val="B1"/>
        <w:rPr>
          <w:ins w:id="2020" w:author="23.228_CR1284R6_(Rel-18)_NG_RTC" w:date="2023-06-19T10:40:00Z"/>
        </w:rPr>
      </w:pPr>
      <w:ins w:id="2021" w:author="23.228_CR1284R6_(Rel-18)_NG_RTC" w:date="2023-06-19T10:40:00Z">
        <w:r>
          <w:t>4.</w:t>
        </w:r>
        <w:r>
          <w:tab/>
          <w:t>UE-A sends the AR media to the peer through the established media connection(s).</w:t>
        </w:r>
      </w:ins>
    </w:p>
    <w:p w14:paraId="53C3B493" w14:textId="77777777" w:rsidR="00264B15" w:rsidRDefault="00264B15" w:rsidP="00264B15">
      <w:pPr>
        <w:pStyle w:val="B1"/>
        <w:rPr>
          <w:ins w:id="2022" w:author="23.228_CR1284R6_(Rel-18)_NG_RTC" w:date="2023-06-19T10:40:00Z"/>
        </w:rPr>
      </w:pPr>
      <w:ins w:id="2023" w:author="23.228_CR1284R6_(Rel-18)_NG_RTC" w:date="2023-06-19T10:40:00Z">
        <w:r>
          <w:t>5.</w:t>
        </w:r>
        <w:r>
          <w:tab/>
          <w:t>UE-A receives the AR media from the peer through established media connection(s).</w:t>
        </w:r>
      </w:ins>
    </w:p>
    <w:p w14:paraId="326079ED" w14:textId="77777777" w:rsidR="00264B15" w:rsidRDefault="00264B15" w:rsidP="00264B15">
      <w:pPr>
        <w:pStyle w:val="B1"/>
        <w:rPr>
          <w:ins w:id="2024" w:author="23.228_CR1284R6_(Rel-18)_NG_RTC" w:date="2023-06-19T10:40:00Z"/>
        </w:rPr>
      </w:pPr>
      <w:ins w:id="2025" w:author="23.228_CR1284R6_(Rel-18)_NG_RTC" w:date="2023-06-19T10:40:00Z">
        <w:r>
          <w:t>6.</w:t>
        </w:r>
        <w:r>
          <w:tab/>
          <w:t>UE-A decodes the AR media and performs AR media rendering locally and displays it on its screen.</w:t>
        </w:r>
      </w:ins>
    </w:p>
    <w:p w14:paraId="4BFF5D05" w14:textId="35B9EFAE" w:rsidR="00264B15" w:rsidRDefault="00264B15" w:rsidP="00264B15">
      <w:pPr>
        <w:pStyle w:val="Heading3"/>
        <w:rPr>
          <w:ins w:id="2026" w:author="23.228_CR1284R6_(Rel-18)_NG_RTC" w:date="2023-06-19T10:40:00Z"/>
        </w:rPr>
      </w:pPr>
      <w:ins w:id="2027" w:author="23.228_CR1284R6_(Rel-18)_NG_RTC" w:date="2023-06-19T10:40:00Z">
        <w:r>
          <w:t>AC.9.3.2</w:t>
        </w:r>
        <w:r>
          <w:tab/>
          <w:t>Network Centric Procedure</w:t>
        </w:r>
      </w:ins>
    </w:p>
    <w:p w14:paraId="39FD21A3" w14:textId="173EA9AF" w:rsidR="00264B15" w:rsidRDefault="00264B15" w:rsidP="00264B15">
      <w:pPr>
        <w:rPr>
          <w:ins w:id="2028" w:author="23.228_CR1284R6_(Rel-18)_NG_RTC" w:date="2023-06-19T10:40:00Z"/>
        </w:rPr>
      </w:pPr>
      <w:ins w:id="2029" w:author="23.228_CR1284R6_(Rel-18)_NG_RTC" w:date="2023-06-19T10:40:00Z">
        <w:r>
          <w:t>Figure AC.9.3.2-1 depicts an example for a call flow procedure to establish a network centric AR IMS session from UE-A perspective with complete rendering in the network for one of the UEs (UE-A) involved in AR communication. The main steps in the call flow are as follows:</w:t>
        </w:r>
      </w:ins>
    </w:p>
    <w:p w14:paraId="1C63A7F7" w14:textId="1A657B04" w:rsidR="00264B15" w:rsidRDefault="00264B15" w:rsidP="00264B15">
      <w:pPr>
        <w:pStyle w:val="TH"/>
        <w:rPr>
          <w:ins w:id="2030" w:author="23.228_CR1284R6_(Rel-18)_NG_RTC" w:date="2023-06-19T10:40:00Z"/>
        </w:rPr>
      </w:pPr>
      <w:ins w:id="2031" w:author="23.228_CR1284R6_(Rel-18)_NG_RTC" w:date="2023-06-19T10:40:00Z">
        <w:r w:rsidRPr="00ED16B9">
          <w:object w:dxaOrig="14640" w:dyaOrig="6800" w14:anchorId="00E2DDD9">
            <v:shape id="_x0000_i1196" type="#_x0000_t75" style="width:481.45pt;height:224.15pt" o:ole="">
              <v:imagedata r:id="rId374" o:title=""/>
            </v:shape>
            <o:OLEObject Type="Embed" ProgID="Visio.Drawing.15" ShapeID="_x0000_i1196" DrawAspect="Content" ObjectID="_1748682082" r:id="rId375"/>
          </w:object>
        </w:r>
      </w:ins>
    </w:p>
    <w:p w14:paraId="07185D36" w14:textId="04B175BD" w:rsidR="00264B15" w:rsidRDefault="00264B15" w:rsidP="00264B15">
      <w:pPr>
        <w:pStyle w:val="TF"/>
        <w:rPr>
          <w:ins w:id="2032" w:author="23.228_CR1284R6_(Rel-18)_NG_RTC" w:date="2023-06-19T10:40:00Z"/>
        </w:rPr>
      </w:pPr>
      <w:ins w:id="2033" w:author="23.228_CR1284R6_(Rel-18)_NG_RTC" w:date="2023-06-19T10:41:00Z">
        <w:r>
          <w:t>Figure AC.9.3.2-1: Establishment of Network Centric AR communication session</w:t>
        </w:r>
      </w:ins>
    </w:p>
    <w:p w14:paraId="7CA56C98" w14:textId="77777777" w:rsidR="00264B15" w:rsidRDefault="00264B15" w:rsidP="00264B15">
      <w:pPr>
        <w:pStyle w:val="B1"/>
        <w:rPr>
          <w:ins w:id="2034" w:author="23.228_CR1284R6_(Rel-18)_NG_RTC" w:date="2023-06-19T10:41:00Z"/>
        </w:rPr>
      </w:pPr>
      <w:ins w:id="2035" w:author="23.228_CR1284R6_(Rel-18)_NG_RTC" w:date="2023-06-19T10:41:00Z">
        <w:r>
          <w:t>1.</w:t>
        </w:r>
        <w:r>
          <w:tab/>
          <w:t>The UE-A initiates an IMS session and establishes audio and video session connections with the UE-B. The bootstrap data channel(s) are established at the same time for both the UE-A and UE-B.</w:t>
        </w:r>
      </w:ins>
    </w:p>
    <w:p w14:paraId="587AE108" w14:textId="77777777" w:rsidR="00264B15" w:rsidRPr="00264B15" w:rsidRDefault="00264B15" w:rsidP="00264B15">
      <w:pPr>
        <w:rPr>
          <w:ins w:id="2036" w:author="23.228_CR1284R6_(Rel-18)_NG_RTC" w:date="2023-06-19T10:41:00Z"/>
          <w:b/>
          <w:bCs/>
          <w:rPrChange w:id="2037" w:author="23.228_CR1284R6_(Rel-18)_NG_RTC" w:date="2023-06-19T10:41:00Z">
            <w:rPr>
              <w:ins w:id="2038" w:author="23.228_CR1284R6_(Rel-18)_NG_RTC" w:date="2023-06-19T10:41:00Z"/>
            </w:rPr>
          </w:rPrChange>
        </w:rPr>
        <w:pPrChange w:id="2039" w:author="23.228_CR1284R6_(Rel-18)_NG_RTC" w:date="2023-06-19T10:41:00Z">
          <w:pPr>
            <w:pStyle w:val="B1"/>
          </w:pPr>
        </w:pPrChange>
      </w:pPr>
      <w:ins w:id="2040" w:author="23.228_CR1284R6_(Rel-18)_NG_RTC" w:date="2023-06-19T10:41:00Z">
        <w:r w:rsidRPr="00264B15">
          <w:rPr>
            <w:b/>
            <w:bCs/>
            <w:rPrChange w:id="2041" w:author="23.228_CR1284R6_(Rel-18)_NG_RTC" w:date="2023-06-19T10:41:00Z">
              <w:rPr/>
            </w:rPrChange>
          </w:rPr>
          <w:t>AR Media Rendering Negotiation Procedure:</w:t>
        </w:r>
      </w:ins>
    </w:p>
    <w:p w14:paraId="5B536422" w14:textId="77777777" w:rsidR="00264B15" w:rsidRDefault="00264B15" w:rsidP="00264B15">
      <w:pPr>
        <w:pStyle w:val="B1"/>
        <w:rPr>
          <w:ins w:id="2042" w:author="23.228_CR1284R6_(Rel-18)_NG_RTC" w:date="2023-06-19T10:41:00Z"/>
        </w:rPr>
      </w:pPr>
      <w:ins w:id="2043" w:author="23.228_CR1284R6_(Rel-18)_NG_RTC" w:date="2023-06-19T10:41:00Z">
        <w:r>
          <w:t>2.</w:t>
        </w:r>
        <w:r>
          <w:tab/>
          <w:t>The UE-A decides to request network media rendering based on its status such as power, signal, computing power, internal storage, etc.</w:t>
        </w:r>
      </w:ins>
    </w:p>
    <w:p w14:paraId="7CB5AD41" w14:textId="77777777" w:rsidR="00264B15" w:rsidRDefault="00264B15" w:rsidP="00264B15">
      <w:pPr>
        <w:pStyle w:val="B1"/>
        <w:rPr>
          <w:ins w:id="2044" w:author="23.228_CR1284R6_(Rel-18)_NG_RTC" w:date="2023-06-19T10:41:00Z"/>
        </w:rPr>
      </w:pPr>
      <w:ins w:id="2045" w:author="23.228_CR1284R6_(Rel-18)_NG_RTC" w:date="2023-06-19T10:41:00Z">
        <w:r>
          <w:t>3.</w:t>
        </w:r>
        <w:r>
          <w:tab/>
          <w:t>The UE-A finishes AR media rendering negotiation with the AR AS.</w:t>
        </w:r>
      </w:ins>
    </w:p>
    <w:p w14:paraId="3652C9DA" w14:textId="31982C80" w:rsidR="00264B15" w:rsidRDefault="00264B15" w:rsidP="00264B15">
      <w:pPr>
        <w:pStyle w:val="NO"/>
        <w:rPr>
          <w:ins w:id="2046" w:author="23.228_CR1284R6_(Rel-18)_NG_RTC" w:date="2023-06-19T10:41:00Z"/>
        </w:rPr>
        <w:pPrChange w:id="2047" w:author="23.228_CR1284R6_(Rel-18)_NG_RTC" w:date="2023-06-19T10:41:00Z">
          <w:pPr>
            <w:pStyle w:val="B1"/>
          </w:pPr>
        </w:pPrChange>
      </w:pPr>
      <w:ins w:id="2048" w:author="23.228_CR1284R6_(Rel-18)_NG_RTC" w:date="2023-06-19T10:41:00Z">
        <w:r>
          <w:t>NOTE 1:</w:t>
        </w:r>
        <w:r>
          <w:tab/>
          <w:t>The media negotiation for split rendering between the UE and the network is out of scope of this Release.</w:t>
        </w:r>
      </w:ins>
    </w:p>
    <w:p w14:paraId="79F0BEF9" w14:textId="1F318405" w:rsidR="00264B15" w:rsidRDefault="00264B15" w:rsidP="00264B15">
      <w:pPr>
        <w:pStyle w:val="NO"/>
        <w:rPr>
          <w:ins w:id="2049" w:author="23.228_CR1284R6_(Rel-18)_NG_RTC" w:date="2023-06-19T10:41:00Z"/>
        </w:rPr>
        <w:pPrChange w:id="2050" w:author="23.228_CR1284R6_(Rel-18)_NG_RTC" w:date="2023-06-19T10:41:00Z">
          <w:pPr>
            <w:pStyle w:val="B1"/>
          </w:pPr>
        </w:pPrChange>
      </w:pPr>
      <w:ins w:id="2051" w:author="23.228_CR1284R6_(Rel-18)_NG_RTC" w:date="2023-06-19T10:41:00Z">
        <w:r>
          <w:t>NOTE 2:</w:t>
        </w:r>
        <w:r>
          <w:tab/>
          <w:t>The negotiation procedure in steps 2, 3, and 4 is specified in TS 26.xxx series.</w:t>
        </w:r>
      </w:ins>
    </w:p>
    <w:p w14:paraId="1EC25AC5" w14:textId="77777777" w:rsidR="00264B15" w:rsidRDefault="00264B15" w:rsidP="00264B15">
      <w:pPr>
        <w:pStyle w:val="B1"/>
        <w:rPr>
          <w:ins w:id="2052" w:author="23.228_CR1284R6_(Rel-18)_NG_RTC" w:date="2023-06-19T10:41:00Z"/>
        </w:rPr>
      </w:pPr>
      <w:ins w:id="2053" w:author="23.228_CR1284R6_(Rel-18)_NG_RTC" w:date="2023-06-19T10:41:00Z">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ins>
    </w:p>
    <w:p w14:paraId="2C201236" w14:textId="77777777" w:rsidR="00264B15" w:rsidRDefault="00264B15" w:rsidP="00264B15">
      <w:pPr>
        <w:pStyle w:val="B1"/>
        <w:rPr>
          <w:ins w:id="2054" w:author="23.228_CR1284R6_(Rel-18)_NG_RTC" w:date="2023-06-19T10:41:00Z"/>
        </w:rPr>
      </w:pPr>
      <w:ins w:id="2055" w:author="23.228_CR1284R6_(Rel-18)_NG_RTC" w:date="2023-06-19T10:41:00Z">
        <w:r>
          <w:lastRenderedPageBreak/>
          <w:t>5(Optional). IMS AS initiates a Media re-Negotiation request with UE-A, to connect UE-A's audio/video media stream to MF.</w:t>
        </w:r>
      </w:ins>
    </w:p>
    <w:p w14:paraId="4A071692" w14:textId="77777777" w:rsidR="00264B15" w:rsidRDefault="00264B15" w:rsidP="00264B15">
      <w:pPr>
        <w:pStyle w:val="B1"/>
        <w:rPr>
          <w:ins w:id="2056" w:author="23.228_CR1284R6_(Rel-18)_NG_RTC" w:date="2023-06-19T10:41:00Z"/>
        </w:rPr>
      </w:pPr>
      <w:ins w:id="2057" w:author="23.228_CR1284R6_(Rel-18)_NG_RTC" w:date="2023-06-19T10:41:00Z">
        <w:r>
          <w:t>6.</w:t>
        </w:r>
        <w:r>
          <w:tab/>
          <w:t>IMS initiates a Media re-Negotiation request with UE-B, to connect UE-B's audio/video media stream to MF.</w:t>
        </w:r>
      </w:ins>
    </w:p>
    <w:p w14:paraId="1714E1B4" w14:textId="4EBB48BC" w:rsidR="00264B15" w:rsidRDefault="00264B15" w:rsidP="00264B15">
      <w:pPr>
        <w:pStyle w:val="B1"/>
        <w:rPr>
          <w:ins w:id="2058" w:author="23.228_CR1284R6_(Rel-18)_NG_RTC" w:date="2023-06-19T10:41:00Z"/>
        </w:rPr>
      </w:pPr>
      <w:ins w:id="2059" w:author="23.228_CR1284R6_(Rel-18)_NG_RTC" w:date="2023-06-19T10:41:00Z">
        <w:r>
          <w:tab/>
          <w:t>The UE-A can request to change the network rendering content if the status changed in the UE-A, such as low power, low computing power</w:t>
        </w:r>
      </w:ins>
      <w:ins w:id="2060" w:author="23.228_CR1284R6_(Rel-18)_NG_RTC" w:date="2023-06-19T10:42:00Z">
        <w:r>
          <w:t>,</w:t>
        </w:r>
      </w:ins>
      <w:ins w:id="2061" w:author="23.228_CR1284R6_(Rel-18)_NG_RTC" w:date="2023-06-19T10:41:00Z">
        <w:r>
          <w:t xml:space="preserve"> etc.</w:t>
        </w:r>
      </w:ins>
    </w:p>
    <w:p w14:paraId="4592B075" w14:textId="77777777" w:rsidR="00264B15" w:rsidRPr="00264B15" w:rsidRDefault="00264B15" w:rsidP="00264B15">
      <w:pPr>
        <w:rPr>
          <w:ins w:id="2062" w:author="23.228_CR1284R6_(Rel-18)_NG_RTC" w:date="2023-06-19T10:41:00Z"/>
          <w:b/>
          <w:bCs/>
          <w:rPrChange w:id="2063" w:author="23.228_CR1284R6_(Rel-18)_NG_RTC" w:date="2023-06-19T10:42:00Z">
            <w:rPr>
              <w:ins w:id="2064" w:author="23.228_CR1284R6_(Rel-18)_NG_RTC" w:date="2023-06-19T10:41:00Z"/>
            </w:rPr>
          </w:rPrChange>
        </w:rPr>
        <w:pPrChange w:id="2065" w:author="23.228_CR1284R6_(Rel-18)_NG_RTC" w:date="2023-06-19T10:41:00Z">
          <w:pPr>
            <w:pStyle w:val="B1"/>
          </w:pPr>
        </w:pPrChange>
      </w:pPr>
      <w:ins w:id="2066" w:author="23.228_CR1284R6_(Rel-18)_NG_RTC" w:date="2023-06-19T10:41:00Z">
        <w:r w:rsidRPr="00264B15">
          <w:rPr>
            <w:b/>
            <w:bCs/>
            <w:rPrChange w:id="2067" w:author="23.228_CR1284R6_(Rel-18)_NG_RTC" w:date="2023-06-19T10:42:00Z">
              <w:rPr/>
            </w:rPrChange>
          </w:rPr>
          <w:t>Networking Centric Procedure:</w:t>
        </w:r>
      </w:ins>
    </w:p>
    <w:p w14:paraId="33980DF8" w14:textId="77777777" w:rsidR="00264B15" w:rsidRDefault="00264B15" w:rsidP="00264B15">
      <w:pPr>
        <w:pStyle w:val="B1"/>
        <w:rPr>
          <w:ins w:id="2068" w:author="23.228_CR1284R6_(Rel-18)_NG_RTC" w:date="2023-06-19T10:41:00Z"/>
        </w:rPr>
      </w:pPr>
      <w:ins w:id="2069" w:author="23.228_CR1284R6_(Rel-18)_NG_RTC" w:date="2023-06-19T10:41:00Z">
        <w:r>
          <w:t>7.</w:t>
        </w:r>
        <w:r>
          <w:tab/>
          <w:t>The UE-A starts AR media rendering.</w:t>
        </w:r>
      </w:ins>
    </w:p>
    <w:p w14:paraId="5F55F3AB" w14:textId="77777777" w:rsidR="00264B15" w:rsidRDefault="00264B15" w:rsidP="00264B15">
      <w:pPr>
        <w:pStyle w:val="B1"/>
        <w:rPr>
          <w:ins w:id="2070" w:author="23.228_CR1284R6_(Rel-18)_NG_RTC" w:date="2023-06-19T10:41:00Z"/>
        </w:rPr>
      </w:pPr>
      <w:ins w:id="2071" w:author="23.228_CR1284R6_(Rel-18)_NG_RTC" w:date="2023-06-19T10:41:00Z">
        <w:r>
          <w:t>8.</w:t>
        </w:r>
        <w:r>
          <w:tab/>
          <w:t>The UE-A sends AR data to MF for network assisted rendering.</w:t>
        </w:r>
      </w:ins>
    </w:p>
    <w:p w14:paraId="67D9E3FD" w14:textId="77777777" w:rsidR="00264B15" w:rsidRDefault="00264B15" w:rsidP="00264B15">
      <w:pPr>
        <w:pStyle w:val="B1"/>
        <w:rPr>
          <w:ins w:id="2072" w:author="23.228_CR1284R6_(Rel-18)_NG_RTC" w:date="2023-06-19T10:41:00Z"/>
        </w:rPr>
      </w:pPr>
      <w:ins w:id="2073" w:author="23.228_CR1284R6_(Rel-18)_NG_RTC" w:date="2023-06-19T10:41:00Z">
        <w:r>
          <w:t>9.</w:t>
        </w:r>
        <w:r>
          <w:tab/>
          <w:t>Based on the AR data received from the UE-A and/or instructions received from the AR AS, the MF performs AR media rendering according to the negotiation result in step 3.</w:t>
        </w:r>
      </w:ins>
    </w:p>
    <w:p w14:paraId="4C1F27ED" w14:textId="77777777" w:rsidR="00264B15" w:rsidRDefault="00264B15" w:rsidP="00264B15">
      <w:pPr>
        <w:pStyle w:val="B1"/>
        <w:rPr>
          <w:ins w:id="2074" w:author="23.228_CR1284R6_(Rel-18)_NG_RTC" w:date="2023-06-19T10:41:00Z"/>
        </w:rPr>
      </w:pPr>
      <w:ins w:id="2075" w:author="23.228_CR1284R6_(Rel-18)_NG_RTC" w:date="2023-06-19T10:41:00Z">
        <w:r>
          <w:t>10.</w:t>
        </w:r>
        <w:r>
          <w:tab/>
          <w:t>The MF sends the rendered audio/video media stream to the UE-B.</w:t>
        </w:r>
      </w:ins>
    </w:p>
    <w:p w14:paraId="32631ADE" w14:textId="0709B183" w:rsidR="00FF365C" w:rsidRPr="00DF18AB" w:rsidRDefault="00FF365C" w:rsidP="00FF365C">
      <w:pPr>
        <w:pStyle w:val="Heading8"/>
      </w:pPr>
      <w:r w:rsidRPr="00DF18AB">
        <w:br w:type="page"/>
      </w:r>
      <w:bookmarkStart w:id="2076" w:name="_Toc131154788"/>
      <w:bookmarkStart w:id="2077" w:name="historyclause"/>
      <w:r w:rsidRPr="00DF18AB">
        <w:lastRenderedPageBreak/>
        <w:t xml:space="preserve">Annex </w:t>
      </w:r>
      <w:r w:rsidR="00AE1077" w:rsidRPr="00DF18AB">
        <w:t>A</w:t>
      </w:r>
      <w:r w:rsidR="0012331C">
        <w:t>D</w:t>
      </w:r>
      <w:r w:rsidR="00AE1077" w:rsidRPr="00DF18AB">
        <w:t xml:space="preserve"> </w:t>
      </w:r>
      <w:r w:rsidRPr="00DF18AB">
        <w:t>(informative):</w:t>
      </w:r>
      <w:r w:rsidRPr="00DF18AB">
        <w:br/>
        <w:t>Change history</w:t>
      </w:r>
      <w:bookmarkEnd w:id="20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2077"/>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proofErr w:type="spellStart"/>
            <w:r w:rsidRPr="00DF18AB">
              <w:rPr>
                <w:b/>
                <w:sz w:val="16"/>
              </w:rPr>
              <w:t>TDoc</w:t>
            </w:r>
            <w:proofErr w:type="spellEnd"/>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proofErr w:type="spellStart"/>
            <w:r w:rsidRPr="00DF18AB">
              <w:rPr>
                <w:sz w:val="16"/>
                <w:szCs w:val="16"/>
                <w:lang w:eastAsia="ko-KR"/>
              </w:rPr>
              <w:t>eIMS</w:t>
            </w:r>
            <w:proofErr w:type="spellEnd"/>
            <w:r w:rsidRPr="00DF18AB">
              <w:rPr>
                <w:sz w:val="16"/>
                <w:szCs w:val="16"/>
                <w:lang w:eastAsia="ko-KR"/>
              </w:rPr>
              <w:t xml:space="preserve">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r w:rsidR="0027559F" w:rsidRPr="00DF18AB" w14:paraId="4008D56F" w14:textId="77777777" w:rsidTr="001427B4">
        <w:tc>
          <w:tcPr>
            <w:tcW w:w="800" w:type="dxa"/>
            <w:shd w:val="solid" w:color="FFFFFF" w:fill="auto"/>
          </w:tcPr>
          <w:p w14:paraId="2C95FDA1" w14:textId="053DB75C" w:rsidR="0027559F" w:rsidRDefault="0027559F" w:rsidP="001427B4">
            <w:pPr>
              <w:pStyle w:val="TAL"/>
              <w:rPr>
                <w:sz w:val="16"/>
                <w:szCs w:val="16"/>
                <w:lang w:eastAsia="ko-KR"/>
              </w:rPr>
            </w:pPr>
            <w:r>
              <w:rPr>
                <w:sz w:val="16"/>
                <w:szCs w:val="16"/>
                <w:lang w:eastAsia="ko-KR"/>
              </w:rPr>
              <w:t>2021-12</w:t>
            </w:r>
          </w:p>
        </w:tc>
        <w:tc>
          <w:tcPr>
            <w:tcW w:w="712" w:type="dxa"/>
            <w:shd w:val="solid" w:color="FFFFFF" w:fill="auto"/>
          </w:tcPr>
          <w:p w14:paraId="112FE295" w14:textId="18502988" w:rsidR="0027559F" w:rsidRDefault="0027559F" w:rsidP="001427B4">
            <w:pPr>
              <w:pStyle w:val="TAL"/>
              <w:rPr>
                <w:sz w:val="16"/>
                <w:szCs w:val="16"/>
                <w:lang w:eastAsia="ko-KR"/>
              </w:rPr>
            </w:pPr>
            <w:r>
              <w:rPr>
                <w:sz w:val="16"/>
                <w:szCs w:val="16"/>
                <w:lang w:eastAsia="ko-KR"/>
              </w:rPr>
              <w:t>SA#94E</w:t>
            </w:r>
          </w:p>
        </w:tc>
        <w:tc>
          <w:tcPr>
            <w:tcW w:w="1040" w:type="dxa"/>
            <w:shd w:val="solid" w:color="FFFFFF" w:fill="auto"/>
          </w:tcPr>
          <w:p w14:paraId="7514207A" w14:textId="7107E08A" w:rsidR="0027559F" w:rsidRDefault="0027559F" w:rsidP="001427B4">
            <w:pPr>
              <w:pStyle w:val="TAL"/>
              <w:rPr>
                <w:sz w:val="16"/>
                <w:szCs w:val="16"/>
                <w:lang w:eastAsia="ko-KR"/>
              </w:rPr>
            </w:pPr>
            <w:r>
              <w:rPr>
                <w:sz w:val="16"/>
                <w:szCs w:val="16"/>
                <w:lang w:eastAsia="ko-KR"/>
              </w:rPr>
              <w:t>SP-211305</w:t>
            </w:r>
          </w:p>
        </w:tc>
        <w:tc>
          <w:tcPr>
            <w:tcW w:w="567" w:type="dxa"/>
            <w:shd w:val="solid" w:color="FFFFFF" w:fill="auto"/>
          </w:tcPr>
          <w:p w14:paraId="202EEAEC" w14:textId="03834B7C" w:rsidR="0027559F" w:rsidRDefault="0027559F" w:rsidP="001427B4">
            <w:pPr>
              <w:pStyle w:val="TAL"/>
              <w:rPr>
                <w:sz w:val="16"/>
                <w:szCs w:val="16"/>
              </w:rPr>
            </w:pPr>
            <w:r>
              <w:rPr>
                <w:sz w:val="16"/>
                <w:szCs w:val="16"/>
              </w:rPr>
              <w:t>1248</w:t>
            </w:r>
          </w:p>
        </w:tc>
        <w:tc>
          <w:tcPr>
            <w:tcW w:w="425" w:type="dxa"/>
            <w:shd w:val="solid" w:color="FFFFFF" w:fill="auto"/>
          </w:tcPr>
          <w:p w14:paraId="42F72A4A" w14:textId="3EBA1BD4" w:rsidR="0027559F" w:rsidRDefault="0027559F" w:rsidP="001427B4">
            <w:pPr>
              <w:pStyle w:val="TAL"/>
              <w:rPr>
                <w:sz w:val="16"/>
                <w:szCs w:val="16"/>
                <w:lang w:eastAsia="ko-KR"/>
              </w:rPr>
            </w:pPr>
            <w:r>
              <w:rPr>
                <w:sz w:val="16"/>
                <w:szCs w:val="16"/>
                <w:lang w:eastAsia="ko-KR"/>
              </w:rPr>
              <w:t>1</w:t>
            </w:r>
          </w:p>
        </w:tc>
        <w:tc>
          <w:tcPr>
            <w:tcW w:w="425" w:type="dxa"/>
            <w:shd w:val="solid" w:color="FFFFFF" w:fill="auto"/>
          </w:tcPr>
          <w:p w14:paraId="1F1E2876" w14:textId="631C30CB" w:rsidR="0027559F" w:rsidRDefault="0027559F" w:rsidP="001427B4">
            <w:pPr>
              <w:pStyle w:val="TAL"/>
              <w:rPr>
                <w:sz w:val="16"/>
                <w:szCs w:val="16"/>
                <w:lang w:eastAsia="ko-KR"/>
              </w:rPr>
            </w:pPr>
            <w:r>
              <w:rPr>
                <w:sz w:val="16"/>
                <w:szCs w:val="16"/>
                <w:lang w:eastAsia="ko-KR"/>
              </w:rPr>
              <w:t>F</w:t>
            </w:r>
          </w:p>
        </w:tc>
        <w:tc>
          <w:tcPr>
            <w:tcW w:w="4962" w:type="dxa"/>
            <w:shd w:val="solid" w:color="FFFFFF" w:fill="auto"/>
          </w:tcPr>
          <w:p w14:paraId="6302E698" w14:textId="570FA8A3" w:rsidR="0027559F" w:rsidRDefault="0027559F" w:rsidP="001427B4">
            <w:pPr>
              <w:pStyle w:val="TAL"/>
              <w:rPr>
                <w:noProof/>
                <w:sz w:val="16"/>
                <w:szCs w:val="16"/>
              </w:rPr>
            </w:pPr>
            <w:r>
              <w:rPr>
                <w:noProof/>
                <w:sz w:val="16"/>
                <w:szCs w:val="16"/>
              </w:rPr>
              <w:t>Correction in HSSGID procedures</w:t>
            </w:r>
          </w:p>
        </w:tc>
        <w:tc>
          <w:tcPr>
            <w:tcW w:w="708" w:type="dxa"/>
            <w:shd w:val="solid" w:color="FFFFFF" w:fill="auto"/>
          </w:tcPr>
          <w:p w14:paraId="01554A1C" w14:textId="3DA1EAC8" w:rsidR="0027559F" w:rsidRDefault="0027559F" w:rsidP="001427B4">
            <w:pPr>
              <w:pStyle w:val="TAL"/>
              <w:rPr>
                <w:sz w:val="16"/>
                <w:szCs w:val="16"/>
                <w:lang w:eastAsia="ko-KR"/>
              </w:rPr>
            </w:pPr>
            <w:r>
              <w:rPr>
                <w:sz w:val="16"/>
                <w:szCs w:val="16"/>
                <w:lang w:eastAsia="ko-KR"/>
              </w:rPr>
              <w:t>17.3.0</w:t>
            </w:r>
          </w:p>
        </w:tc>
      </w:tr>
      <w:tr w:rsidR="00FD0392" w:rsidRPr="00DF18AB" w14:paraId="14CC4BA5" w14:textId="77777777" w:rsidTr="001427B4">
        <w:tc>
          <w:tcPr>
            <w:tcW w:w="800" w:type="dxa"/>
            <w:shd w:val="solid" w:color="FFFFFF" w:fill="auto"/>
          </w:tcPr>
          <w:p w14:paraId="411D6204" w14:textId="7C7EAAB1" w:rsidR="00FD0392" w:rsidRDefault="00FD0392" w:rsidP="001427B4">
            <w:pPr>
              <w:pStyle w:val="TAL"/>
              <w:rPr>
                <w:sz w:val="16"/>
                <w:szCs w:val="16"/>
                <w:lang w:eastAsia="ko-KR"/>
              </w:rPr>
            </w:pPr>
            <w:r>
              <w:rPr>
                <w:sz w:val="16"/>
                <w:szCs w:val="16"/>
                <w:lang w:eastAsia="ko-KR"/>
              </w:rPr>
              <w:t>2021-12</w:t>
            </w:r>
          </w:p>
        </w:tc>
        <w:tc>
          <w:tcPr>
            <w:tcW w:w="712" w:type="dxa"/>
            <w:shd w:val="solid" w:color="FFFFFF" w:fill="auto"/>
          </w:tcPr>
          <w:p w14:paraId="1F46140A" w14:textId="22673985" w:rsidR="00FD0392" w:rsidRDefault="00FD0392" w:rsidP="001427B4">
            <w:pPr>
              <w:pStyle w:val="TAL"/>
              <w:rPr>
                <w:sz w:val="16"/>
                <w:szCs w:val="16"/>
                <w:lang w:eastAsia="ko-KR"/>
              </w:rPr>
            </w:pPr>
            <w:r>
              <w:rPr>
                <w:sz w:val="16"/>
                <w:szCs w:val="16"/>
                <w:lang w:eastAsia="ko-KR"/>
              </w:rPr>
              <w:t>SA#94E</w:t>
            </w:r>
          </w:p>
        </w:tc>
        <w:tc>
          <w:tcPr>
            <w:tcW w:w="1040" w:type="dxa"/>
            <w:shd w:val="solid" w:color="FFFFFF" w:fill="auto"/>
          </w:tcPr>
          <w:p w14:paraId="5E7B7C47" w14:textId="490B8DE7" w:rsidR="00FD0392" w:rsidRDefault="00FD0392" w:rsidP="001427B4">
            <w:pPr>
              <w:pStyle w:val="TAL"/>
              <w:rPr>
                <w:sz w:val="16"/>
                <w:szCs w:val="16"/>
                <w:lang w:eastAsia="ko-KR"/>
              </w:rPr>
            </w:pPr>
            <w:r>
              <w:rPr>
                <w:sz w:val="16"/>
                <w:szCs w:val="16"/>
                <w:lang w:eastAsia="ko-KR"/>
              </w:rPr>
              <w:t>SP-211576</w:t>
            </w:r>
          </w:p>
        </w:tc>
        <w:tc>
          <w:tcPr>
            <w:tcW w:w="567" w:type="dxa"/>
            <w:shd w:val="solid" w:color="FFFFFF" w:fill="auto"/>
          </w:tcPr>
          <w:p w14:paraId="425B95EC" w14:textId="59605C56" w:rsidR="00FD0392" w:rsidRDefault="00FD0392" w:rsidP="001427B4">
            <w:pPr>
              <w:pStyle w:val="TAL"/>
              <w:rPr>
                <w:sz w:val="16"/>
                <w:szCs w:val="16"/>
              </w:rPr>
            </w:pPr>
            <w:r>
              <w:rPr>
                <w:sz w:val="16"/>
                <w:szCs w:val="16"/>
              </w:rPr>
              <w:t>1255</w:t>
            </w:r>
          </w:p>
        </w:tc>
        <w:tc>
          <w:tcPr>
            <w:tcW w:w="425" w:type="dxa"/>
            <w:shd w:val="solid" w:color="FFFFFF" w:fill="auto"/>
          </w:tcPr>
          <w:p w14:paraId="4E934850" w14:textId="3C6A6103" w:rsidR="00FD0392" w:rsidRDefault="00FD0392" w:rsidP="001427B4">
            <w:pPr>
              <w:pStyle w:val="TAL"/>
              <w:rPr>
                <w:sz w:val="16"/>
                <w:szCs w:val="16"/>
                <w:lang w:eastAsia="ko-KR"/>
              </w:rPr>
            </w:pPr>
            <w:r>
              <w:rPr>
                <w:sz w:val="16"/>
                <w:szCs w:val="16"/>
                <w:lang w:eastAsia="ko-KR"/>
              </w:rPr>
              <w:t>-</w:t>
            </w:r>
          </w:p>
        </w:tc>
        <w:tc>
          <w:tcPr>
            <w:tcW w:w="425" w:type="dxa"/>
            <w:shd w:val="solid" w:color="FFFFFF" w:fill="auto"/>
          </w:tcPr>
          <w:p w14:paraId="034A0D24" w14:textId="424A8BCB" w:rsidR="00FD0392" w:rsidRDefault="00FD0392" w:rsidP="001427B4">
            <w:pPr>
              <w:pStyle w:val="TAL"/>
              <w:rPr>
                <w:sz w:val="16"/>
                <w:szCs w:val="16"/>
                <w:lang w:eastAsia="ko-KR"/>
              </w:rPr>
            </w:pPr>
            <w:r>
              <w:rPr>
                <w:sz w:val="16"/>
                <w:szCs w:val="16"/>
                <w:lang w:eastAsia="ko-KR"/>
              </w:rPr>
              <w:t>A</w:t>
            </w:r>
          </w:p>
        </w:tc>
        <w:tc>
          <w:tcPr>
            <w:tcW w:w="4962" w:type="dxa"/>
            <w:shd w:val="solid" w:color="FFFFFF" w:fill="auto"/>
          </w:tcPr>
          <w:p w14:paraId="4AE6DD04" w14:textId="31C38EB5" w:rsidR="00FD0392" w:rsidRDefault="00FD0392" w:rsidP="001427B4">
            <w:pPr>
              <w:pStyle w:val="TAL"/>
              <w:rPr>
                <w:noProof/>
                <w:sz w:val="16"/>
                <w:szCs w:val="16"/>
              </w:rPr>
            </w:pPr>
            <w:r>
              <w:rPr>
                <w:noProof/>
                <w:sz w:val="16"/>
                <w:szCs w:val="16"/>
              </w:rPr>
              <w:t>Update IETF reference</w:t>
            </w:r>
          </w:p>
        </w:tc>
        <w:tc>
          <w:tcPr>
            <w:tcW w:w="708" w:type="dxa"/>
            <w:shd w:val="solid" w:color="FFFFFF" w:fill="auto"/>
          </w:tcPr>
          <w:p w14:paraId="15B9D27A" w14:textId="6C30364A" w:rsidR="00FD0392" w:rsidRDefault="00FD0392" w:rsidP="001427B4">
            <w:pPr>
              <w:pStyle w:val="TAL"/>
              <w:rPr>
                <w:sz w:val="16"/>
                <w:szCs w:val="16"/>
                <w:lang w:eastAsia="ko-KR"/>
              </w:rPr>
            </w:pPr>
            <w:r>
              <w:rPr>
                <w:sz w:val="16"/>
                <w:szCs w:val="16"/>
                <w:lang w:eastAsia="ko-KR"/>
              </w:rPr>
              <w:t>17.3.0</w:t>
            </w:r>
          </w:p>
        </w:tc>
      </w:tr>
      <w:tr w:rsidR="00EB5BC2" w:rsidRPr="00DF18AB" w14:paraId="1CF3C73E" w14:textId="77777777" w:rsidTr="001427B4">
        <w:tc>
          <w:tcPr>
            <w:tcW w:w="800" w:type="dxa"/>
            <w:shd w:val="solid" w:color="FFFFFF" w:fill="auto"/>
          </w:tcPr>
          <w:p w14:paraId="582239E1" w14:textId="2A36A80C" w:rsidR="00EB5BC2" w:rsidRDefault="00EB5BC2" w:rsidP="001427B4">
            <w:pPr>
              <w:pStyle w:val="TAL"/>
              <w:rPr>
                <w:sz w:val="16"/>
                <w:szCs w:val="16"/>
                <w:lang w:eastAsia="ko-KR"/>
              </w:rPr>
            </w:pPr>
            <w:r>
              <w:rPr>
                <w:sz w:val="16"/>
                <w:szCs w:val="16"/>
                <w:lang w:eastAsia="ko-KR"/>
              </w:rPr>
              <w:t>2022-12</w:t>
            </w:r>
          </w:p>
        </w:tc>
        <w:tc>
          <w:tcPr>
            <w:tcW w:w="712" w:type="dxa"/>
            <w:shd w:val="solid" w:color="FFFFFF" w:fill="auto"/>
          </w:tcPr>
          <w:p w14:paraId="341344EE" w14:textId="208F6800" w:rsidR="00EB5BC2" w:rsidRDefault="00EB5BC2" w:rsidP="001427B4">
            <w:pPr>
              <w:pStyle w:val="TAL"/>
              <w:rPr>
                <w:sz w:val="16"/>
                <w:szCs w:val="16"/>
                <w:lang w:eastAsia="ko-KR"/>
              </w:rPr>
            </w:pPr>
            <w:r>
              <w:rPr>
                <w:sz w:val="16"/>
                <w:szCs w:val="16"/>
                <w:lang w:eastAsia="ko-KR"/>
              </w:rPr>
              <w:t>SA#98E</w:t>
            </w:r>
          </w:p>
        </w:tc>
        <w:tc>
          <w:tcPr>
            <w:tcW w:w="1040" w:type="dxa"/>
            <w:shd w:val="solid" w:color="FFFFFF" w:fill="auto"/>
          </w:tcPr>
          <w:p w14:paraId="62483048" w14:textId="60B74E3D" w:rsidR="00EB5BC2" w:rsidRDefault="00EB5BC2" w:rsidP="001427B4">
            <w:pPr>
              <w:pStyle w:val="TAL"/>
              <w:rPr>
                <w:sz w:val="16"/>
                <w:szCs w:val="16"/>
                <w:lang w:eastAsia="ko-KR"/>
              </w:rPr>
            </w:pPr>
            <w:r>
              <w:rPr>
                <w:sz w:val="16"/>
                <w:szCs w:val="16"/>
                <w:lang w:eastAsia="ko-KR"/>
              </w:rPr>
              <w:t>SP-221094</w:t>
            </w:r>
          </w:p>
        </w:tc>
        <w:tc>
          <w:tcPr>
            <w:tcW w:w="567" w:type="dxa"/>
            <w:shd w:val="solid" w:color="FFFFFF" w:fill="auto"/>
          </w:tcPr>
          <w:p w14:paraId="0671217C" w14:textId="5D04E7D9" w:rsidR="00EB5BC2" w:rsidRDefault="00EB5BC2" w:rsidP="001427B4">
            <w:pPr>
              <w:pStyle w:val="TAL"/>
              <w:rPr>
                <w:sz w:val="16"/>
                <w:szCs w:val="16"/>
              </w:rPr>
            </w:pPr>
            <w:r>
              <w:rPr>
                <w:sz w:val="16"/>
                <w:szCs w:val="16"/>
              </w:rPr>
              <w:t>1257</w:t>
            </w:r>
          </w:p>
        </w:tc>
        <w:tc>
          <w:tcPr>
            <w:tcW w:w="425" w:type="dxa"/>
            <w:shd w:val="solid" w:color="FFFFFF" w:fill="auto"/>
          </w:tcPr>
          <w:p w14:paraId="3D1E5808" w14:textId="3AEDEFA2" w:rsidR="00EB5BC2" w:rsidRDefault="00EB5BC2" w:rsidP="001427B4">
            <w:pPr>
              <w:pStyle w:val="TAL"/>
              <w:rPr>
                <w:sz w:val="16"/>
                <w:szCs w:val="16"/>
                <w:lang w:eastAsia="ko-KR"/>
              </w:rPr>
            </w:pPr>
            <w:r>
              <w:rPr>
                <w:sz w:val="16"/>
                <w:szCs w:val="16"/>
                <w:lang w:eastAsia="ko-KR"/>
              </w:rPr>
              <w:t>6</w:t>
            </w:r>
          </w:p>
        </w:tc>
        <w:tc>
          <w:tcPr>
            <w:tcW w:w="425" w:type="dxa"/>
            <w:shd w:val="solid" w:color="FFFFFF" w:fill="auto"/>
          </w:tcPr>
          <w:p w14:paraId="5023F768" w14:textId="3AAA5355" w:rsidR="00EB5BC2" w:rsidRDefault="00EB5BC2" w:rsidP="001427B4">
            <w:pPr>
              <w:pStyle w:val="TAL"/>
              <w:rPr>
                <w:sz w:val="16"/>
                <w:szCs w:val="16"/>
                <w:lang w:eastAsia="ko-KR"/>
              </w:rPr>
            </w:pPr>
            <w:r>
              <w:rPr>
                <w:sz w:val="16"/>
                <w:szCs w:val="16"/>
                <w:lang w:eastAsia="ko-KR"/>
              </w:rPr>
              <w:t>C</w:t>
            </w:r>
          </w:p>
        </w:tc>
        <w:tc>
          <w:tcPr>
            <w:tcW w:w="4962" w:type="dxa"/>
            <w:shd w:val="solid" w:color="FFFFFF" w:fill="auto"/>
          </w:tcPr>
          <w:p w14:paraId="0ED73C15" w14:textId="7D91784D" w:rsidR="00EB5BC2" w:rsidRDefault="00EB5BC2" w:rsidP="001427B4">
            <w:pPr>
              <w:pStyle w:val="TAL"/>
              <w:rPr>
                <w:noProof/>
                <w:sz w:val="16"/>
                <w:szCs w:val="16"/>
              </w:rPr>
            </w:pPr>
            <w:r>
              <w:rPr>
                <w:noProof/>
                <w:sz w:val="16"/>
                <w:szCs w:val="16"/>
              </w:rPr>
              <w:t>IMS cross border mobility with Home routed IMS calls</w:t>
            </w:r>
          </w:p>
        </w:tc>
        <w:tc>
          <w:tcPr>
            <w:tcW w:w="708" w:type="dxa"/>
            <w:shd w:val="solid" w:color="FFFFFF" w:fill="auto"/>
          </w:tcPr>
          <w:p w14:paraId="7228A94C" w14:textId="0874FC21" w:rsidR="00EB5BC2" w:rsidRDefault="00EB5BC2" w:rsidP="001427B4">
            <w:pPr>
              <w:pStyle w:val="TAL"/>
              <w:rPr>
                <w:sz w:val="16"/>
                <w:szCs w:val="16"/>
                <w:lang w:eastAsia="ko-KR"/>
              </w:rPr>
            </w:pPr>
            <w:r>
              <w:rPr>
                <w:sz w:val="16"/>
                <w:szCs w:val="16"/>
                <w:lang w:eastAsia="ko-KR"/>
              </w:rPr>
              <w:t>18.0.0</w:t>
            </w:r>
          </w:p>
        </w:tc>
      </w:tr>
      <w:tr w:rsidR="0012331C" w:rsidRPr="00DF18AB" w14:paraId="4B72B22B" w14:textId="77777777" w:rsidTr="001427B4">
        <w:tc>
          <w:tcPr>
            <w:tcW w:w="800" w:type="dxa"/>
            <w:shd w:val="solid" w:color="FFFFFF" w:fill="auto"/>
          </w:tcPr>
          <w:p w14:paraId="288AC6F6" w14:textId="0A29EFD8" w:rsidR="0012331C" w:rsidRDefault="0012331C" w:rsidP="001427B4">
            <w:pPr>
              <w:pStyle w:val="TAL"/>
              <w:rPr>
                <w:sz w:val="16"/>
                <w:szCs w:val="16"/>
                <w:lang w:eastAsia="ko-KR"/>
              </w:rPr>
            </w:pPr>
            <w:r>
              <w:rPr>
                <w:sz w:val="16"/>
                <w:szCs w:val="16"/>
                <w:lang w:eastAsia="ko-KR"/>
              </w:rPr>
              <w:t>2023-03</w:t>
            </w:r>
          </w:p>
        </w:tc>
        <w:tc>
          <w:tcPr>
            <w:tcW w:w="712" w:type="dxa"/>
            <w:shd w:val="solid" w:color="FFFFFF" w:fill="auto"/>
          </w:tcPr>
          <w:p w14:paraId="6EFF9D1D" w14:textId="05E2EB3E" w:rsidR="0012331C" w:rsidRDefault="0012331C" w:rsidP="001427B4">
            <w:pPr>
              <w:pStyle w:val="TAL"/>
              <w:rPr>
                <w:sz w:val="16"/>
                <w:szCs w:val="16"/>
                <w:lang w:eastAsia="ko-KR"/>
              </w:rPr>
            </w:pPr>
            <w:r>
              <w:rPr>
                <w:sz w:val="16"/>
                <w:szCs w:val="16"/>
                <w:lang w:eastAsia="ko-KR"/>
              </w:rPr>
              <w:t>SA#99</w:t>
            </w:r>
          </w:p>
        </w:tc>
        <w:tc>
          <w:tcPr>
            <w:tcW w:w="1040" w:type="dxa"/>
            <w:shd w:val="solid" w:color="FFFFFF" w:fill="auto"/>
          </w:tcPr>
          <w:p w14:paraId="5F3B41E4" w14:textId="2765000D" w:rsidR="0012331C" w:rsidRDefault="0012331C" w:rsidP="001427B4">
            <w:pPr>
              <w:pStyle w:val="TAL"/>
              <w:rPr>
                <w:sz w:val="16"/>
                <w:szCs w:val="16"/>
                <w:lang w:eastAsia="ko-KR"/>
              </w:rPr>
            </w:pPr>
            <w:r>
              <w:rPr>
                <w:sz w:val="16"/>
                <w:szCs w:val="16"/>
                <w:lang w:eastAsia="ko-KR"/>
              </w:rPr>
              <w:t>SP-230060</w:t>
            </w:r>
          </w:p>
        </w:tc>
        <w:tc>
          <w:tcPr>
            <w:tcW w:w="567" w:type="dxa"/>
            <w:shd w:val="solid" w:color="FFFFFF" w:fill="auto"/>
          </w:tcPr>
          <w:p w14:paraId="7F5BB871" w14:textId="6D675EB8" w:rsidR="0012331C" w:rsidRDefault="0012331C" w:rsidP="001427B4">
            <w:pPr>
              <w:pStyle w:val="TAL"/>
              <w:rPr>
                <w:sz w:val="16"/>
                <w:szCs w:val="16"/>
              </w:rPr>
            </w:pPr>
            <w:r>
              <w:rPr>
                <w:sz w:val="16"/>
                <w:szCs w:val="16"/>
              </w:rPr>
              <w:t>1258</w:t>
            </w:r>
          </w:p>
        </w:tc>
        <w:tc>
          <w:tcPr>
            <w:tcW w:w="425" w:type="dxa"/>
            <w:shd w:val="solid" w:color="FFFFFF" w:fill="auto"/>
          </w:tcPr>
          <w:p w14:paraId="7CBFC779" w14:textId="77777777" w:rsidR="0012331C" w:rsidRDefault="0012331C" w:rsidP="001427B4">
            <w:pPr>
              <w:pStyle w:val="TAL"/>
              <w:rPr>
                <w:sz w:val="16"/>
                <w:szCs w:val="16"/>
                <w:lang w:eastAsia="ko-KR"/>
              </w:rPr>
            </w:pPr>
          </w:p>
        </w:tc>
        <w:tc>
          <w:tcPr>
            <w:tcW w:w="425" w:type="dxa"/>
            <w:shd w:val="solid" w:color="FFFFFF" w:fill="auto"/>
          </w:tcPr>
          <w:p w14:paraId="64547A0C" w14:textId="31A9B7B3" w:rsidR="0012331C" w:rsidRDefault="0012331C" w:rsidP="001427B4">
            <w:pPr>
              <w:pStyle w:val="TAL"/>
              <w:rPr>
                <w:sz w:val="16"/>
                <w:szCs w:val="16"/>
                <w:lang w:eastAsia="ko-KR"/>
              </w:rPr>
            </w:pPr>
            <w:r>
              <w:rPr>
                <w:sz w:val="16"/>
                <w:szCs w:val="16"/>
                <w:lang w:eastAsia="ko-KR"/>
              </w:rPr>
              <w:t>B</w:t>
            </w:r>
          </w:p>
        </w:tc>
        <w:tc>
          <w:tcPr>
            <w:tcW w:w="4962" w:type="dxa"/>
            <w:shd w:val="solid" w:color="FFFFFF" w:fill="auto"/>
          </w:tcPr>
          <w:p w14:paraId="17DAF966" w14:textId="56F9156F" w:rsidR="0012331C" w:rsidRDefault="0012331C" w:rsidP="001427B4">
            <w:pPr>
              <w:pStyle w:val="TAL"/>
              <w:rPr>
                <w:noProof/>
                <w:sz w:val="16"/>
                <w:szCs w:val="16"/>
              </w:rPr>
            </w:pPr>
            <w:r>
              <w:rPr>
                <w:noProof/>
                <w:sz w:val="16"/>
                <w:szCs w:val="16"/>
              </w:rPr>
              <w:t>Support of PSAP resolution with NWDAF</w:t>
            </w:r>
          </w:p>
        </w:tc>
        <w:tc>
          <w:tcPr>
            <w:tcW w:w="708" w:type="dxa"/>
            <w:shd w:val="solid" w:color="FFFFFF" w:fill="auto"/>
          </w:tcPr>
          <w:p w14:paraId="469E8C21" w14:textId="2CB82123" w:rsidR="0012331C" w:rsidRDefault="0012331C" w:rsidP="001427B4">
            <w:pPr>
              <w:pStyle w:val="TAL"/>
              <w:rPr>
                <w:sz w:val="16"/>
                <w:szCs w:val="16"/>
                <w:lang w:eastAsia="ko-KR"/>
              </w:rPr>
            </w:pPr>
            <w:r>
              <w:rPr>
                <w:sz w:val="16"/>
                <w:szCs w:val="16"/>
                <w:lang w:eastAsia="ko-KR"/>
              </w:rPr>
              <w:t>18.1.0</w:t>
            </w:r>
          </w:p>
        </w:tc>
      </w:tr>
      <w:tr w:rsidR="0012331C" w:rsidRPr="00DF18AB" w14:paraId="273B5FDB" w14:textId="77777777" w:rsidTr="001427B4">
        <w:tc>
          <w:tcPr>
            <w:tcW w:w="800" w:type="dxa"/>
            <w:shd w:val="solid" w:color="FFFFFF" w:fill="auto"/>
          </w:tcPr>
          <w:p w14:paraId="43F95DF8" w14:textId="2BD90FC1" w:rsidR="0012331C" w:rsidRDefault="0012331C" w:rsidP="001427B4">
            <w:pPr>
              <w:pStyle w:val="TAL"/>
              <w:rPr>
                <w:sz w:val="16"/>
                <w:szCs w:val="16"/>
                <w:lang w:eastAsia="ko-KR"/>
              </w:rPr>
            </w:pPr>
            <w:r>
              <w:rPr>
                <w:sz w:val="16"/>
                <w:szCs w:val="16"/>
                <w:lang w:eastAsia="ko-KR"/>
              </w:rPr>
              <w:t>2023-03</w:t>
            </w:r>
          </w:p>
        </w:tc>
        <w:tc>
          <w:tcPr>
            <w:tcW w:w="712" w:type="dxa"/>
            <w:shd w:val="solid" w:color="FFFFFF" w:fill="auto"/>
          </w:tcPr>
          <w:p w14:paraId="5096BE79" w14:textId="413E259F" w:rsidR="0012331C" w:rsidRDefault="0012331C" w:rsidP="001427B4">
            <w:pPr>
              <w:pStyle w:val="TAL"/>
              <w:rPr>
                <w:sz w:val="16"/>
                <w:szCs w:val="16"/>
                <w:lang w:eastAsia="ko-KR"/>
              </w:rPr>
            </w:pPr>
            <w:r>
              <w:rPr>
                <w:sz w:val="16"/>
                <w:szCs w:val="16"/>
                <w:lang w:eastAsia="ko-KR"/>
              </w:rPr>
              <w:t>SA#99</w:t>
            </w:r>
          </w:p>
        </w:tc>
        <w:tc>
          <w:tcPr>
            <w:tcW w:w="1040" w:type="dxa"/>
            <w:shd w:val="solid" w:color="FFFFFF" w:fill="auto"/>
          </w:tcPr>
          <w:p w14:paraId="4215F775" w14:textId="5C8FE4E8" w:rsidR="0012331C" w:rsidRDefault="0012331C" w:rsidP="001427B4">
            <w:pPr>
              <w:pStyle w:val="TAL"/>
              <w:rPr>
                <w:sz w:val="16"/>
                <w:szCs w:val="16"/>
                <w:lang w:eastAsia="ko-KR"/>
              </w:rPr>
            </w:pPr>
            <w:r>
              <w:rPr>
                <w:sz w:val="16"/>
                <w:szCs w:val="16"/>
                <w:lang w:eastAsia="ko-KR"/>
              </w:rPr>
              <w:t>SP-230071</w:t>
            </w:r>
          </w:p>
        </w:tc>
        <w:tc>
          <w:tcPr>
            <w:tcW w:w="567" w:type="dxa"/>
            <w:shd w:val="solid" w:color="FFFFFF" w:fill="auto"/>
          </w:tcPr>
          <w:p w14:paraId="5FC312A0" w14:textId="08361BAF" w:rsidR="0012331C" w:rsidRDefault="0012331C" w:rsidP="001427B4">
            <w:pPr>
              <w:pStyle w:val="TAL"/>
              <w:rPr>
                <w:sz w:val="16"/>
                <w:szCs w:val="16"/>
              </w:rPr>
            </w:pPr>
            <w:r>
              <w:rPr>
                <w:sz w:val="16"/>
                <w:szCs w:val="16"/>
              </w:rPr>
              <w:t>1263</w:t>
            </w:r>
          </w:p>
        </w:tc>
        <w:tc>
          <w:tcPr>
            <w:tcW w:w="425" w:type="dxa"/>
            <w:shd w:val="solid" w:color="FFFFFF" w:fill="auto"/>
          </w:tcPr>
          <w:p w14:paraId="59AE7D22" w14:textId="1ED0B0AA" w:rsidR="0012331C" w:rsidRDefault="0012331C" w:rsidP="001427B4">
            <w:pPr>
              <w:pStyle w:val="TAL"/>
              <w:rPr>
                <w:sz w:val="16"/>
                <w:szCs w:val="16"/>
                <w:lang w:eastAsia="ko-KR"/>
              </w:rPr>
            </w:pPr>
            <w:r>
              <w:rPr>
                <w:sz w:val="16"/>
                <w:szCs w:val="16"/>
                <w:lang w:eastAsia="ko-KR"/>
              </w:rPr>
              <w:t>9</w:t>
            </w:r>
          </w:p>
        </w:tc>
        <w:tc>
          <w:tcPr>
            <w:tcW w:w="425" w:type="dxa"/>
            <w:shd w:val="solid" w:color="FFFFFF" w:fill="auto"/>
          </w:tcPr>
          <w:p w14:paraId="1603689B" w14:textId="4716240D" w:rsidR="0012331C" w:rsidRDefault="0012331C" w:rsidP="001427B4">
            <w:pPr>
              <w:pStyle w:val="TAL"/>
              <w:rPr>
                <w:sz w:val="16"/>
                <w:szCs w:val="16"/>
                <w:lang w:eastAsia="ko-KR"/>
              </w:rPr>
            </w:pPr>
            <w:r>
              <w:rPr>
                <w:sz w:val="16"/>
                <w:szCs w:val="16"/>
                <w:lang w:eastAsia="ko-KR"/>
              </w:rPr>
              <w:t>B</w:t>
            </w:r>
          </w:p>
        </w:tc>
        <w:tc>
          <w:tcPr>
            <w:tcW w:w="4962" w:type="dxa"/>
            <w:shd w:val="solid" w:color="FFFFFF" w:fill="auto"/>
          </w:tcPr>
          <w:p w14:paraId="1BD0C153" w14:textId="76797668" w:rsidR="0012331C" w:rsidRDefault="0012331C" w:rsidP="001427B4">
            <w:pPr>
              <w:pStyle w:val="TAL"/>
              <w:rPr>
                <w:noProof/>
                <w:sz w:val="16"/>
                <w:szCs w:val="16"/>
              </w:rPr>
            </w:pPr>
            <w:r>
              <w:rPr>
                <w:noProof/>
                <w:sz w:val="16"/>
                <w:szCs w:val="16"/>
              </w:rPr>
              <w:t>Architecture of IMS supporting data channel</w:t>
            </w:r>
          </w:p>
        </w:tc>
        <w:tc>
          <w:tcPr>
            <w:tcW w:w="708" w:type="dxa"/>
            <w:shd w:val="solid" w:color="FFFFFF" w:fill="auto"/>
          </w:tcPr>
          <w:p w14:paraId="32955DC7" w14:textId="28927109" w:rsidR="0012331C" w:rsidRDefault="0012331C" w:rsidP="001427B4">
            <w:pPr>
              <w:pStyle w:val="TAL"/>
              <w:rPr>
                <w:sz w:val="16"/>
                <w:szCs w:val="16"/>
                <w:lang w:eastAsia="ko-KR"/>
              </w:rPr>
            </w:pPr>
            <w:r>
              <w:rPr>
                <w:sz w:val="16"/>
                <w:szCs w:val="16"/>
                <w:lang w:eastAsia="ko-KR"/>
              </w:rPr>
              <w:t>18.1.0</w:t>
            </w:r>
          </w:p>
        </w:tc>
      </w:tr>
      <w:tr w:rsidR="00753266" w:rsidRPr="00DF18AB" w14:paraId="6F044742" w14:textId="77777777" w:rsidTr="001427B4">
        <w:tc>
          <w:tcPr>
            <w:tcW w:w="800" w:type="dxa"/>
            <w:shd w:val="solid" w:color="FFFFFF" w:fill="auto"/>
          </w:tcPr>
          <w:p w14:paraId="43B53345" w14:textId="122E9050" w:rsidR="00753266" w:rsidRDefault="00753266" w:rsidP="001427B4">
            <w:pPr>
              <w:pStyle w:val="TAL"/>
              <w:rPr>
                <w:sz w:val="16"/>
                <w:szCs w:val="16"/>
                <w:lang w:eastAsia="ko-KR"/>
              </w:rPr>
            </w:pPr>
            <w:r>
              <w:rPr>
                <w:sz w:val="16"/>
                <w:szCs w:val="16"/>
                <w:lang w:eastAsia="ko-KR"/>
              </w:rPr>
              <w:t>2023-03</w:t>
            </w:r>
          </w:p>
        </w:tc>
        <w:tc>
          <w:tcPr>
            <w:tcW w:w="712" w:type="dxa"/>
            <w:shd w:val="solid" w:color="FFFFFF" w:fill="auto"/>
          </w:tcPr>
          <w:p w14:paraId="197CC146" w14:textId="1F62FEBE" w:rsidR="00753266" w:rsidRDefault="00753266" w:rsidP="001427B4">
            <w:pPr>
              <w:pStyle w:val="TAL"/>
              <w:rPr>
                <w:sz w:val="16"/>
                <w:szCs w:val="16"/>
                <w:lang w:eastAsia="ko-KR"/>
              </w:rPr>
            </w:pPr>
            <w:r>
              <w:rPr>
                <w:sz w:val="16"/>
                <w:szCs w:val="16"/>
                <w:lang w:eastAsia="ko-KR"/>
              </w:rPr>
              <w:t>SA#99</w:t>
            </w:r>
          </w:p>
        </w:tc>
        <w:tc>
          <w:tcPr>
            <w:tcW w:w="1040" w:type="dxa"/>
            <w:shd w:val="solid" w:color="FFFFFF" w:fill="auto"/>
          </w:tcPr>
          <w:p w14:paraId="620F60C9" w14:textId="75CE0EB3" w:rsidR="00753266" w:rsidRDefault="00753266" w:rsidP="001427B4">
            <w:pPr>
              <w:pStyle w:val="TAL"/>
              <w:rPr>
                <w:sz w:val="16"/>
                <w:szCs w:val="16"/>
                <w:lang w:eastAsia="ko-KR"/>
              </w:rPr>
            </w:pPr>
            <w:r>
              <w:rPr>
                <w:sz w:val="16"/>
                <w:szCs w:val="16"/>
                <w:lang w:eastAsia="ko-KR"/>
              </w:rPr>
              <w:t>SP-230071</w:t>
            </w:r>
          </w:p>
        </w:tc>
        <w:tc>
          <w:tcPr>
            <w:tcW w:w="567" w:type="dxa"/>
            <w:shd w:val="solid" w:color="FFFFFF" w:fill="auto"/>
          </w:tcPr>
          <w:p w14:paraId="0300EE5E" w14:textId="33D382E9" w:rsidR="00753266" w:rsidRDefault="00753266" w:rsidP="001427B4">
            <w:pPr>
              <w:pStyle w:val="TAL"/>
              <w:rPr>
                <w:sz w:val="16"/>
                <w:szCs w:val="16"/>
              </w:rPr>
            </w:pPr>
            <w:r>
              <w:rPr>
                <w:sz w:val="16"/>
                <w:szCs w:val="16"/>
              </w:rPr>
              <w:t>1264</w:t>
            </w:r>
          </w:p>
        </w:tc>
        <w:tc>
          <w:tcPr>
            <w:tcW w:w="425" w:type="dxa"/>
            <w:shd w:val="solid" w:color="FFFFFF" w:fill="auto"/>
          </w:tcPr>
          <w:p w14:paraId="55C53C7A" w14:textId="5451EDD9" w:rsidR="00753266" w:rsidRDefault="00753266" w:rsidP="001427B4">
            <w:pPr>
              <w:pStyle w:val="TAL"/>
              <w:rPr>
                <w:sz w:val="16"/>
                <w:szCs w:val="16"/>
                <w:lang w:eastAsia="ko-KR"/>
              </w:rPr>
            </w:pPr>
            <w:r>
              <w:rPr>
                <w:sz w:val="16"/>
                <w:szCs w:val="16"/>
                <w:lang w:eastAsia="ko-KR"/>
              </w:rPr>
              <w:t>3</w:t>
            </w:r>
          </w:p>
        </w:tc>
        <w:tc>
          <w:tcPr>
            <w:tcW w:w="425" w:type="dxa"/>
            <w:shd w:val="solid" w:color="FFFFFF" w:fill="auto"/>
          </w:tcPr>
          <w:p w14:paraId="0AADF43C" w14:textId="661E896D" w:rsidR="00753266" w:rsidRDefault="00753266" w:rsidP="001427B4">
            <w:pPr>
              <w:pStyle w:val="TAL"/>
              <w:rPr>
                <w:sz w:val="16"/>
                <w:szCs w:val="16"/>
                <w:lang w:eastAsia="ko-KR"/>
              </w:rPr>
            </w:pPr>
            <w:r>
              <w:rPr>
                <w:sz w:val="16"/>
                <w:szCs w:val="16"/>
                <w:lang w:eastAsia="ko-KR"/>
              </w:rPr>
              <w:t>B</w:t>
            </w:r>
          </w:p>
        </w:tc>
        <w:tc>
          <w:tcPr>
            <w:tcW w:w="4962" w:type="dxa"/>
            <w:shd w:val="solid" w:color="FFFFFF" w:fill="auto"/>
          </w:tcPr>
          <w:p w14:paraId="4E7F5918" w14:textId="3C8B1482" w:rsidR="00753266" w:rsidRDefault="00753266" w:rsidP="001427B4">
            <w:pPr>
              <w:pStyle w:val="TAL"/>
              <w:rPr>
                <w:noProof/>
                <w:sz w:val="16"/>
                <w:szCs w:val="16"/>
              </w:rPr>
            </w:pPr>
            <w:r>
              <w:rPr>
                <w:noProof/>
                <w:sz w:val="16"/>
                <w:szCs w:val="16"/>
              </w:rPr>
              <w:t xml:space="preserve">IMS SBA Services  </w:t>
            </w:r>
          </w:p>
        </w:tc>
        <w:tc>
          <w:tcPr>
            <w:tcW w:w="708" w:type="dxa"/>
            <w:shd w:val="solid" w:color="FFFFFF" w:fill="auto"/>
          </w:tcPr>
          <w:p w14:paraId="0689C982" w14:textId="3E9E8702" w:rsidR="00753266" w:rsidRDefault="00753266" w:rsidP="001427B4">
            <w:pPr>
              <w:pStyle w:val="TAL"/>
              <w:rPr>
                <w:sz w:val="16"/>
                <w:szCs w:val="16"/>
                <w:lang w:eastAsia="ko-KR"/>
              </w:rPr>
            </w:pPr>
            <w:r>
              <w:rPr>
                <w:sz w:val="16"/>
                <w:szCs w:val="16"/>
                <w:lang w:eastAsia="ko-KR"/>
              </w:rPr>
              <w:t>18.1.0</w:t>
            </w:r>
          </w:p>
        </w:tc>
      </w:tr>
      <w:tr w:rsidR="00AD7A14" w:rsidRPr="00DF18AB" w14:paraId="250C5D7B" w14:textId="77777777" w:rsidTr="001427B4">
        <w:tc>
          <w:tcPr>
            <w:tcW w:w="800" w:type="dxa"/>
            <w:shd w:val="solid" w:color="FFFFFF" w:fill="auto"/>
          </w:tcPr>
          <w:p w14:paraId="2E57B5BC" w14:textId="666AFC9C" w:rsidR="00AD7A14" w:rsidRDefault="00AD7A14" w:rsidP="001427B4">
            <w:pPr>
              <w:pStyle w:val="TAL"/>
              <w:rPr>
                <w:sz w:val="16"/>
                <w:szCs w:val="16"/>
                <w:lang w:eastAsia="ko-KR"/>
              </w:rPr>
            </w:pPr>
            <w:r>
              <w:rPr>
                <w:sz w:val="16"/>
                <w:szCs w:val="16"/>
                <w:lang w:eastAsia="ko-KR"/>
              </w:rPr>
              <w:t>2023-03</w:t>
            </w:r>
          </w:p>
        </w:tc>
        <w:tc>
          <w:tcPr>
            <w:tcW w:w="712" w:type="dxa"/>
            <w:shd w:val="solid" w:color="FFFFFF" w:fill="auto"/>
          </w:tcPr>
          <w:p w14:paraId="75E3CBA1" w14:textId="3169E0D0" w:rsidR="00AD7A14" w:rsidRDefault="00AD7A14" w:rsidP="001427B4">
            <w:pPr>
              <w:pStyle w:val="TAL"/>
              <w:rPr>
                <w:sz w:val="16"/>
                <w:szCs w:val="16"/>
                <w:lang w:eastAsia="ko-KR"/>
              </w:rPr>
            </w:pPr>
            <w:r>
              <w:rPr>
                <w:sz w:val="16"/>
                <w:szCs w:val="16"/>
                <w:lang w:eastAsia="ko-KR"/>
              </w:rPr>
              <w:t>SA#99</w:t>
            </w:r>
          </w:p>
        </w:tc>
        <w:tc>
          <w:tcPr>
            <w:tcW w:w="1040" w:type="dxa"/>
            <w:shd w:val="solid" w:color="FFFFFF" w:fill="auto"/>
          </w:tcPr>
          <w:p w14:paraId="3F07D3A1" w14:textId="5AACCFB2" w:rsidR="00AD7A14" w:rsidRDefault="00AD7A14" w:rsidP="001427B4">
            <w:pPr>
              <w:pStyle w:val="TAL"/>
              <w:rPr>
                <w:sz w:val="16"/>
                <w:szCs w:val="16"/>
                <w:lang w:eastAsia="ko-KR"/>
              </w:rPr>
            </w:pPr>
            <w:r>
              <w:rPr>
                <w:sz w:val="16"/>
                <w:szCs w:val="16"/>
                <w:lang w:eastAsia="ko-KR"/>
              </w:rPr>
              <w:t>SP-230071</w:t>
            </w:r>
          </w:p>
        </w:tc>
        <w:tc>
          <w:tcPr>
            <w:tcW w:w="567" w:type="dxa"/>
            <w:shd w:val="solid" w:color="FFFFFF" w:fill="auto"/>
          </w:tcPr>
          <w:p w14:paraId="2A4E8FF2" w14:textId="45E253DE" w:rsidR="00AD7A14" w:rsidRDefault="00AD7A14" w:rsidP="001427B4">
            <w:pPr>
              <w:pStyle w:val="TAL"/>
              <w:rPr>
                <w:sz w:val="16"/>
                <w:szCs w:val="16"/>
              </w:rPr>
            </w:pPr>
            <w:r>
              <w:rPr>
                <w:sz w:val="16"/>
                <w:szCs w:val="16"/>
              </w:rPr>
              <w:t>1266</w:t>
            </w:r>
          </w:p>
        </w:tc>
        <w:tc>
          <w:tcPr>
            <w:tcW w:w="425" w:type="dxa"/>
            <w:shd w:val="solid" w:color="FFFFFF" w:fill="auto"/>
          </w:tcPr>
          <w:p w14:paraId="22F50331" w14:textId="16B8505B" w:rsidR="00AD7A14" w:rsidRDefault="00AD7A14" w:rsidP="001427B4">
            <w:pPr>
              <w:pStyle w:val="TAL"/>
              <w:rPr>
                <w:sz w:val="16"/>
                <w:szCs w:val="16"/>
                <w:lang w:eastAsia="ko-KR"/>
              </w:rPr>
            </w:pPr>
            <w:r>
              <w:rPr>
                <w:sz w:val="16"/>
                <w:szCs w:val="16"/>
                <w:lang w:eastAsia="ko-KR"/>
              </w:rPr>
              <w:t>2</w:t>
            </w:r>
          </w:p>
        </w:tc>
        <w:tc>
          <w:tcPr>
            <w:tcW w:w="425" w:type="dxa"/>
            <w:shd w:val="solid" w:color="FFFFFF" w:fill="auto"/>
          </w:tcPr>
          <w:p w14:paraId="2C884532" w14:textId="37EF6B55" w:rsidR="00AD7A14" w:rsidRDefault="00AD7A14" w:rsidP="001427B4">
            <w:pPr>
              <w:pStyle w:val="TAL"/>
              <w:rPr>
                <w:sz w:val="16"/>
                <w:szCs w:val="16"/>
                <w:lang w:eastAsia="ko-KR"/>
              </w:rPr>
            </w:pPr>
            <w:r>
              <w:rPr>
                <w:sz w:val="16"/>
                <w:szCs w:val="16"/>
                <w:lang w:eastAsia="ko-KR"/>
              </w:rPr>
              <w:t>B</w:t>
            </w:r>
          </w:p>
        </w:tc>
        <w:tc>
          <w:tcPr>
            <w:tcW w:w="4962" w:type="dxa"/>
            <w:shd w:val="solid" w:color="FFFFFF" w:fill="auto"/>
          </w:tcPr>
          <w:p w14:paraId="02D35334" w14:textId="76F55F29" w:rsidR="00AD7A14" w:rsidRDefault="00AD7A14" w:rsidP="001427B4">
            <w:pPr>
              <w:pStyle w:val="TAL"/>
              <w:rPr>
                <w:noProof/>
                <w:sz w:val="16"/>
                <w:szCs w:val="16"/>
              </w:rPr>
            </w:pPr>
            <w:r>
              <w:rPr>
                <w:noProof/>
                <w:sz w:val="16"/>
                <w:szCs w:val="16"/>
              </w:rPr>
              <w:t>Binding information of DC Application with DC - 23.228</w:t>
            </w:r>
          </w:p>
        </w:tc>
        <w:tc>
          <w:tcPr>
            <w:tcW w:w="708" w:type="dxa"/>
            <w:shd w:val="solid" w:color="FFFFFF" w:fill="auto"/>
          </w:tcPr>
          <w:p w14:paraId="002BA2AC" w14:textId="3E50AC71" w:rsidR="00AD7A14" w:rsidRDefault="00AD7A14" w:rsidP="001427B4">
            <w:pPr>
              <w:pStyle w:val="TAL"/>
              <w:rPr>
                <w:sz w:val="16"/>
                <w:szCs w:val="16"/>
                <w:lang w:eastAsia="ko-KR"/>
              </w:rPr>
            </w:pPr>
            <w:r>
              <w:rPr>
                <w:sz w:val="16"/>
                <w:szCs w:val="16"/>
                <w:lang w:eastAsia="ko-KR"/>
              </w:rPr>
              <w:t>18.1.0</w:t>
            </w:r>
          </w:p>
        </w:tc>
      </w:tr>
      <w:tr w:rsidR="002C2937" w:rsidRPr="00DF18AB" w14:paraId="0B092003" w14:textId="77777777" w:rsidTr="001427B4">
        <w:tc>
          <w:tcPr>
            <w:tcW w:w="800" w:type="dxa"/>
            <w:shd w:val="solid" w:color="FFFFFF" w:fill="auto"/>
          </w:tcPr>
          <w:p w14:paraId="1285B5C5" w14:textId="781DD5D9" w:rsidR="002C2937" w:rsidRDefault="002C2937" w:rsidP="001427B4">
            <w:pPr>
              <w:pStyle w:val="TAL"/>
              <w:rPr>
                <w:sz w:val="16"/>
                <w:szCs w:val="16"/>
                <w:lang w:eastAsia="ko-KR"/>
              </w:rPr>
            </w:pPr>
            <w:r>
              <w:rPr>
                <w:sz w:val="16"/>
                <w:szCs w:val="16"/>
                <w:lang w:eastAsia="ko-KR"/>
              </w:rPr>
              <w:t>2023-03</w:t>
            </w:r>
          </w:p>
        </w:tc>
        <w:tc>
          <w:tcPr>
            <w:tcW w:w="712" w:type="dxa"/>
            <w:shd w:val="solid" w:color="FFFFFF" w:fill="auto"/>
          </w:tcPr>
          <w:p w14:paraId="2E9AF1CD" w14:textId="2BA1DFF7" w:rsidR="002C2937" w:rsidRDefault="002C2937" w:rsidP="001427B4">
            <w:pPr>
              <w:pStyle w:val="TAL"/>
              <w:rPr>
                <w:sz w:val="16"/>
                <w:szCs w:val="16"/>
                <w:lang w:eastAsia="ko-KR"/>
              </w:rPr>
            </w:pPr>
            <w:r>
              <w:rPr>
                <w:sz w:val="16"/>
                <w:szCs w:val="16"/>
                <w:lang w:eastAsia="ko-KR"/>
              </w:rPr>
              <w:t>SA#99</w:t>
            </w:r>
          </w:p>
        </w:tc>
        <w:tc>
          <w:tcPr>
            <w:tcW w:w="1040" w:type="dxa"/>
            <w:shd w:val="solid" w:color="FFFFFF" w:fill="auto"/>
          </w:tcPr>
          <w:p w14:paraId="093B17E6" w14:textId="1233D28B" w:rsidR="002C2937" w:rsidRDefault="002C2937" w:rsidP="001427B4">
            <w:pPr>
              <w:pStyle w:val="TAL"/>
              <w:rPr>
                <w:sz w:val="16"/>
                <w:szCs w:val="16"/>
                <w:lang w:eastAsia="ko-KR"/>
              </w:rPr>
            </w:pPr>
            <w:r>
              <w:rPr>
                <w:sz w:val="16"/>
                <w:szCs w:val="16"/>
                <w:lang w:eastAsia="ko-KR"/>
              </w:rPr>
              <w:t>SP-230071</w:t>
            </w:r>
          </w:p>
        </w:tc>
        <w:tc>
          <w:tcPr>
            <w:tcW w:w="567" w:type="dxa"/>
            <w:shd w:val="solid" w:color="FFFFFF" w:fill="auto"/>
          </w:tcPr>
          <w:p w14:paraId="3B107E8A" w14:textId="7C19E390" w:rsidR="002C2937" w:rsidRDefault="002C2937" w:rsidP="001427B4">
            <w:pPr>
              <w:pStyle w:val="TAL"/>
              <w:rPr>
                <w:sz w:val="16"/>
                <w:szCs w:val="16"/>
              </w:rPr>
            </w:pPr>
            <w:r>
              <w:rPr>
                <w:sz w:val="16"/>
                <w:szCs w:val="16"/>
              </w:rPr>
              <w:t>1267</w:t>
            </w:r>
          </w:p>
        </w:tc>
        <w:tc>
          <w:tcPr>
            <w:tcW w:w="425" w:type="dxa"/>
            <w:shd w:val="solid" w:color="FFFFFF" w:fill="auto"/>
          </w:tcPr>
          <w:p w14:paraId="02D33F84" w14:textId="083C0D8B" w:rsidR="002C2937" w:rsidRDefault="002C2937" w:rsidP="001427B4">
            <w:pPr>
              <w:pStyle w:val="TAL"/>
              <w:rPr>
                <w:sz w:val="16"/>
                <w:szCs w:val="16"/>
                <w:lang w:eastAsia="ko-KR"/>
              </w:rPr>
            </w:pPr>
            <w:r>
              <w:rPr>
                <w:sz w:val="16"/>
                <w:szCs w:val="16"/>
                <w:lang w:eastAsia="ko-KR"/>
              </w:rPr>
              <w:t>03</w:t>
            </w:r>
          </w:p>
        </w:tc>
        <w:tc>
          <w:tcPr>
            <w:tcW w:w="425" w:type="dxa"/>
            <w:shd w:val="solid" w:color="FFFFFF" w:fill="auto"/>
          </w:tcPr>
          <w:p w14:paraId="7D385416" w14:textId="02E03549" w:rsidR="002C2937" w:rsidRDefault="002C2937" w:rsidP="001427B4">
            <w:pPr>
              <w:pStyle w:val="TAL"/>
              <w:rPr>
                <w:sz w:val="16"/>
                <w:szCs w:val="16"/>
                <w:lang w:eastAsia="ko-KR"/>
              </w:rPr>
            </w:pPr>
            <w:r>
              <w:rPr>
                <w:sz w:val="16"/>
                <w:szCs w:val="16"/>
                <w:lang w:eastAsia="ko-KR"/>
              </w:rPr>
              <w:t>B</w:t>
            </w:r>
          </w:p>
        </w:tc>
        <w:tc>
          <w:tcPr>
            <w:tcW w:w="4962" w:type="dxa"/>
            <w:shd w:val="solid" w:color="FFFFFF" w:fill="auto"/>
          </w:tcPr>
          <w:p w14:paraId="74FEC57B" w14:textId="090DC3F1" w:rsidR="002C2937" w:rsidRDefault="002C2937" w:rsidP="001427B4">
            <w:pPr>
              <w:pStyle w:val="TAL"/>
              <w:rPr>
                <w:noProof/>
                <w:sz w:val="16"/>
                <w:szCs w:val="16"/>
              </w:rPr>
            </w:pPr>
            <w:r>
              <w:rPr>
                <w:noProof/>
                <w:sz w:val="16"/>
                <w:szCs w:val="16"/>
              </w:rPr>
              <w:t>DCMF services</w:t>
            </w:r>
          </w:p>
        </w:tc>
        <w:tc>
          <w:tcPr>
            <w:tcW w:w="708" w:type="dxa"/>
            <w:shd w:val="solid" w:color="FFFFFF" w:fill="auto"/>
          </w:tcPr>
          <w:p w14:paraId="6CEAE968" w14:textId="4BBDDE70" w:rsidR="002C2937" w:rsidRDefault="002C2937" w:rsidP="001427B4">
            <w:pPr>
              <w:pStyle w:val="TAL"/>
              <w:rPr>
                <w:sz w:val="16"/>
                <w:szCs w:val="16"/>
                <w:lang w:eastAsia="ko-KR"/>
              </w:rPr>
            </w:pPr>
            <w:r>
              <w:rPr>
                <w:sz w:val="16"/>
                <w:szCs w:val="16"/>
                <w:lang w:eastAsia="ko-KR"/>
              </w:rPr>
              <w:t>18.1.0</w:t>
            </w:r>
          </w:p>
        </w:tc>
      </w:tr>
      <w:tr w:rsidR="000444CE" w:rsidRPr="00DF18AB" w14:paraId="76E95615" w14:textId="77777777" w:rsidTr="001427B4">
        <w:tc>
          <w:tcPr>
            <w:tcW w:w="800" w:type="dxa"/>
            <w:shd w:val="solid" w:color="FFFFFF" w:fill="auto"/>
          </w:tcPr>
          <w:p w14:paraId="4CF4D2CA" w14:textId="70986879" w:rsidR="000444CE" w:rsidRDefault="000444CE" w:rsidP="001427B4">
            <w:pPr>
              <w:pStyle w:val="TAL"/>
              <w:rPr>
                <w:sz w:val="16"/>
                <w:szCs w:val="16"/>
                <w:lang w:eastAsia="ko-KR"/>
              </w:rPr>
            </w:pPr>
            <w:r>
              <w:rPr>
                <w:sz w:val="16"/>
                <w:szCs w:val="16"/>
                <w:lang w:eastAsia="ko-KR"/>
              </w:rPr>
              <w:t>2023-03</w:t>
            </w:r>
          </w:p>
        </w:tc>
        <w:tc>
          <w:tcPr>
            <w:tcW w:w="712" w:type="dxa"/>
            <w:shd w:val="solid" w:color="FFFFFF" w:fill="auto"/>
          </w:tcPr>
          <w:p w14:paraId="674776DB" w14:textId="21ECEC1C" w:rsidR="000444CE" w:rsidRDefault="000444CE" w:rsidP="001427B4">
            <w:pPr>
              <w:pStyle w:val="TAL"/>
              <w:rPr>
                <w:sz w:val="16"/>
                <w:szCs w:val="16"/>
                <w:lang w:eastAsia="ko-KR"/>
              </w:rPr>
            </w:pPr>
            <w:r>
              <w:rPr>
                <w:sz w:val="16"/>
                <w:szCs w:val="16"/>
                <w:lang w:eastAsia="ko-KR"/>
              </w:rPr>
              <w:t>SA#99</w:t>
            </w:r>
          </w:p>
        </w:tc>
        <w:tc>
          <w:tcPr>
            <w:tcW w:w="1040" w:type="dxa"/>
            <w:shd w:val="solid" w:color="FFFFFF" w:fill="auto"/>
          </w:tcPr>
          <w:p w14:paraId="3BA7A9D8" w14:textId="1DB46915" w:rsidR="000444CE" w:rsidRDefault="000444CE" w:rsidP="001427B4">
            <w:pPr>
              <w:pStyle w:val="TAL"/>
              <w:rPr>
                <w:sz w:val="16"/>
                <w:szCs w:val="16"/>
                <w:lang w:eastAsia="ko-KR"/>
              </w:rPr>
            </w:pPr>
            <w:r>
              <w:rPr>
                <w:sz w:val="16"/>
                <w:szCs w:val="16"/>
                <w:lang w:eastAsia="ko-KR"/>
              </w:rPr>
              <w:t>SP-230071</w:t>
            </w:r>
          </w:p>
        </w:tc>
        <w:tc>
          <w:tcPr>
            <w:tcW w:w="567" w:type="dxa"/>
            <w:shd w:val="solid" w:color="FFFFFF" w:fill="auto"/>
          </w:tcPr>
          <w:p w14:paraId="2A2B87BB" w14:textId="192AB548" w:rsidR="000444CE" w:rsidRDefault="000444CE" w:rsidP="001427B4">
            <w:pPr>
              <w:pStyle w:val="TAL"/>
              <w:rPr>
                <w:sz w:val="16"/>
                <w:szCs w:val="16"/>
              </w:rPr>
            </w:pPr>
            <w:r>
              <w:rPr>
                <w:sz w:val="16"/>
                <w:szCs w:val="16"/>
              </w:rPr>
              <w:t>1268</w:t>
            </w:r>
          </w:p>
        </w:tc>
        <w:tc>
          <w:tcPr>
            <w:tcW w:w="425" w:type="dxa"/>
            <w:shd w:val="solid" w:color="FFFFFF" w:fill="auto"/>
          </w:tcPr>
          <w:p w14:paraId="6302D69D" w14:textId="16794D19" w:rsidR="000444CE" w:rsidRDefault="000444CE" w:rsidP="001427B4">
            <w:pPr>
              <w:pStyle w:val="TAL"/>
              <w:rPr>
                <w:sz w:val="16"/>
                <w:szCs w:val="16"/>
                <w:lang w:eastAsia="ko-KR"/>
              </w:rPr>
            </w:pPr>
            <w:r>
              <w:rPr>
                <w:sz w:val="16"/>
                <w:szCs w:val="16"/>
                <w:lang w:eastAsia="ko-KR"/>
              </w:rPr>
              <w:t>02</w:t>
            </w:r>
          </w:p>
        </w:tc>
        <w:tc>
          <w:tcPr>
            <w:tcW w:w="425" w:type="dxa"/>
            <w:shd w:val="solid" w:color="FFFFFF" w:fill="auto"/>
          </w:tcPr>
          <w:p w14:paraId="7EF04263" w14:textId="468F6590" w:rsidR="000444CE" w:rsidRDefault="000444CE" w:rsidP="001427B4">
            <w:pPr>
              <w:pStyle w:val="TAL"/>
              <w:rPr>
                <w:sz w:val="16"/>
                <w:szCs w:val="16"/>
                <w:lang w:eastAsia="ko-KR"/>
              </w:rPr>
            </w:pPr>
            <w:r>
              <w:rPr>
                <w:sz w:val="16"/>
                <w:szCs w:val="16"/>
                <w:lang w:eastAsia="ko-KR"/>
              </w:rPr>
              <w:t>B</w:t>
            </w:r>
          </w:p>
        </w:tc>
        <w:tc>
          <w:tcPr>
            <w:tcW w:w="4962" w:type="dxa"/>
            <w:shd w:val="solid" w:color="FFFFFF" w:fill="auto"/>
          </w:tcPr>
          <w:p w14:paraId="622FCBBF" w14:textId="063828F9" w:rsidR="000444CE" w:rsidRDefault="000444CE" w:rsidP="001427B4">
            <w:pPr>
              <w:pStyle w:val="TAL"/>
              <w:rPr>
                <w:noProof/>
                <w:sz w:val="16"/>
                <w:szCs w:val="16"/>
              </w:rPr>
            </w:pPr>
            <w:r>
              <w:rPr>
                <w:noProof/>
                <w:sz w:val="16"/>
                <w:szCs w:val="16"/>
              </w:rPr>
              <w:t xml:space="preserve">IMS DC capability discovery </w:t>
            </w:r>
          </w:p>
        </w:tc>
        <w:tc>
          <w:tcPr>
            <w:tcW w:w="708" w:type="dxa"/>
            <w:shd w:val="solid" w:color="FFFFFF" w:fill="auto"/>
          </w:tcPr>
          <w:p w14:paraId="5EA83AEC" w14:textId="33887BE6" w:rsidR="000444CE" w:rsidRDefault="000444CE" w:rsidP="001427B4">
            <w:pPr>
              <w:pStyle w:val="TAL"/>
              <w:rPr>
                <w:sz w:val="16"/>
                <w:szCs w:val="16"/>
                <w:lang w:eastAsia="ko-KR"/>
              </w:rPr>
            </w:pPr>
            <w:r>
              <w:rPr>
                <w:sz w:val="16"/>
                <w:szCs w:val="16"/>
                <w:lang w:eastAsia="ko-KR"/>
              </w:rPr>
              <w:t>18.1.0</w:t>
            </w:r>
          </w:p>
        </w:tc>
      </w:tr>
      <w:tr w:rsidR="000444CE" w:rsidRPr="00DF18AB" w14:paraId="5E3ABBE5" w14:textId="77777777" w:rsidTr="001427B4">
        <w:tc>
          <w:tcPr>
            <w:tcW w:w="800" w:type="dxa"/>
            <w:shd w:val="solid" w:color="FFFFFF" w:fill="auto"/>
          </w:tcPr>
          <w:p w14:paraId="276F8152" w14:textId="0E473828" w:rsidR="000444CE" w:rsidRDefault="000444CE" w:rsidP="001427B4">
            <w:pPr>
              <w:pStyle w:val="TAL"/>
              <w:rPr>
                <w:sz w:val="16"/>
                <w:szCs w:val="16"/>
                <w:lang w:eastAsia="ko-KR"/>
              </w:rPr>
            </w:pPr>
            <w:r>
              <w:rPr>
                <w:sz w:val="16"/>
                <w:szCs w:val="16"/>
                <w:lang w:eastAsia="ko-KR"/>
              </w:rPr>
              <w:t>2023-03</w:t>
            </w:r>
          </w:p>
        </w:tc>
        <w:tc>
          <w:tcPr>
            <w:tcW w:w="712" w:type="dxa"/>
            <w:shd w:val="solid" w:color="FFFFFF" w:fill="auto"/>
          </w:tcPr>
          <w:p w14:paraId="7BC0EEB8" w14:textId="5D420296" w:rsidR="000444CE" w:rsidRDefault="000444CE" w:rsidP="001427B4">
            <w:pPr>
              <w:pStyle w:val="TAL"/>
              <w:rPr>
                <w:sz w:val="16"/>
                <w:szCs w:val="16"/>
                <w:lang w:eastAsia="ko-KR"/>
              </w:rPr>
            </w:pPr>
            <w:r>
              <w:rPr>
                <w:sz w:val="16"/>
                <w:szCs w:val="16"/>
                <w:lang w:eastAsia="ko-KR"/>
              </w:rPr>
              <w:t>SA#99</w:t>
            </w:r>
          </w:p>
        </w:tc>
        <w:tc>
          <w:tcPr>
            <w:tcW w:w="1040" w:type="dxa"/>
            <w:shd w:val="solid" w:color="FFFFFF" w:fill="auto"/>
          </w:tcPr>
          <w:p w14:paraId="3392F112" w14:textId="301FB13E" w:rsidR="000444CE" w:rsidRDefault="000444CE" w:rsidP="001427B4">
            <w:pPr>
              <w:pStyle w:val="TAL"/>
              <w:rPr>
                <w:sz w:val="16"/>
                <w:szCs w:val="16"/>
                <w:lang w:eastAsia="ko-KR"/>
              </w:rPr>
            </w:pPr>
            <w:r>
              <w:rPr>
                <w:sz w:val="16"/>
                <w:szCs w:val="16"/>
                <w:lang w:eastAsia="ko-KR"/>
              </w:rPr>
              <w:t>SP-230071</w:t>
            </w:r>
          </w:p>
        </w:tc>
        <w:tc>
          <w:tcPr>
            <w:tcW w:w="567" w:type="dxa"/>
            <w:shd w:val="solid" w:color="FFFFFF" w:fill="auto"/>
          </w:tcPr>
          <w:p w14:paraId="27370C7E" w14:textId="486A2D34" w:rsidR="000444CE" w:rsidRDefault="000444CE" w:rsidP="001427B4">
            <w:pPr>
              <w:pStyle w:val="TAL"/>
              <w:rPr>
                <w:sz w:val="16"/>
                <w:szCs w:val="16"/>
              </w:rPr>
            </w:pPr>
            <w:r>
              <w:rPr>
                <w:sz w:val="16"/>
                <w:szCs w:val="16"/>
              </w:rPr>
              <w:t>1275</w:t>
            </w:r>
          </w:p>
        </w:tc>
        <w:tc>
          <w:tcPr>
            <w:tcW w:w="425" w:type="dxa"/>
            <w:shd w:val="solid" w:color="FFFFFF" w:fill="auto"/>
          </w:tcPr>
          <w:p w14:paraId="05E70628" w14:textId="2C54EF45" w:rsidR="000444CE" w:rsidRDefault="000444CE" w:rsidP="001427B4">
            <w:pPr>
              <w:pStyle w:val="TAL"/>
              <w:rPr>
                <w:sz w:val="16"/>
                <w:szCs w:val="16"/>
                <w:lang w:eastAsia="ko-KR"/>
              </w:rPr>
            </w:pPr>
            <w:r>
              <w:rPr>
                <w:sz w:val="16"/>
                <w:szCs w:val="16"/>
                <w:lang w:eastAsia="ko-KR"/>
              </w:rPr>
              <w:t>2</w:t>
            </w:r>
          </w:p>
        </w:tc>
        <w:tc>
          <w:tcPr>
            <w:tcW w:w="425" w:type="dxa"/>
            <w:shd w:val="solid" w:color="FFFFFF" w:fill="auto"/>
          </w:tcPr>
          <w:p w14:paraId="0AE3F1D8" w14:textId="516BF991" w:rsidR="000444CE" w:rsidRDefault="000444CE" w:rsidP="001427B4">
            <w:pPr>
              <w:pStyle w:val="TAL"/>
              <w:rPr>
                <w:sz w:val="16"/>
                <w:szCs w:val="16"/>
                <w:lang w:eastAsia="ko-KR"/>
              </w:rPr>
            </w:pPr>
            <w:r>
              <w:rPr>
                <w:sz w:val="16"/>
                <w:szCs w:val="16"/>
                <w:lang w:eastAsia="ko-KR"/>
              </w:rPr>
              <w:t>B</w:t>
            </w:r>
          </w:p>
        </w:tc>
        <w:tc>
          <w:tcPr>
            <w:tcW w:w="4962" w:type="dxa"/>
            <w:shd w:val="solid" w:color="FFFFFF" w:fill="auto"/>
          </w:tcPr>
          <w:p w14:paraId="65C19F9E" w14:textId="3651FECD" w:rsidR="000444CE" w:rsidRDefault="000444CE" w:rsidP="001427B4">
            <w:pPr>
              <w:pStyle w:val="TAL"/>
              <w:rPr>
                <w:noProof/>
                <w:sz w:val="16"/>
                <w:szCs w:val="16"/>
              </w:rPr>
            </w:pPr>
            <w:r>
              <w:rPr>
                <w:noProof/>
                <w:sz w:val="16"/>
                <w:szCs w:val="16"/>
              </w:rPr>
              <w:t>Introduce Data Channel Related Definitions</w:t>
            </w:r>
          </w:p>
        </w:tc>
        <w:tc>
          <w:tcPr>
            <w:tcW w:w="708" w:type="dxa"/>
            <w:shd w:val="solid" w:color="FFFFFF" w:fill="auto"/>
          </w:tcPr>
          <w:p w14:paraId="50155A6C" w14:textId="02A8D11F" w:rsidR="000444CE" w:rsidRDefault="000444CE" w:rsidP="001427B4">
            <w:pPr>
              <w:pStyle w:val="TAL"/>
              <w:rPr>
                <w:sz w:val="16"/>
                <w:szCs w:val="16"/>
                <w:lang w:eastAsia="ko-KR"/>
              </w:rPr>
            </w:pPr>
            <w:r>
              <w:rPr>
                <w:sz w:val="16"/>
                <w:szCs w:val="16"/>
                <w:lang w:eastAsia="ko-KR"/>
              </w:rPr>
              <w:t>18.1.0</w:t>
            </w:r>
          </w:p>
        </w:tc>
      </w:tr>
      <w:tr w:rsidR="0060498A" w:rsidRPr="00DF18AB" w14:paraId="44F9DD1B" w14:textId="77777777" w:rsidTr="001427B4">
        <w:trPr>
          <w:ins w:id="2078" w:author="23.228_CR1265R2_(Rel-18)_NG_RTC" w:date="2023-06-19T10:21:00Z"/>
        </w:trPr>
        <w:tc>
          <w:tcPr>
            <w:tcW w:w="800" w:type="dxa"/>
            <w:shd w:val="solid" w:color="FFFFFF" w:fill="auto"/>
          </w:tcPr>
          <w:p w14:paraId="778D4B9F" w14:textId="40A426DB" w:rsidR="0060498A" w:rsidRDefault="0060498A" w:rsidP="001427B4">
            <w:pPr>
              <w:pStyle w:val="TAL"/>
              <w:rPr>
                <w:ins w:id="2079" w:author="23.228_CR1265R2_(Rel-18)_NG_RTC" w:date="2023-06-19T10:21:00Z"/>
                <w:sz w:val="16"/>
                <w:szCs w:val="16"/>
                <w:lang w:eastAsia="ko-KR"/>
              </w:rPr>
            </w:pPr>
            <w:ins w:id="2080" w:author="23.228_CR1265R2_(Rel-18)_NG_RTC" w:date="2023-06-19T10:21:00Z">
              <w:r>
                <w:rPr>
                  <w:sz w:val="16"/>
                  <w:szCs w:val="16"/>
                  <w:lang w:eastAsia="ko-KR"/>
                </w:rPr>
                <w:t>2023-06</w:t>
              </w:r>
            </w:ins>
          </w:p>
        </w:tc>
        <w:tc>
          <w:tcPr>
            <w:tcW w:w="712" w:type="dxa"/>
            <w:shd w:val="solid" w:color="FFFFFF" w:fill="auto"/>
          </w:tcPr>
          <w:p w14:paraId="029B1418" w14:textId="7473756C" w:rsidR="0060498A" w:rsidRDefault="0060498A" w:rsidP="001427B4">
            <w:pPr>
              <w:pStyle w:val="TAL"/>
              <w:rPr>
                <w:ins w:id="2081" w:author="23.228_CR1265R2_(Rel-18)_NG_RTC" w:date="2023-06-19T10:21:00Z"/>
                <w:sz w:val="16"/>
                <w:szCs w:val="16"/>
                <w:lang w:eastAsia="ko-KR"/>
              </w:rPr>
            </w:pPr>
            <w:ins w:id="2082" w:author="23.228_CR1265R2_(Rel-18)_NG_RTC" w:date="2023-06-19T10:21:00Z">
              <w:r>
                <w:rPr>
                  <w:sz w:val="16"/>
                  <w:szCs w:val="16"/>
                  <w:lang w:eastAsia="ko-KR"/>
                </w:rPr>
                <w:t>SA#100</w:t>
              </w:r>
            </w:ins>
          </w:p>
        </w:tc>
        <w:tc>
          <w:tcPr>
            <w:tcW w:w="1040" w:type="dxa"/>
            <w:shd w:val="solid" w:color="FFFFFF" w:fill="auto"/>
          </w:tcPr>
          <w:p w14:paraId="125E7D9E" w14:textId="6A0F85F8" w:rsidR="0060498A" w:rsidRDefault="0060498A" w:rsidP="001427B4">
            <w:pPr>
              <w:pStyle w:val="TAL"/>
              <w:rPr>
                <w:ins w:id="2083" w:author="23.228_CR1265R2_(Rel-18)_NG_RTC" w:date="2023-06-19T10:21:00Z"/>
                <w:sz w:val="16"/>
                <w:szCs w:val="16"/>
                <w:lang w:eastAsia="ko-KR"/>
              </w:rPr>
            </w:pPr>
            <w:ins w:id="2084" w:author="23.228_CR1265R2_(Rel-18)_NG_RTC" w:date="2023-06-19T10:21:00Z">
              <w:r>
                <w:rPr>
                  <w:sz w:val="16"/>
                  <w:szCs w:val="16"/>
                  <w:lang w:eastAsia="ko-KR"/>
                </w:rPr>
                <w:t>SP-230482</w:t>
              </w:r>
            </w:ins>
          </w:p>
        </w:tc>
        <w:tc>
          <w:tcPr>
            <w:tcW w:w="567" w:type="dxa"/>
            <w:shd w:val="solid" w:color="FFFFFF" w:fill="auto"/>
          </w:tcPr>
          <w:p w14:paraId="4E05BFE9" w14:textId="0C6CB696" w:rsidR="0060498A" w:rsidRDefault="0060498A" w:rsidP="001427B4">
            <w:pPr>
              <w:pStyle w:val="TAL"/>
              <w:rPr>
                <w:ins w:id="2085" w:author="23.228_CR1265R2_(Rel-18)_NG_RTC" w:date="2023-06-19T10:21:00Z"/>
                <w:sz w:val="16"/>
                <w:szCs w:val="16"/>
              </w:rPr>
            </w:pPr>
            <w:ins w:id="2086" w:author="23.228_CR1265R2_(Rel-18)_NG_RTC" w:date="2023-06-19T10:21:00Z">
              <w:r>
                <w:rPr>
                  <w:sz w:val="16"/>
                  <w:szCs w:val="16"/>
                </w:rPr>
                <w:t>1265</w:t>
              </w:r>
            </w:ins>
          </w:p>
        </w:tc>
        <w:tc>
          <w:tcPr>
            <w:tcW w:w="425" w:type="dxa"/>
            <w:shd w:val="solid" w:color="FFFFFF" w:fill="auto"/>
          </w:tcPr>
          <w:p w14:paraId="4DA03040" w14:textId="41A53FD4" w:rsidR="0060498A" w:rsidRDefault="0060498A" w:rsidP="001427B4">
            <w:pPr>
              <w:pStyle w:val="TAL"/>
              <w:rPr>
                <w:ins w:id="2087" w:author="23.228_CR1265R2_(Rel-18)_NG_RTC" w:date="2023-06-19T10:21:00Z"/>
                <w:sz w:val="16"/>
                <w:szCs w:val="16"/>
                <w:lang w:eastAsia="ko-KR"/>
              </w:rPr>
            </w:pPr>
            <w:ins w:id="2088" w:author="23.228_CR1265R2_(Rel-18)_NG_RTC" w:date="2023-06-19T10:21:00Z">
              <w:r>
                <w:rPr>
                  <w:sz w:val="16"/>
                  <w:szCs w:val="16"/>
                  <w:lang w:eastAsia="ko-KR"/>
                </w:rPr>
                <w:t>2</w:t>
              </w:r>
            </w:ins>
          </w:p>
        </w:tc>
        <w:tc>
          <w:tcPr>
            <w:tcW w:w="425" w:type="dxa"/>
            <w:shd w:val="solid" w:color="FFFFFF" w:fill="auto"/>
          </w:tcPr>
          <w:p w14:paraId="1567E297" w14:textId="7B8E8FB7" w:rsidR="0060498A" w:rsidRDefault="0060498A" w:rsidP="001427B4">
            <w:pPr>
              <w:pStyle w:val="TAL"/>
              <w:rPr>
                <w:ins w:id="2089" w:author="23.228_CR1265R2_(Rel-18)_NG_RTC" w:date="2023-06-19T10:21:00Z"/>
                <w:sz w:val="16"/>
                <w:szCs w:val="16"/>
                <w:lang w:eastAsia="ko-KR"/>
              </w:rPr>
            </w:pPr>
            <w:ins w:id="2090" w:author="23.228_CR1265R2_(Rel-18)_NG_RTC" w:date="2023-06-19T10:21:00Z">
              <w:r>
                <w:rPr>
                  <w:sz w:val="16"/>
                  <w:szCs w:val="16"/>
                  <w:lang w:eastAsia="ko-KR"/>
                </w:rPr>
                <w:t>B</w:t>
              </w:r>
            </w:ins>
          </w:p>
        </w:tc>
        <w:tc>
          <w:tcPr>
            <w:tcW w:w="4962" w:type="dxa"/>
            <w:shd w:val="solid" w:color="FFFFFF" w:fill="auto"/>
          </w:tcPr>
          <w:p w14:paraId="4D6C7E71" w14:textId="272C484F" w:rsidR="0060498A" w:rsidRDefault="0060498A" w:rsidP="001427B4">
            <w:pPr>
              <w:pStyle w:val="TAL"/>
              <w:rPr>
                <w:ins w:id="2091" w:author="23.228_CR1265R2_(Rel-18)_NG_RTC" w:date="2023-06-19T10:21:00Z"/>
                <w:noProof/>
                <w:sz w:val="16"/>
                <w:szCs w:val="16"/>
              </w:rPr>
            </w:pPr>
            <w:ins w:id="2092" w:author="23.228_CR1265R2_(Rel-18)_NG_RTC" w:date="2023-06-19T10:21:00Z">
              <w:r>
                <w:rPr>
                  <w:noProof/>
                  <w:sz w:val="16"/>
                  <w:szCs w:val="16"/>
                </w:rPr>
                <w:t>KI#4 Describe option to support MRF registration and discovery using NRF</w:t>
              </w:r>
            </w:ins>
          </w:p>
        </w:tc>
        <w:tc>
          <w:tcPr>
            <w:tcW w:w="708" w:type="dxa"/>
            <w:shd w:val="solid" w:color="FFFFFF" w:fill="auto"/>
          </w:tcPr>
          <w:p w14:paraId="563B88BF" w14:textId="68DEB6AB" w:rsidR="0060498A" w:rsidRDefault="0060498A" w:rsidP="001427B4">
            <w:pPr>
              <w:pStyle w:val="TAL"/>
              <w:rPr>
                <w:ins w:id="2093" w:author="23.228_CR1265R2_(Rel-18)_NG_RTC" w:date="2023-06-19T10:21:00Z"/>
                <w:sz w:val="16"/>
                <w:szCs w:val="16"/>
                <w:lang w:eastAsia="ko-KR"/>
              </w:rPr>
            </w:pPr>
            <w:ins w:id="2094" w:author="23.228_CR1265R2_(Rel-18)_NG_RTC" w:date="2023-06-19T10:21:00Z">
              <w:r>
                <w:rPr>
                  <w:sz w:val="16"/>
                  <w:szCs w:val="16"/>
                  <w:lang w:eastAsia="ko-KR"/>
                </w:rPr>
                <w:t>18.2.0</w:t>
              </w:r>
            </w:ins>
          </w:p>
        </w:tc>
      </w:tr>
      <w:tr w:rsidR="0060498A" w:rsidRPr="00DF18AB" w14:paraId="5B28BB8B" w14:textId="77777777" w:rsidTr="001427B4">
        <w:trPr>
          <w:ins w:id="2095" w:author="23.228_CR1278R4_(Rel-18)_NG_RTC" w:date="2023-06-19T10:29:00Z"/>
        </w:trPr>
        <w:tc>
          <w:tcPr>
            <w:tcW w:w="800" w:type="dxa"/>
            <w:shd w:val="solid" w:color="FFFFFF" w:fill="auto"/>
          </w:tcPr>
          <w:p w14:paraId="4881F0D1" w14:textId="44AFB4CA" w:rsidR="0060498A" w:rsidRDefault="0060498A" w:rsidP="001427B4">
            <w:pPr>
              <w:pStyle w:val="TAL"/>
              <w:rPr>
                <w:ins w:id="2096" w:author="23.228_CR1278R4_(Rel-18)_NG_RTC" w:date="2023-06-19T10:29:00Z"/>
                <w:sz w:val="16"/>
                <w:szCs w:val="16"/>
                <w:lang w:eastAsia="ko-KR"/>
              </w:rPr>
            </w:pPr>
            <w:ins w:id="2097" w:author="23.228_CR1278R4_(Rel-18)_NG_RTC" w:date="2023-06-19T10:29:00Z">
              <w:r>
                <w:rPr>
                  <w:sz w:val="16"/>
                  <w:szCs w:val="16"/>
                  <w:lang w:eastAsia="ko-KR"/>
                </w:rPr>
                <w:t>2023-06</w:t>
              </w:r>
            </w:ins>
          </w:p>
        </w:tc>
        <w:tc>
          <w:tcPr>
            <w:tcW w:w="712" w:type="dxa"/>
            <w:shd w:val="solid" w:color="FFFFFF" w:fill="auto"/>
          </w:tcPr>
          <w:p w14:paraId="3C005C11" w14:textId="23B77570" w:rsidR="0060498A" w:rsidRDefault="0060498A" w:rsidP="001427B4">
            <w:pPr>
              <w:pStyle w:val="TAL"/>
              <w:rPr>
                <w:ins w:id="2098" w:author="23.228_CR1278R4_(Rel-18)_NG_RTC" w:date="2023-06-19T10:29:00Z"/>
                <w:sz w:val="16"/>
                <w:szCs w:val="16"/>
                <w:lang w:eastAsia="ko-KR"/>
              </w:rPr>
            </w:pPr>
            <w:ins w:id="2099" w:author="23.228_CR1278R4_(Rel-18)_NG_RTC" w:date="2023-06-19T10:29:00Z">
              <w:r>
                <w:rPr>
                  <w:sz w:val="16"/>
                  <w:szCs w:val="16"/>
                  <w:lang w:eastAsia="ko-KR"/>
                </w:rPr>
                <w:t>SA#100</w:t>
              </w:r>
            </w:ins>
          </w:p>
        </w:tc>
        <w:tc>
          <w:tcPr>
            <w:tcW w:w="1040" w:type="dxa"/>
            <w:shd w:val="solid" w:color="FFFFFF" w:fill="auto"/>
          </w:tcPr>
          <w:p w14:paraId="74D8BF5B" w14:textId="553938C1" w:rsidR="0060498A" w:rsidRDefault="0060498A" w:rsidP="001427B4">
            <w:pPr>
              <w:pStyle w:val="TAL"/>
              <w:rPr>
                <w:ins w:id="2100" w:author="23.228_CR1278R4_(Rel-18)_NG_RTC" w:date="2023-06-19T10:29:00Z"/>
                <w:sz w:val="16"/>
                <w:szCs w:val="16"/>
                <w:lang w:eastAsia="ko-KR"/>
              </w:rPr>
            </w:pPr>
            <w:ins w:id="2101" w:author="23.228_CR1278R4_(Rel-18)_NG_RTC" w:date="2023-06-19T10:29:00Z">
              <w:r>
                <w:rPr>
                  <w:sz w:val="16"/>
                  <w:szCs w:val="16"/>
                  <w:lang w:eastAsia="ko-KR"/>
                </w:rPr>
                <w:t>SP-230482</w:t>
              </w:r>
            </w:ins>
          </w:p>
        </w:tc>
        <w:tc>
          <w:tcPr>
            <w:tcW w:w="567" w:type="dxa"/>
            <w:shd w:val="solid" w:color="FFFFFF" w:fill="auto"/>
          </w:tcPr>
          <w:p w14:paraId="3A31F554" w14:textId="50210B2D" w:rsidR="0060498A" w:rsidRDefault="0060498A" w:rsidP="001427B4">
            <w:pPr>
              <w:pStyle w:val="TAL"/>
              <w:rPr>
                <w:ins w:id="2102" w:author="23.228_CR1278R4_(Rel-18)_NG_RTC" w:date="2023-06-19T10:29:00Z"/>
                <w:sz w:val="16"/>
                <w:szCs w:val="16"/>
              </w:rPr>
            </w:pPr>
            <w:ins w:id="2103" w:author="23.228_CR1278R4_(Rel-18)_NG_RTC" w:date="2023-06-19T10:29:00Z">
              <w:r>
                <w:rPr>
                  <w:sz w:val="16"/>
                  <w:szCs w:val="16"/>
                </w:rPr>
                <w:t>1278</w:t>
              </w:r>
            </w:ins>
          </w:p>
        </w:tc>
        <w:tc>
          <w:tcPr>
            <w:tcW w:w="425" w:type="dxa"/>
            <w:shd w:val="solid" w:color="FFFFFF" w:fill="auto"/>
          </w:tcPr>
          <w:p w14:paraId="299D6751" w14:textId="1EB68DC0" w:rsidR="0060498A" w:rsidRDefault="0060498A" w:rsidP="001427B4">
            <w:pPr>
              <w:pStyle w:val="TAL"/>
              <w:rPr>
                <w:ins w:id="2104" w:author="23.228_CR1278R4_(Rel-18)_NG_RTC" w:date="2023-06-19T10:29:00Z"/>
                <w:sz w:val="16"/>
                <w:szCs w:val="16"/>
                <w:lang w:eastAsia="ko-KR"/>
              </w:rPr>
            </w:pPr>
            <w:ins w:id="2105" w:author="23.228_CR1278R4_(Rel-18)_NG_RTC" w:date="2023-06-19T10:29:00Z">
              <w:r>
                <w:rPr>
                  <w:sz w:val="16"/>
                  <w:szCs w:val="16"/>
                  <w:lang w:eastAsia="ko-KR"/>
                </w:rPr>
                <w:t>4</w:t>
              </w:r>
            </w:ins>
          </w:p>
        </w:tc>
        <w:tc>
          <w:tcPr>
            <w:tcW w:w="425" w:type="dxa"/>
            <w:shd w:val="solid" w:color="FFFFFF" w:fill="auto"/>
          </w:tcPr>
          <w:p w14:paraId="16915310" w14:textId="5C68AE67" w:rsidR="0060498A" w:rsidRDefault="0060498A" w:rsidP="001427B4">
            <w:pPr>
              <w:pStyle w:val="TAL"/>
              <w:rPr>
                <w:ins w:id="2106" w:author="23.228_CR1278R4_(Rel-18)_NG_RTC" w:date="2023-06-19T10:29:00Z"/>
                <w:sz w:val="16"/>
                <w:szCs w:val="16"/>
                <w:lang w:eastAsia="ko-KR"/>
              </w:rPr>
            </w:pPr>
            <w:ins w:id="2107" w:author="23.228_CR1278R4_(Rel-18)_NG_RTC" w:date="2023-06-19T10:29:00Z">
              <w:r>
                <w:rPr>
                  <w:sz w:val="16"/>
                  <w:szCs w:val="16"/>
                  <w:lang w:eastAsia="ko-KR"/>
                </w:rPr>
                <w:t>C</w:t>
              </w:r>
            </w:ins>
          </w:p>
        </w:tc>
        <w:tc>
          <w:tcPr>
            <w:tcW w:w="4962" w:type="dxa"/>
            <w:shd w:val="solid" w:color="FFFFFF" w:fill="auto"/>
          </w:tcPr>
          <w:p w14:paraId="602C4EF9" w14:textId="02FBC033" w:rsidR="0060498A" w:rsidRDefault="0060498A" w:rsidP="001427B4">
            <w:pPr>
              <w:pStyle w:val="TAL"/>
              <w:rPr>
                <w:ins w:id="2108" w:author="23.228_CR1278R4_(Rel-18)_NG_RTC" w:date="2023-06-19T10:29:00Z"/>
                <w:noProof/>
                <w:sz w:val="16"/>
                <w:szCs w:val="16"/>
              </w:rPr>
            </w:pPr>
            <w:ins w:id="2109" w:author="23.228_CR1278R4_(Rel-18)_NG_RTC" w:date="2023-06-19T10:29:00Z">
              <w:r>
                <w:rPr>
                  <w:noProof/>
                  <w:sz w:val="16"/>
                  <w:szCs w:val="16"/>
                </w:rPr>
                <w:t>Clarification on IMS Data Channel Service</w:t>
              </w:r>
            </w:ins>
          </w:p>
        </w:tc>
        <w:tc>
          <w:tcPr>
            <w:tcW w:w="708" w:type="dxa"/>
            <w:shd w:val="solid" w:color="FFFFFF" w:fill="auto"/>
          </w:tcPr>
          <w:p w14:paraId="1EDE8F36" w14:textId="52DC35FD" w:rsidR="0060498A" w:rsidRDefault="0060498A" w:rsidP="001427B4">
            <w:pPr>
              <w:pStyle w:val="TAL"/>
              <w:rPr>
                <w:ins w:id="2110" w:author="23.228_CR1278R4_(Rel-18)_NG_RTC" w:date="2023-06-19T10:29:00Z"/>
                <w:sz w:val="16"/>
                <w:szCs w:val="16"/>
                <w:lang w:eastAsia="ko-KR"/>
              </w:rPr>
            </w:pPr>
            <w:ins w:id="2111" w:author="23.228_CR1278R4_(Rel-18)_NG_RTC" w:date="2023-06-19T10:29:00Z">
              <w:r>
                <w:rPr>
                  <w:sz w:val="16"/>
                  <w:szCs w:val="16"/>
                  <w:lang w:eastAsia="ko-KR"/>
                </w:rPr>
                <w:t>18.2.0</w:t>
              </w:r>
            </w:ins>
          </w:p>
        </w:tc>
      </w:tr>
      <w:tr w:rsidR="0060498A" w:rsidRPr="00DF18AB" w14:paraId="04A20EB0" w14:textId="77777777" w:rsidTr="001427B4">
        <w:trPr>
          <w:ins w:id="2112" w:author="23.228_CR1281_(Rel-18)_NG_RTC" w:date="2023-06-19T10:30:00Z"/>
        </w:trPr>
        <w:tc>
          <w:tcPr>
            <w:tcW w:w="800" w:type="dxa"/>
            <w:shd w:val="solid" w:color="FFFFFF" w:fill="auto"/>
          </w:tcPr>
          <w:p w14:paraId="7E9C4E27" w14:textId="581A187A" w:rsidR="0060498A" w:rsidRDefault="0060498A" w:rsidP="001427B4">
            <w:pPr>
              <w:pStyle w:val="TAL"/>
              <w:rPr>
                <w:ins w:id="2113" w:author="23.228_CR1281_(Rel-18)_NG_RTC" w:date="2023-06-19T10:30:00Z"/>
                <w:sz w:val="16"/>
                <w:szCs w:val="16"/>
                <w:lang w:eastAsia="ko-KR"/>
              </w:rPr>
            </w:pPr>
            <w:ins w:id="2114" w:author="23.228_CR1281_(Rel-18)_NG_RTC" w:date="2023-06-19T10:30:00Z">
              <w:r>
                <w:rPr>
                  <w:sz w:val="16"/>
                  <w:szCs w:val="16"/>
                  <w:lang w:eastAsia="ko-KR"/>
                </w:rPr>
                <w:t>2023-06</w:t>
              </w:r>
            </w:ins>
          </w:p>
        </w:tc>
        <w:tc>
          <w:tcPr>
            <w:tcW w:w="712" w:type="dxa"/>
            <w:shd w:val="solid" w:color="FFFFFF" w:fill="auto"/>
          </w:tcPr>
          <w:p w14:paraId="4D6F242E" w14:textId="7C29F667" w:rsidR="0060498A" w:rsidRDefault="0060498A" w:rsidP="001427B4">
            <w:pPr>
              <w:pStyle w:val="TAL"/>
              <w:rPr>
                <w:ins w:id="2115" w:author="23.228_CR1281_(Rel-18)_NG_RTC" w:date="2023-06-19T10:30:00Z"/>
                <w:sz w:val="16"/>
                <w:szCs w:val="16"/>
                <w:lang w:eastAsia="ko-KR"/>
              </w:rPr>
            </w:pPr>
            <w:ins w:id="2116" w:author="23.228_CR1281_(Rel-18)_NG_RTC" w:date="2023-06-19T10:30:00Z">
              <w:r>
                <w:rPr>
                  <w:sz w:val="16"/>
                  <w:szCs w:val="16"/>
                  <w:lang w:eastAsia="ko-KR"/>
                </w:rPr>
                <w:t>SA#100</w:t>
              </w:r>
            </w:ins>
          </w:p>
        </w:tc>
        <w:tc>
          <w:tcPr>
            <w:tcW w:w="1040" w:type="dxa"/>
            <w:shd w:val="solid" w:color="FFFFFF" w:fill="auto"/>
          </w:tcPr>
          <w:p w14:paraId="3BCBD5D9" w14:textId="02B501ED" w:rsidR="0060498A" w:rsidRDefault="0060498A" w:rsidP="001427B4">
            <w:pPr>
              <w:pStyle w:val="TAL"/>
              <w:rPr>
                <w:ins w:id="2117" w:author="23.228_CR1281_(Rel-18)_NG_RTC" w:date="2023-06-19T10:30:00Z"/>
                <w:sz w:val="16"/>
                <w:szCs w:val="16"/>
                <w:lang w:eastAsia="ko-KR"/>
              </w:rPr>
            </w:pPr>
            <w:ins w:id="2118" w:author="23.228_CR1281_(Rel-18)_NG_RTC" w:date="2023-06-19T10:30:00Z">
              <w:r>
                <w:rPr>
                  <w:sz w:val="16"/>
                  <w:szCs w:val="16"/>
                  <w:lang w:eastAsia="ko-KR"/>
                </w:rPr>
                <w:t>SP-230482</w:t>
              </w:r>
            </w:ins>
          </w:p>
        </w:tc>
        <w:tc>
          <w:tcPr>
            <w:tcW w:w="567" w:type="dxa"/>
            <w:shd w:val="solid" w:color="FFFFFF" w:fill="auto"/>
          </w:tcPr>
          <w:p w14:paraId="15D7B735" w14:textId="70DED7CF" w:rsidR="0060498A" w:rsidRDefault="0060498A" w:rsidP="001427B4">
            <w:pPr>
              <w:pStyle w:val="TAL"/>
              <w:rPr>
                <w:ins w:id="2119" w:author="23.228_CR1281_(Rel-18)_NG_RTC" w:date="2023-06-19T10:30:00Z"/>
                <w:sz w:val="16"/>
                <w:szCs w:val="16"/>
              </w:rPr>
            </w:pPr>
            <w:ins w:id="2120" w:author="23.228_CR1281_(Rel-18)_NG_RTC" w:date="2023-06-19T10:30:00Z">
              <w:r>
                <w:rPr>
                  <w:sz w:val="16"/>
                  <w:szCs w:val="16"/>
                </w:rPr>
                <w:t>1281</w:t>
              </w:r>
            </w:ins>
          </w:p>
        </w:tc>
        <w:tc>
          <w:tcPr>
            <w:tcW w:w="425" w:type="dxa"/>
            <w:shd w:val="solid" w:color="FFFFFF" w:fill="auto"/>
          </w:tcPr>
          <w:p w14:paraId="0F9C29C6" w14:textId="300A0CEC" w:rsidR="0060498A" w:rsidRDefault="0060498A" w:rsidP="001427B4">
            <w:pPr>
              <w:pStyle w:val="TAL"/>
              <w:rPr>
                <w:ins w:id="2121" w:author="23.228_CR1281_(Rel-18)_NG_RTC" w:date="2023-06-19T10:30:00Z"/>
                <w:sz w:val="16"/>
                <w:szCs w:val="16"/>
                <w:lang w:eastAsia="ko-KR"/>
              </w:rPr>
            </w:pPr>
            <w:ins w:id="2122" w:author="23.228_CR1281_(Rel-18)_NG_RTC" w:date="2023-06-19T10:30:00Z">
              <w:r>
                <w:rPr>
                  <w:sz w:val="16"/>
                  <w:szCs w:val="16"/>
                  <w:lang w:eastAsia="ko-KR"/>
                </w:rPr>
                <w:t>-</w:t>
              </w:r>
            </w:ins>
          </w:p>
        </w:tc>
        <w:tc>
          <w:tcPr>
            <w:tcW w:w="425" w:type="dxa"/>
            <w:shd w:val="solid" w:color="FFFFFF" w:fill="auto"/>
          </w:tcPr>
          <w:p w14:paraId="74FB4946" w14:textId="0C9E82CB" w:rsidR="0060498A" w:rsidRDefault="0060498A" w:rsidP="001427B4">
            <w:pPr>
              <w:pStyle w:val="TAL"/>
              <w:rPr>
                <w:ins w:id="2123" w:author="23.228_CR1281_(Rel-18)_NG_RTC" w:date="2023-06-19T10:30:00Z"/>
                <w:sz w:val="16"/>
                <w:szCs w:val="16"/>
                <w:lang w:eastAsia="ko-KR"/>
              </w:rPr>
            </w:pPr>
            <w:ins w:id="2124" w:author="23.228_CR1281_(Rel-18)_NG_RTC" w:date="2023-06-19T10:30:00Z">
              <w:r>
                <w:rPr>
                  <w:sz w:val="16"/>
                  <w:szCs w:val="16"/>
                  <w:lang w:eastAsia="ko-KR"/>
                </w:rPr>
                <w:t>C</w:t>
              </w:r>
            </w:ins>
          </w:p>
        </w:tc>
        <w:tc>
          <w:tcPr>
            <w:tcW w:w="4962" w:type="dxa"/>
            <w:shd w:val="solid" w:color="FFFFFF" w:fill="auto"/>
          </w:tcPr>
          <w:p w14:paraId="6736F30B" w14:textId="0F3B48E9" w:rsidR="0060498A" w:rsidRDefault="0060498A" w:rsidP="001427B4">
            <w:pPr>
              <w:pStyle w:val="TAL"/>
              <w:rPr>
                <w:ins w:id="2125" w:author="23.228_CR1281_(Rel-18)_NG_RTC" w:date="2023-06-19T10:30:00Z"/>
                <w:noProof/>
                <w:sz w:val="16"/>
                <w:szCs w:val="16"/>
              </w:rPr>
            </w:pPr>
            <w:ins w:id="2126" w:author="23.228_CR1281_(Rel-18)_NG_RTC" w:date="2023-06-19T10:30:00Z">
              <w:r>
                <w:rPr>
                  <w:noProof/>
                  <w:sz w:val="16"/>
                  <w:szCs w:val="16"/>
                </w:rPr>
                <w:t xml:space="preserve">Update to IMS AS SBA Services </w:t>
              </w:r>
            </w:ins>
          </w:p>
        </w:tc>
        <w:tc>
          <w:tcPr>
            <w:tcW w:w="708" w:type="dxa"/>
            <w:shd w:val="solid" w:color="FFFFFF" w:fill="auto"/>
          </w:tcPr>
          <w:p w14:paraId="4216ED80" w14:textId="4D5A4AC8" w:rsidR="0060498A" w:rsidRDefault="0060498A" w:rsidP="001427B4">
            <w:pPr>
              <w:pStyle w:val="TAL"/>
              <w:rPr>
                <w:ins w:id="2127" w:author="23.228_CR1281_(Rel-18)_NG_RTC" w:date="2023-06-19T10:30:00Z"/>
                <w:sz w:val="16"/>
                <w:szCs w:val="16"/>
                <w:lang w:eastAsia="ko-KR"/>
              </w:rPr>
            </w:pPr>
            <w:ins w:id="2128" w:author="23.228_CR1281_(Rel-18)_NG_RTC" w:date="2023-06-19T10:30:00Z">
              <w:r>
                <w:rPr>
                  <w:sz w:val="16"/>
                  <w:szCs w:val="16"/>
                  <w:lang w:eastAsia="ko-KR"/>
                </w:rPr>
                <w:t>18.2.0</w:t>
              </w:r>
            </w:ins>
          </w:p>
        </w:tc>
      </w:tr>
      <w:tr w:rsidR="0060498A" w:rsidRPr="00DF18AB" w14:paraId="77A2E800" w14:textId="77777777" w:rsidTr="001427B4">
        <w:trPr>
          <w:ins w:id="2129" w:author="23.228_CR1284R6_(Rel-18)_NG_RTC" w:date="2023-06-19T10:33:00Z"/>
        </w:trPr>
        <w:tc>
          <w:tcPr>
            <w:tcW w:w="800" w:type="dxa"/>
            <w:shd w:val="solid" w:color="FFFFFF" w:fill="auto"/>
          </w:tcPr>
          <w:p w14:paraId="6F8CC43D" w14:textId="3FAB50E5" w:rsidR="0060498A" w:rsidRDefault="0060498A" w:rsidP="001427B4">
            <w:pPr>
              <w:pStyle w:val="TAL"/>
              <w:rPr>
                <w:ins w:id="2130" w:author="23.228_CR1284R6_(Rel-18)_NG_RTC" w:date="2023-06-19T10:33:00Z"/>
                <w:sz w:val="16"/>
                <w:szCs w:val="16"/>
                <w:lang w:eastAsia="ko-KR"/>
              </w:rPr>
            </w:pPr>
            <w:ins w:id="2131" w:author="23.228_CR1284R6_(Rel-18)_NG_RTC" w:date="2023-06-19T10:33:00Z">
              <w:r>
                <w:rPr>
                  <w:sz w:val="16"/>
                  <w:szCs w:val="16"/>
                  <w:lang w:eastAsia="ko-KR"/>
                </w:rPr>
                <w:t>2023-06</w:t>
              </w:r>
            </w:ins>
          </w:p>
        </w:tc>
        <w:tc>
          <w:tcPr>
            <w:tcW w:w="712" w:type="dxa"/>
            <w:shd w:val="solid" w:color="FFFFFF" w:fill="auto"/>
          </w:tcPr>
          <w:p w14:paraId="06515C0A" w14:textId="2A4B35A3" w:rsidR="0060498A" w:rsidRDefault="0060498A" w:rsidP="001427B4">
            <w:pPr>
              <w:pStyle w:val="TAL"/>
              <w:rPr>
                <w:ins w:id="2132" w:author="23.228_CR1284R6_(Rel-18)_NG_RTC" w:date="2023-06-19T10:33:00Z"/>
                <w:sz w:val="16"/>
                <w:szCs w:val="16"/>
                <w:lang w:eastAsia="ko-KR"/>
              </w:rPr>
            </w:pPr>
            <w:ins w:id="2133" w:author="23.228_CR1284R6_(Rel-18)_NG_RTC" w:date="2023-06-19T10:33:00Z">
              <w:r>
                <w:rPr>
                  <w:sz w:val="16"/>
                  <w:szCs w:val="16"/>
                  <w:lang w:eastAsia="ko-KR"/>
                </w:rPr>
                <w:t>SA#100</w:t>
              </w:r>
            </w:ins>
          </w:p>
        </w:tc>
        <w:tc>
          <w:tcPr>
            <w:tcW w:w="1040" w:type="dxa"/>
            <w:shd w:val="solid" w:color="FFFFFF" w:fill="auto"/>
          </w:tcPr>
          <w:p w14:paraId="7A44931E" w14:textId="5C919613" w:rsidR="0060498A" w:rsidRDefault="0060498A" w:rsidP="001427B4">
            <w:pPr>
              <w:pStyle w:val="TAL"/>
              <w:rPr>
                <w:ins w:id="2134" w:author="23.228_CR1284R6_(Rel-18)_NG_RTC" w:date="2023-06-19T10:33:00Z"/>
                <w:sz w:val="16"/>
                <w:szCs w:val="16"/>
                <w:lang w:eastAsia="ko-KR"/>
              </w:rPr>
            </w:pPr>
            <w:ins w:id="2135" w:author="23.228_CR1284R6_(Rel-18)_NG_RTC" w:date="2023-06-19T10:33:00Z">
              <w:r>
                <w:rPr>
                  <w:sz w:val="16"/>
                  <w:szCs w:val="16"/>
                  <w:lang w:eastAsia="ko-KR"/>
                </w:rPr>
                <w:t>SP-230482</w:t>
              </w:r>
            </w:ins>
          </w:p>
        </w:tc>
        <w:tc>
          <w:tcPr>
            <w:tcW w:w="567" w:type="dxa"/>
            <w:shd w:val="solid" w:color="FFFFFF" w:fill="auto"/>
          </w:tcPr>
          <w:p w14:paraId="33CCDB89" w14:textId="22557CE4" w:rsidR="0060498A" w:rsidRDefault="0060498A" w:rsidP="001427B4">
            <w:pPr>
              <w:pStyle w:val="TAL"/>
              <w:rPr>
                <w:ins w:id="2136" w:author="23.228_CR1284R6_(Rel-18)_NG_RTC" w:date="2023-06-19T10:33:00Z"/>
                <w:sz w:val="16"/>
                <w:szCs w:val="16"/>
              </w:rPr>
            </w:pPr>
            <w:ins w:id="2137" w:author="23.228_CR1284R6_(Rel-18)_NG_RTC" w:date="2023-06-19T10:33:00Z">
              <w:r>
                <w:rPr>
                  <w:sz w:val="16"/>
                  <w:szCs w:val="16"/>
                </w:rPr>
                <w:t>1284</w:t>
              </w:r>
            </w:ins>
          </w:p>
        </w:tc>
        <w:tc>
          <w:tcPr>
            <w:tcW w:w="425" w:type="dxa"/>
            <w:shd w:val="solid" w:color="FFFFFF" w:fill="auto"/>
          </w:tcPr>
          <w:p w14:paraId="550EF780" w14:textId="44A50607" w:rsidR="0060498A" w:rsidRDefault="0060498A" w:rsidP="001427B4">
            <w:pPr>
              <w:pStyle w:val="TAL"/>
              <w:rPr>
                <w:ins w:id="2138" w:author="23.228_CR1284R6_(Rel-18)_NG_RTC" w:date="2023-06-19T10:33:00Z"/>
                <w:sz w:val="16"/>
                <w:szCs w:val="16"/>
                <w:lang w:eastAsia="ko-KR"/>
              </w:rPr>
            </w:pPr>
            <w:ins w:id="2139" w:author="23.228_CR1284R6_(Rel-18)_NG_RTC" w:date="2023-06-19T10:33:00Z">
              <w:r>
                <w:rPr>
                  <w:sz w:val="16"/>
                  <w:szCs w:val="16"/>
                  <w:lang w:eastAsia="ko-KR"/>
                </w:rPr>
                <w:t>6</w:t>
              </w:r>
            </w:ins>
          </w:p>
        </w:tc>
        <w:tc>
          <w:tcPr>
            <w:tcW w:w="425" w:type="dxa"/>
            <w:shd w:val="solid" w:color="FFFFFF" w:fill="auto"/>
          </w:tcPr>
          <w:p w14:paraId="3A39D672" w14:textId="09E51429" w:rsidR="0060498A" w:rsidRDefault="0060498A" w:rsidP="001427B4">
            <w:pPr>
              <w:pStyle w:val="TAL"/>
              <w:rPr>
                <w:ins w:id="2140" w:author="23.228_CR1284R6_(Rel-18)_NG_RTC" w:date="2023-06-19T10:33:00Z"/>
                <w:sz w:val="16"/>
                <w:szCs w:val="16"/>
                <w:lang w:eastAsia="ko-KR"/>
              </w:rPr>
            </w:pPr>
            <w:ins w:id="2141" w:author="23.228_CR1284R6_(Rel-18)_NG_RTC" w:date="2023-06-19T10:33:00Z">
              <w:r>
                <w:rPr>
                  <w:sz w:val="16"/>
                  <w:szCs w:val="16"/>
                  <w:lang w:eastAsia="ko-KR"/>
                </w:rPr>
                <w:t>B</w:t>
              </w:r>
            </w:ins>
          </w:p>
        </w:tc>
        <w:tc>
          <w:tcPr>
            <w:tcW w:w="4962" w:type="dxa"/>
            <w:shd w:val="solid" w:color="FFFFFF" w:fill="auto"/>
          </w:tcPr>
          <w:p w14:paraId="57E4B14C" w14:textId="344325AA" w:rsidR="0060498A" w:rsidRDefault="0060498A" w:rsidP="001427B4">
            <w:pPr>
              <w:pStyle w:val="TAL"/>
              <w:rPr>
                <w:ins w:id="2142" w:author="23.228_CR1284R6_(Rel-18)_NG_RTC" w:date="2023-06-19T10:33:00Z"/>
                <w:noProof/>
                <w:sz w:val="16"/>
                <w:szCs w:val="16"/>
              </w:rPr>
            </w:pPr>
            <w:ins w:id="2143" w:author="23.228_CR1284R6_(Rel-18)_NG_RTC" w:date="2023-06-19T10:33:00Z">
              <w:r>
                <w:rPr>
                  <w:noProof/>
                  <w:sz w:val="16"/>
                  <w:szCs w:val="16"/>
                </w:rPr>
                <w:t>Supporting UE centric AR Telephony Communication</w:t>
              </w:r>
            </w:ins>
          </w:p>
        </w:tc>
        <w:tc>
          <w:tcPr>
            <w:tcW w:w="708" w:type="dxa"/>
            <w:shd w:val="solid" w:color="FFFFFF" w:fill="auto"/>
          </w:tcPr>
          <w:p w14:paraId="7B72A14C" w14:textId="0F08AA27" w:rsidR="0060498A" w:rsidRDefault="0060498A" w:rsidP="001427B4">
            <w:pPr>
              <w:pStyle w:val="TAL"/>
              <w:rPr>
                <w:ins w:id="2144" w:author="23.228_CR1284R6_(Rel-18)_NG_RTC" w:date="2023-06-19T10:33:00Z"/>
                <w:sz w:val="16"/>
                <w:szCs w:val="16"/>
                <w:lang w:eastAsia="ko-KR"/>
              </w:rPr>
            </w:pPr>
            <w:ins w:id="2145" w:author="23.228_CR1284R6_(Rel-18)_NG_RTC" w:date="2023-06-19T10:33:00Z">
              <w:r>
                <w:rPr>
                  <w:sz w:val="16"/>
                  <w:szCs w:val="16"/>
                  <w:lang w:eastAsia="ko-KR"/>
                </w:rPr>
                <w:t>18.2.0</w:t>
              </w:r>
            </w:ins>
          </w:p>
        </w:tc>
      </w:tr>
      <w:tr w:rsidR="00264B15" w:rsidRPr="00DF18AB" w14:paraId="22AD720D" w14:textId="77777777" w:rsidTr="001427B4">
        <w:trPr>
          <w:ins w:id="2146" w:author="23.228_CR1286R4_(Rel-18)_NG_RTC" w:date="2023-06-19T10:42:00Z"/>
        </w:trPr>
        <w:tc>
          <w:tcPr>
            <w:tcW w:w="800" w:type="dxa"/>
            <w:shd w:val="solid" w:color="FFFFFF" w:fill="auto"/>
          </w:tcPr>
          <w:p w14:paraId="64E687A5" w14:textId="72FD32F6" w:rsidR="00264B15" w:rsidRDefault="00264B15" w:rsidP="001427B4">
            <w:pPr>
              <w:pStyle w:val="TAL"/>
              <w:rPr>
                <w:ins w:id="2147" w:author="23.228_CR1286R4_(Rel-18)_NG_RTC" w:date="2023-06-19T10:42:00Z"/>
                <w:sz w:val="16"/>
                <w:szCs w:val="16"/>
                <w:lang w:eastAsia="ko-KR"/>
              </w:rPr>
            </w:pPr>
            <w:ins w:id="2148" w:author="23.228_CR1286R4_(Rel-18)_NG_RTC" w:date="2023-06-19T10:42:00Z">
              <w:r>
                <w:rPr>
                  <w:sz w:val="16"/>
                  <w:szCs w:val="16"/>
                  <w:lang w:eastAsia="ko-KR"/>
                </w:rPr>
                <w:t>2023-06</w:t>
              </w:r>
            </w:ins>
          </w:p>
        </w:tc>
        <w:tc>
          <w:tcPr>
            <w:tcW w:w="712" w:type="dxa"/>
            <w:shd w:val="solid" w:color="FFFFFF" w:fill="auto"/>
          </w:tcPr>
          <w:p w14:paraId="7AEEB9E7" w14:textId="76990A30" w:rsidR="00264B15" w:rsidRDefault="00264B15" w:rsidP="001427B4">
            <w:pPr>
              <w:pStyle w:val="TAL"/>
              <w:rPr>
                <w:ins w:id="2149" w:author="23.228_CR1286R4_(Rel-18)_NG_RTC" w:date="2023-06-19T10:42:00Z"/>
                <w:sz w:val="16"/>
                <w:szCs w:val="16"/>
                <w:lang w:eastAsia="ko-KR"/>
              </w:rPr>
            </w:pPr>
            <w:ins w:id="2150" w:author="23.228_CR1286R4_(Rel-18)_NG_RTC" w:date="2023-06-19T10:42:00Z">
              <w:r>
                <w:rPr>
                  <w:sz w:val="16"/>
                  <w:szCs w:val="16"/>
                  <w:lang w:eastAsia="ko-KR"/>
                </w:rPr>
                <w:t>SA#100</w:t>
              </w:r>
            </w:ins>
          </w:p>
        </w:tc>
        <w:tc>
          <w:tcPr>
            <w:tcW w:w="1040" w:type="dxa"/>
            <w:shd w:val="solid" w:color="FFFFFF" w:fill="auto"/>
          </w:tcPr>
          <w:p w14:paraId="335EC183" w14:textId="72F16761" w:rsidR="00264B15" w:rsidRDefault="00264B15" w:rsidP="001427B4">
            <w:pPr>
              <w:pStyle w:val="TAL"/>
              <w:rPr>
                <w:ins w:id="2151" w:author="23.228_CR1286R4_(Rel-18)_NG_RTC" w:date="2023-06-19T10:42:00Z"/>
                <w:sz w:val="16"/>
                <w:szCs w:val="16"/>
                <w:lang w:eastAsia="ko-KR"/>
              </w:rPr>
            </w:pPr>
            <w:ins w:id="2152" w:author="23.228_CR1286R4_(Rel-18)_NG_RTC" w:date="2023-06-19T10:42:00Z">
              <w:r>
                <w:rPr>
                  <w:sz w:val="16"/>
                  <w:szCs w:val="16"/>
                  <w:lang w:eastAsia="ko-KR"/>
                </w:rPr>
                <w:t>SP-230482</w:t>
              </w:r>
            </w:ins>
          </w:p>
        </w:tc>
        <w:tc>
          <w:tcPr>
            <w:tcW w:w="567" w:type="dxa"/>
            <w:shd w:val="solid" w:color="FFFFFF" w:fill="auto"/>
          </w:tcPr>
          <w:p w14:paraId="55329C53" w14:textId="6828D955" w:rsidR="00264B15" w:rsidRDefault="00264B15" w:rsidP="001427B4">
            <w:pPr>
              <w:pStyle w:val="TAL"/>
              <w:rPr>
                <w:ins w:id="2153" w:author="23.228_CR1286R4_(Rel-18)_NG_RTC" w:date="2023-06-19T10:42:00Z"/>
                <w:sz w:val="16"/>
                <w:szCs w:val="16"/>
              </w:rPr>
            </w:pPr>
            <w:ins w:id="2154" w:author="23.228_CR1286R4_(Rel-18)_NG_RTC" w:date="2023-06-19T10:42:00Z">
              <w:r>
                <w:rPr>
                  <w:sz w:val="16"/>
                  <w:szCs w:val="16"/>
                </w:rPr>
                <w:t>1286</w:t>
              </w:r>
            </w:ins>
          </w:p>
        </w:tc>
        <w:tc>
          <w:tcPr>
            <w:tcW w:w="425" w:type="dxa"/>
            <w:shd w:val="solid" w:color="FFFFFF" w:fill="auto"/>
          </w:tcPr>
          <w:p w14:paraId="11A3FEE9" w14:textId="02268280" w:rsidR="00264B15" w:rsidRDefault="00264B15" w:rsidP="001427B4">
            <w:pPr>
              <w:pStyle w:val="TAL"/>
              <w:rPr>
                <w:ins w:id="2155" w:author="23.228_CR1286R4_(Rel-18)_NG_RTC" w:date="2023-06-19T10:42:00Z"/>
                <w:sz w:val="16"/>
                <w:szCs w:val="16"/>
                <w:lang w:eastAsia="ko-KR"/>
              </w:rPr>
            </w:pPr>
            <w:ins w:id="2156" w:author="23.228_CR1286R4_(Rel-18)_NG_RTC" w:date="2023-06-19T10:42:00Z">
              <w:r>
                <w:rPr>
                  <w:sz w:val="16"/>
                  <w:szCs w:val="16"/>
                  <w:lang w:eastAsia="ko-KR"/>
                </w:rPr>
                <w:t>4</w:t>
              </w:r>
            </w:ins>
          </w:p>
        </w:tc>
        <w:tc>
          <w:tcPr>
            <w:tcW w:w="425" w:type="dxa"/>
            <w:shd w:val="solid" w:color="FFFFFF" w:fill="auto"/>
          </w:tcPr>
          <w:p w14:paraId="5B76F38E" w14:textId="1A691C34" w:rsidR="00264B15" w:rsidRDefault="00264B15" w:rsidP="001427B4">
            <w:pPr>
              <w:pStyle w:val="TAL"/>
              <w:rPr>
                <w:ins w:id="2157" w:author="23.228_CR1286R4_(Rel-18)_NG_RTC" w:date="2023-06-19T10:42:00Z"/>
                <w:sz w:val="16"/>
                <w:szCs w:val="16"/>
                <w:lang w:eastAsia="ko-KR"/>
              </w:rPr>
            </w:pPr>
            <w:ins w:id="2158" w:author="23.228_CR1286R4_(Rel-18)_NG_RTC" w:date="2023-06-19T10:42:00Z">
              <w:r>
                <w:rPr>
                  <w:sz w:val="16"/>
                  <w:szCs w:val="16"/>
                  <w:lang w:eastAsia="ko-KR"/>
                </w:rPr>
                <w:t>C</w:t>
              </w:r>
            </w:ins>
          </w:p>
        </w:tc>
        <w:tc>
          <w:tcPr>
            <w:tcW w:w="4962" w:type="dxa"/>
            <w:shd w:val="solid" w:color="FFFFFF" w:fill="auto"/>
          </w:tcPr>
          <w:p w14:paraId="7D6A704A" w14:textId="4D6BB71B" w:rsidR="00264B15" w:rsidRDefault="00264B15" w:rsidP="001427B4">
            <w:pPr>
              <w:pStyle w:val="TAL"/>
              <w:rPr>
                <w:ins w:id="2159" w:author="23.228_CR1286R4_(Rel-18)_NG_RTC" w:date="2023-06-19T10:42:00Z"/>
                <w:noProof/>
                <w:sz w:val="16"/>
                <w:szCs w:val="16"/>
              </w:rPr>
            </w:pPr>
            <w:ins w:id="2160" w:author="23.228_CR1286R4_(Rel-18)_NG_RTC" w:date="2023-06-19T10:42:00Z">
              <w:r>
                <w:rPr>
                  <w:noProof/>
                  <w:sz w:val="16"/>
                  <w:szCs w:val="16"/>
                </w:rPr>
                <w:t>UE trigger for IMS Data Channel setup</w:t>
              </w:r>
            </w:ins>
          </w:p>
        </w:tc>
        <w:tc>
          <w:tcPr>
            <w:tcW w:w="708" w:type="dxa"/>
            <w:shd w:val="solid" w:color="FFFFFF" w:fill="auto"/>
          </w:tcPr>
          <w:p w14:paraId="7762C1B0" w14:textId="385C6AD7" w:rsidR="00264B15" w:rsidRDefault="00264B15" w:rsidP="001427B4">
            <w:pPr>
              <w:pStyle w:val="TAL"/>
              <w:rPr>
                <w:ins w:id="2161" w:author="23.228_CR1286R4_(Rel-18)_NG_RTC" w:date="2023-06-19T10:42:00Z"/>
                <w:sz w:val="16"/>
                <w:szCs w:val="16"/>
                <w:lang w:eastAsia="ko-KR"/>
              </w:rPr>
            </w:pPr>
            <w:ins w:id="2162" w:author="23.228_CR1286R4_(Rel-18)_NG_RTC" w:date="2023-06-19T10:42:00Z">
              <w:r>
                <w:rPr>
                  <w:sz w:val="16"/>
                  <w:szCs w:val="16"/>
                  <w:lang w:eastAsia="ko-KR"/>
                </w:rPr>
                <w:t>18.2.0</w:t>
              </w:r>
            </w:ins>
          </w:p>
        </w:tc>
      </w:tr>
      <w:tr w:rsidR="00264B15" w:rsidRPr="00DF18AB" w14:paraId="4E99B8C0" w14:textId="77777777" w:rsidTr="001427B4">
        <w:trPr>
          <w:ins w:id="2163" w:author="23.228_CR1287R1_(Rel-18)_NG_RTC" w:date="2023-06-19T10:44:00Z"/>
        </w:trPr>
        <w:tc>
          <w:tcPr>
            <w:tcW w:w="800" w:type="dxa"/>
            <w:shd w:val="solid" w:color="FFFFFF" w:fill="auto"/>
          </w:tcPr>
          <w:p w14:paraId="62E61D9F" w14:textId="7A51872C" w:rsidR="00264B15" w:rsidRDefault="00264B15" w:rsidP="001427B4">
            <w:pPr>
              <w:pStyle w:val="TAL"/>
              <w:rPr>
                <w:ins w:id="2164" w:author="23.228_CR1287R1_(Rel-18)_NG_RTC" w:date="2023-06-19T10:44:00Z"/>
                <w:sz w:val="16"/>
                <w:szCs w:val="16"/>
                <w:lang w:eastAsia="ko-KR"/>
              </w:rPr>
            </w:pPr>
            <w:ins w:id="2165" w:author="23.228_CR1287R1_(Rel-18)_NG_RTC" w:date="2023-06-19T10:44:00Z">
              <w:r>
                <w:rPr>
                  <w:sz w:val="16"/>
                  <w:szCs w:val="16"/>
                  <w:lang w:eastAsia="ko-KR"/>
                </w:rPr>
                <w:t>2023-06</w:t>
              </w:r>
            </w:ins>
          </w:p>
        </w:tc>
        <w:tc>
          <w:tcPr>
            <w:tcW w:w="712" w:type="dxa"/>
            <w:shd w:val="solid" w:color="FFFFFF" w:fill="auto"/>
          </w:tcPr>
          <w:p w14:paraId="310B4238" w14:textId="24BB92A1" w:rsidR="00264B15" w:rsidRDefault="00264B15" w:rsidP="001427B4">
            <w:pPr>
              <w:pStyle w:val="TAL"/>
              <w:rPr>
                <w:ins w:id="2166" w:author="23.228_CR1287R1_(Rel-18)_NG_RTC" w:date="2023-06-19T10:44:00Z"/>
                <w:sz w:val="16"/>
                <w:szCs w:val="16"/>
                <w:lang w:eastAsia="ko-KR"/>
              </w:rPr>
            </w:pPr>
            <w:ins w:id="2167" w:author="23.228_CR1287R1_(Rel-18)_NG_RTC" w:date="2023-06-19T10:44:00Z">
              <w:r>
                <w:rPr>
                  <w:sz w:val="16"/>
                  <w:szCs w:val="16"/>
                  <w:lang w:eastAsia="ko-KR"/>
                </w:rPr>
                <w:t>SA#100</w:t>
              </w:r>
            </w:ins>
          </w:p>
        </w:tc>
        <w:tc>
          <w:tcPr>
            <w:tcW w:w="1040" w:type="dxa"/>
            <w:shd w:val="solid" w:color="FFFFFF" w:fill="auto"/>
          </w:tcPr>
          <w:p w14:paraId="17F81B0A" w14:textId="62D61F98" w:rsidR="00264B15" w:rsidRDefault="00264B15" w:rsidP="001427B4">
            <w:pPr>
              <w:pStyle w:val="TAL"/>
              <w:rPr>
                <w:ins w:id="2168" w:author="23.228_CR1287R1_(Rel-18)_NG_RTC" w:date="2023-06-19T10:44:00Z"/>
                <w:sz w:val="16"/>
                <w:szCs w:val="16"/>
                <w:lang w:eastAsia="ko-KR"/>
              </w:rPr>
            </w:pPr>
            <w:ins w:id="2169" w:author="23.228_CR1287R1_(Rel-18)_NG_RTC" w:date="2023-06-19T10:44:00Z">
              <w:r>
                <w:rPr>
                  <w:sz w:val="16"/>
                  <w:szCs w:val="16"/>
                  <w:lang w:eastAsia="ko-KR"/>
                </w:rPr>
                <w:t>SP-230482</w:t>
              </w:r>
            </w:ins>
          </w:p>
        </w:tc>
        <w:tc>
          <w:tcPr>
            <w:tcW w:w="567" w:type="dxa"/>
            <w:shd w:val="solid" w:color="FFFFFF" w:fill="auto"/>
          </w:tcPr>
          <w:p w14:paraId="2432070E" w14:textId="4AF4F6D7" w:rsidR="00264B15" w:rsidRDefault="00264B15" w:rsidP="001427B4">
            <w:pPr>
              <w:pStyle w:val="TAL"/>
              <w:rPr>
                <w:ins w:id="2170" w:author="23.228_CR1287R1_(Rel-18)_NG_RTC" w:date="2023-06-19T10:44:00Z"/>
                <w:sz w:val="16"/>
                <w:szCs w:val="16"/>
              </w:rPr>
            </w:pPr>
            <w:ins w:id="2171" w:author="23.228_CR1287R1_(Rel-18)_NG_RTC" w:date="2023-06-19T10:44:00Z">
              <w:r>
                <w:rPr>
                  <w:sz w:val="16"/>
                  <w:szCs w:val="16"/>
                </w:rPr>
                <w:t>1287</w:t>
              </w:r>
            </w:ins>
          </w:p>
        </w:tc>
        <w:tc>
          <w:tcPr>
            <w:tcW w:w="425" w:type="dxa"/>
            <w:shd w:val="solid" w:color="FFFFFF" w:fill="auto"/>
          </w:tcPr>
          <w:p w14:paraId="2E45754F" w14:textId="32AE7378" w:rsidR="00264B15" w:rsidRDefault="00264B15" w:rsidP="001427B4">
            <w:pPr>
              <w:pStyle w:val="TAL"/>
              <w:rPr>
                <w:ins w:id="2172" w:author="23.228_CR1287R1_(Rel-18)_NG_RTC" w:date="2023-06-19T10:44:00Z"/>
                <w:sz w:val="16"/>
                <w:szCs w:val="16"/>
                <w:lang w:eastAsia="ko-KR"/>
              </w:rPr>
            </w:pPr>
            <w:ins w:id="2173" w:author="23.228_CR1287R1_(Rel-18)_NG_RTC" w:date="2023-06-19T10:44:00Z">
              <w:r>
                <w:rPr>
                  <w:sz w:val="16"/>
                  <w:szCs w:val="16"/>
                  <w:lang w:eastAsia="ko-KR"/>
                </w:rPr>
                <w:t>1</w:t>
              </w:r>
            </w:ins>
          </w:p>
        </w:tc>
        <w:tc>
          <w:tcPr>
            <w:tcW w:w="425" w:type="dxa"/>
            <w:shd w:val="solid" w:color="FFFFFF" w:fill="auto"/>
          </w:tcPr>
          <w:p w14:paraId="39B22DA5" w14:textId="69908281" w:rsidR="00264B15" w:rsidRDefault="00264B15" w:rsidP="001427B4">
            <w:pPr>
              <w:pStyle w:val="TAL"/>
              <w:rPr>
                <w:ins w:id="2174" w:author="23.228_CR1287R1_(Rel-18)_NG_RTC" w:date="2023-06-19T10:44:00Z"/>
                <w:sz w:val="16"/>
                <w:szCs w:val="16"/>
                <w:lang w:eastAsia="ko-KR"/>
              </w:rPr>
            </w:pPr>
            <w:ins w:id="2175" w:author="23.228_CR1287R1_(Rel-18)_NG_RTC" w:date="2023-06-19T10:44:00Z">
              <w:r>
                <w:rPr>
                  <w:sz w:val="16"/>
                  <w:szCs w:val="16"/>
                  <w:lang w:eastAsia="ko-KR"/>
                </w:rPr>
                <w:t>C</w:t>
              </w:r>
            </w:ins>
          </w:p>
        </w:tc>
        <w:tc>
          <w:tcPr>
            <w:tcW w:w="4962" w:type="dxa"/>
            <w:shd w:val="solid" w:color="FFFFFF" w:fill="auto"/>
          </w:tcPr>
          <w:p w14:paraId="038DD389" w14:textId="67EB8CBE" w:rsidR="00264B15" w:rsidRDefault="00264B15" w:rsidP="001427B4">
            <w:pPr>
              <w:pStyle w:val="TAL"/>
              <w:rPr>
                <w:ins w:id="2176" w:author="23.228_CR1287R1_(Rel-18)_NG_RTC" w:date="2023-06-19T10:44:00Z"/>
                <w:noProof/>
                <w:sz w:val="16"/>
                <w:szCs w:val="16"/>
              </w:rPr>
            </w:pPr>
            <w:ins w:id="2177" w:author="23.228_CR1287R1_(Rel-18)_NG_RTC" w:date="2023-06-19T10:44:00Z">
              <w:r>
                <w:rPr>
                  <w:noProof/>
                  <w:sz w:val="16"/>
                  <w:szCs w:val="16"/>
                </w:rPr>
                <w:t>Establishing data channel before 200 OK</w:t>
              </w:r>
            </w:ins>
          </w:p>
        </w:tc>
        <w:tc>
          <w:tcPr>
            <w:tcW w:w="708" w:type="dxa"/>
            <w:shd w:val="solid" w:color="FFFFFF" w:fill="auto"/>
          </w:tcPr>
          <w:p w14:paraId="72F8D1E8" w14:textId="528334DB" w:rsidR="00264B15" w:rsidRDefault="00264B15" w:rsidP="001427B4">
            <w:pPr>
              <w:pStyle w:val="TAL"/>
              <w:rPr>
                <w:ins w:id="2178" w:author="23.228_CR1287R1_(Rel-18)_NG_RTC" w:date="2023-06-19T10:44:00Z"/>
                <w:sz w:val="16"/>
                <w:szCs w:val="16"/>
                <w:lang w:eastAsia="ko-KR"/>
              </w:rPr>
            </w:pPr>
            <w:ins w:id="2179" w:author="23.228_CR1287R1_(Rel-18)_NG_RTC" w:date="2023-06-19T10:44:00Z">
              <w:r>
                <w:rPr>
                  <w:sz w:val="16"/>
                  <w:szCs w:val="16"/>
                  <w:lang w:eastAsia="ko-KR"/>
                </w:rPr>
                <w:t>18.2.0</w:t>
              </w:r>
            </w:ins>
          </w:p>
        </w:tc>
      </w:tr>
      <w:tr w:rsidR="00264B15" w:rsidRPr="00DF18AB" w14:paraId="040CADF3" w14:textId="77777777" w:rsidTr="001427B4">
        <w:trPr>
          <w:ins w:id="2180" w:author="23.228_CR1294R1_(Rel-18)_NG_RTC" w:date="2023-06-19T10:47:00Z"/>
        </w:trPr>
        <w:tc>
          <w:tcPr>
            <w:tcW w:w="800" w:type="dxa"/>
            <w:shd w:val="solid" w:color="FFFFFF" w:fill="auto"/>
          </w:tcPr>
          <w:p w14:paraId="13413182" w14:textId="757A0357" w:rsidR="00264B15" w:rsidRDefault="00264B15" w:rsidP="001427B4">
            <w:pPr>
              <w:pStyle w:val="TAL"/>
              <w:rPr>
                <w:ins w:id="2181" w:author="23.228_CR1294R1_(Rel-18)_NG_RTC" w:date="2023-06-19T10:47:00Z"/>
                <w:sz w:val="16"/>
                <w:szCs w:val="16"/>
                <w:lang w:eastAsia="ko-KR"/>
              </w:rPr>
            </w:pPr>
            <w:ins w:id="2182" w:author="23.228_CR1294R1_(Rel-18)_NG_RTC" w:date="2023-06-19T10:47:00Z">
              <w:r>
                <w:rPr>
                  <w:sz w:val="16"/>
                  <w:szCs w:val="16"/>
                  <w:lang w:eastAsia="ko-KR"/>
                </w:rPr>
                <w:t>2023-06</w:t>
              </w:r>
            </w:ins>
          </w:p>
        </w:tc>
        <w:tc>
          <w:tcPr>
            <w:tcW w:w="712" w:type="dxa"/>
            <w:shd w:val="solid" w:color="FFFFFF" w:fill="auto"/>
          </w:tcPr>
          <w:p w14:paraId="47150C7C" w14:textId="64DF060E" w:rsidR="00264B15" w:rsidRDefault="00264B15" w:rsidP="001427B4">
            <w:pPr>
              <w:pStyle w:val="TAL"/>
              <w:rPr>
                <w:ins w:id="2183" w:author="23.228_CR1294R1_(Rel-18)_NG_RTC" w:date="2023-06-19T10:47:00Z"/>
                <w:sz w:val="16"/>
                <w:szCs w:val="16"/>
                <w:lang w:eastAsia="ko-KR"/>
              </w:rPr>
            </w:pPr>
            <w:ins w:id="2184" w:author="23.228_CR1294R1_(Rel-18)_NG_RTC" w:date="2023-06-19T10:47:00Z">
              <w:r>
                <w:rPr>
                  <w:sz w:val="16"/>
                  <w:szCs w:val="16"/>
                  <w:lang w:eastAsia="ko-KR"/>
                </w:rPr>
                <w:t>SA#100</w:t>
              </w:r>
            </w:ins>
          </w:p>
        </w:tc>
        <w:tc>
          <w:tcPr>
            <w:tcW w:w="1040" w:type="dxa"/>
            <w:shd w:val="solid" w:color="FFFFFF" w:fill="auto"/>
          </w:tcPr>
          <w:p w14:paraId="0D8CDD19" w14:textId="0874EA40" w:rsidR="00264B15" w:rsidRDefault="00264B15" w:rsidP="001427B4">
            <w:pPr>
              <w:pStyle w:val="TAL"/>
              <w:rPr>
                <w:ins w:id="2185" w:author="23.228_CR1294R1_(Rel-18)_NG_RTC" w:date="2023-06-19T10:47:00Z"/>
                <w:sz w:val="16"/>
                <w:szCs w:val="16"/>
                <w:lang w:eastAsia="ko-KR"/>
              </w:rPr>
            </w:pPr>
            <w:ins w:id="2186" w:author="23.228_CR1294R1_(Rel-18)_NG_RTC" w:date="2023-06-19T10:47:00Z">
              <w:r>
                <w:rPr>
                  <w:sz w:val="16"/>
                  <w:szCs w:val="16"/>
                  <w:lang w:eastAsia="ko-KR"/>
                </w:rPr>
                <w:t>SP-230482</w:t>
              </w:r>
            </w:ins>
          </w:p>
        </w:tc>
        <w:tc>
          <w:tcPr>
            <w:tcW w:w="567" w:type="dxa"/>
            <w:shd w:val="solid" w:color="FFFFFF" w:fill="auto"/>
          </w:tcPr>
          <w:p w14:paraId="700AB8B5" w14:textId="5AF84530" w:rsidR="00264B15" w:rsidRDefault="00264B15" w:rsidP="001427B4">
            <w:pPr>
              <w:pStyle w:val="TAL"/>
              <w:rPr>
                <w:ins w:id="2187" w:author="23.228_CR1294R1_(Rel-18)_NG_RTC" w:date="2023-06-19T10:47:00Z"/>
                <w:sz w:val="16"/>
                <w:szCs w:val="16"/>
              </w:rPr>
            </w:pPr>
            <w:ins w:id="2188" w:author="23.228_CR1294R1_(Rel-18)_NG_RTC" w:date="2023-06-19T10:47:00Z">
              <w:r>
                <w:rPr>
                  <w:sz w:val="16"/>
                  <w:szCs w:val="16"/>
                </w:rPr>
                <w:t>1294</w:t>
              </w:r>
            </w:ins>
          </w:p>
        </w:tc>
        <w:tc>
          <w:tcPr>
            <w:tcW w:w="425" w:type="dxa"/>
            <w:shd w:val="solid" w:color="FFFFFF" w:fill="auto"/>
          </w:tcPr>
          <w:p w14:paraId="665CF389" w14:textId="0183372E" w:rsidR="00264B15" w:rsidRDefault="00264B15" w:rsidP="001427B4">
            <w:pPr>
              <w:pStyle w:val="TAL"/>
              <w:rPr>
                <w:ins w:id="2189" w:author="23.228_CR1294R1_(Rel-18)_NG_RTC" w:date="2023-06-19T10:47:00Z"/>
                <w:sz w:val="16"/>
                <w:szCs w:val="16"/>
                <w:lang w:eastAsia="ko-KR"/>
              </w:rPr>
            </w:pPr>
            <w:ins w:id="2190" w:author="23.228_CR1294R1_(Rel-18)_NG_RTC" w:date="2023-06-19T10:47:00Z">
              <w:r>
                <w:rPr>
                  <w:sz w:val="16"/>
                  <w:szCs w:val="16"/>
                  <w:lang w:eastAsia="ko-KR"/>
                </w:rPr>
                <w:t>1</w:t>
              </w:r>
            </w:ins>
          </w:p>
        </w:tc>
        <w:tc>
          <w:tcPr>
            <w:tcW w:w="425" w:type="dxa"/>
            <w:shd w:val="solid" w:color="FFFFFF" w:fill="auto"/>
          </w:tcPr>
          <w:p w14:paraId="16F7AB4F" w14:textId="21E8930A" w:rsidR="00264B15" w:rsidRDefault="00264B15" w:rsidP="001427B4">
            <w:pPr>
              <w:pStyle w:val="TAL"/>
              <w:rPr>
                <w:ins w:id="2191" w:author="23.228_CR1294R1_(Rel-18)_NG_RTC" w:date="2023-06-19T10:47:00Z"/>
                <w:sz w:val="16"/>
                <w:szCs w:val="16"/>
                <w:lang w:eastAsia="ko-KR"/>
              </w:rPr>
            </w:pPr>
            <w:ins w:id="2192" w:author="23.228_CR1294R1_(Rel-18)_NG_RTC" w:date="2023-06-19T10:47:00Z">
              <w:r>
                <w:rPr>
                  <w:sz w:val="16"/>
                  <w:szCs w:val="16"/>
                  <w:lang w:eastAsia="ko-KR"/>
                </w:rPr>
                <w:t>B</w:t>
              </w:r>
            </w:ins>
          </w:p>
        </w:tc>
        <w:tc>
          <w:tcPr>
            <w:tcW w:w="4962" w:type="dxa"/>
            <w:shd w:val="solid" w:color="FFFFFF" w:fill="auto"/>
          </w:tcPr>
          <w:p w14:paraId="3673B5B0" w14:textId="725DAA5E" w:rsidR="00264B15" w:rsidRDefault="00264B15" w:rsidP="001427B4">
            <w:pPr>
              <w:pStyle w:val="TAL"/>
              <w:rPr>
                <w:ins w:id="2193" w:author="23.228_CR1294R1_(Rel-18)_NG_RTC" w:date="2023-06-19T10:47:00Z"/>
                <w:noProof/>
                <w:sz w:val="16"/>
                <w:szCs w:val="16"/>
              </w:rPr>
            </w:pPr>
            <w:ins w:id="2194" w:author="23.228_CR1294R1_(Rel-18)_NG_RTC" w:date="2023-06-19T10:47:00Z">
              <w:r>
                <w:rPr>
                  <w:noProof/>
                  <w:sz w:val="16"/>
                  <w:szCs w:val="16"/>
                </w:rPr>
                <w:t xml:space="preserve">Provide application list based on UE DC capabilities </w:t>
              </w:r>
            </w:ins>
          </w:p>
        </w:tc>
        <w:tc>
          <w:tcPr>
            <w:tcW w:w="708" w:type="dxa"/>
            <w:shd w:val="solid" w:color="FFFFFF" w:fill="auto"/>
          </w:tcPr>
          <w:p w14:paraId="100DFF6D" w14:textId="0E5DC549" w:rsidR="00264B15" w:rsidRDefault="00264B15" w:rsidP="001427B4">
            <w:pPr>
              <w:pStyle w:val="TAL"/>
              <w:rPr>
                <w:ins w:id="2195" w:author="23.228_CR1294R1_(Rel-18)_NG_RTC" w:date="2023-06-19T10:47:00Z"/>
                <w:sz w:val="16"/>
                <w:szCs w:val="16"/>
                <w:lang w:eastAsia="ko-KR"/>
              </w:rPr>
            </w:pPr>
            <w:ins w:id="2196" w:author="23.228_CR1294R1_(Rel-18)_NG_RTC" w:date="2023-06-19T10:47:00Z">
              <w:r>
                <w:rPr>
                  <w:sz w:val="16"/>
                  <w:szCs w:val="16"/>
                  <w:lang w:eastAsia="ko-KR"/>
                </w:rPr>
                <w:t>18.2.0</w:t>
              </w:r>
            </w:ins>
          </w:p>
        </w:tc>
      </w:tr>
      <w:tr w:rsidR="00264B15" w:rsidRPr="00DF18AB" w14:paraId="4ECAC977" w14:textId="77777777" w:rsidTr="001427B4">
        <w:trPr>
          <w:ins w:id="2197" w:author="23.228_CR1295R6_(Rel-18)_NG_RTC" w:date="2023-06-19T10:48:00Z"/>
        </w:trPr>
        <w:tc>
          <w:tcPr>
            <w:tcW w:w="800" w:type="dxa"/>
            <w:shd w:val="solid" w:color="FFFFFF" w:fill="auto"/>
          </w:tcPr>
          <w:p w14:paraId="5D676F1B" w14:textId="549FB1F8" w:rsidR="00264B15" w:rsidRDefault="00264B15" w:rsidP="001427B4">
            <w:pPr>
              <w:pStyle w:val="TAL"/>
              <w:rPr>
                <w:ins w:id="2198" w:author="23.228_CR1295R6_(Rel-18)_NG_RTC" w:date="2023-06-19T10:48:00Z"/>
                <w:sz w:val="16"/>
                <w:szCs w:val="16"/>
                <w:lang w:eastAsia="ko-KR"/>
              </w:rPr>
            </w:pPr>
            <w:ins w:id="2199" w:author="23.228_CR1295R6_(Rel-18)_NG_RTC" w:date="2023-06-19T10:48:00Z">
              <w:r>
                <w:rPr>
                  <w:sz w:val="16"/>
                  <w:szCs w:val="16"/>
                  <w:lang w:eastAsia="ko-KR"/>
                </w:rPr>
                <w:t>2023-06</w:t>
              </w:r>
            </w:ins>
          </w:p>
        </w:tc>
        <w:tc>
          <w:tcPr>
            <w:tcW w:w="712" w:type="dxa"/>
            <w:shd w:val="solid" w:color="FFFFFF" w:fill="auto"/>
          </w:tcPr>
          <w:p w14:paraId="641E37BF" w14:textId="0D7B6BD6" w:rsidR="00264B15" w:rsidRDefault="00264B15" w:rsidP="001427B4">
            <w:pPr>
              <w:pStyle w:val="TAL"/>
              <w:rPr>
                <w:ins w:id="2200" w:author="23.228_CR1295R6_(Rel-18)_NG_RTC" w:date="2023-06-19T10:48:00Z"/>
                <w:sz w:val="16"/>
                <w:szCs w:val="16"/>
                <w:lang w:eastAsia="ko-KR"/>
              </w:rPr>
            </w:pPr>
            <w:ins w:id="2201" w:author="23.228_CR1295R6_(Rel-18)_NG_RTC" w:date="2023-06-19T10:48:00Z">
              <w:r>
                <w:rPr>
                  <w:sz w:val="16"/>
                  <w:szCs w:val="16"/>
                  <w:lang w:eastAsia="ko-KR"/>
                </w:rPr>
                <w:t>SA#100</w:t>
              </w:r>
            </w:ins>
          </w:p>
        </w:tc>
        <w:tc>
          <w:tcPr>
            <w:tcW w:w="1040" w:type="dxa"/>
            <w:shd w:val="solid" w:color="FFFFFF" w:fill="auto"/>
          </w:tcPr>
          <w:p w14:paraId="764D8B87" w14:textId="2A4D422C" w:rsidR="00264B15" w:rsidRDefault="00264B15" w:rsidP="001427B4">
            <w:pPr>
              <w:pStyle w:val="TAL"/>
              <w:rPr>
                <w:ins w:id="2202" w:author="23.228_CR1295R6_(Rel-18)_NG_RTC" w:date="2023-06-19T10:48:00Z"/>
                <w:sz w:val="16"/>
                <w:szCs w:val="16"/>
                <w:lang w:eastAsia="ko-KR"/>
              </w:rPr>
            </w:pPr>
            <w:ins w:id="2203" w:author="23.228_CR1295R6_(Rel-18)_NG_RTC" w:date="2023-06-19T10:48:00Z">
              <w:r>
                <w:rPr>
                  <w:sz w:val="16"/>
                  <w:szCs w:val="16"/>
                  <w:lang w:eastAsia="ko-KR"/>
                </w:rPr>
                <w:t>SP-230721</w:t>
              </w:r>
            </w:ins>
          </w:p>
        </w:tc>
        <w:tc>
          <w:tcPr>
            <w:tcW w:w="567" w:type="dxa"/>
            <w:shd w:val="solid" w:color="FFFFFF" w:fill="auto"/>
          </w:tcPr>
          <w:p w14:paraId="17EE9E86" w14:textId="52E4A411" w:rsidR="00264B15" w:rsidRDefault="00264B15" w:rsidP="001427B4">
            <w:pPr>
              <w:pStyle w:val="TAL"/>
              <w:rPr>
                <w:ins w:id="2204" w:author="23.228_CR1295R6_(Rel-18)_NG_RTC" w:date="2023-06-19T10:48:00Z"/>
                <w:sz w:val="16"/>
                <w:szCs w:val="16"/>
              </w:rPr>
            </w:pPr>
            <w:ins w:id="2205" w:author="23.228_CR1295R6_(Rel-18)_NG_RTC" w:date="2023-06-19T10:48:00Z">
              <w:r>
                <w:rPr>
                  <w:sz w:val="16"/>
                  <w:szCs w:val="16"/>
                </w:rPr>
                <w:t>1295</w:t>
              </w:r>
            </w:ins>
          </w:p>
        </w:tc>
        <w:tc>
          <w:tcPr>
            <w:tcW w:w="425" w:type="dxa"/>
            <w:shd w:val="solid" w:color="FFFFFF" w:fill="auto"/>
          </w:tcPr>
          <w:p w14:paraId="3844447C" w14:textId="28770A47" w:rsidR="00264B15" w:rsidRDefault="00264B15" w:rsidP="001427B4">
            <w:pPr>
              <w:pStyle w:val="TAL"/>
              <w:rPr>
                <w:ins w:id="2206" w:author="23.228_CR1295R6_(Rel-18)_NG_RTC" w:date="2023-06-19T10:48:00Z"/>
                <w:sz w:val="16"/>
                <w:szCs w:val="16"/>
                <w:lang w:eastAsia="ko-KR"/>
              </w:rPr>
            </w:pPr>
            <w:ins w:id="2207" w:author="23.228_CR1295R6_(Rel-18)_NG_RTC" w:date="2023-06-19T10:48:00Z">
              <w:r>
                <w:rPr>
                  <w:sz w:val="16"/>
                  <w:szCs w:val="16"/>
                  <w:lang w:eastAsia="ko-KR"/>
                </w:rPr>
                <w:t>6</w:t>
              </w:r>
            </w:ins>
          </w:p>
        </w:tc>
        <w:tc>
          <w:tcPr>
            <w:tcW w:w="425" w:type="dxa"/>
            <w:shd w:val="solid" w:color="FFFFFF" w:fill="auto"/>
          </w:tcPr>
          <w:p w14:paraId="2E041FAA" w14:textId="79D2010F" w:rsidR="00264B15" w:rsidRDefault="00264B15" w:rsidP="001427B4">
            <w:pPr>
              <w:pStyle w:val="TAL"/>
              <w:rPr>
                <w:ins w:id="2208" w:author="23.228_CR1295R6_(Rel-18)_NG_RTC" w:date="2023-06-19T10:48:00Z"/>
                <w:sz w:val="16"/>
                <w:szCs w:val="16"/>
                <w:lang w:eastAsia="ko-KR"/>
              </w:rPr>
            </w:pPr>
            <w:ins w:id="2209" w:author="23.228_CR1295R6_(Rel-18)_NG_RTC" w:date="2023-06-19T10:48:00Z">
              <w:r>
                <w:rPr>
                  <w:sz w:val="16"/>
                  <w:szCs w:val="16"/>
                  <w:lang w:eastAsia="ko-KR"/>
                </w:rPr>
                <w:t>C</w:t>
              </w:r>
            </w:ins>
          </w:p>
        </w:tc>
        <w:tc>
          <w:tcPr>
            <w:tcW w:w="4962" w:type="dxa"/>
            <w:shd w:val="solid" w:color="FFFFFF" w:fill="auto"/>
          </w:tcPr>
          <w:p w14:paraId="6F3F95B2" w14:textId="087F904B" w:rsidR="00264B15" w:rsidRDefault="00264B15" w:rsidP="001427B4">
            <w:pPr>
              <w:pStyle w:val="TAL"/>
              <w:rPr>
                <w:ins w:id="2210" w:author="23.228_CR1295R6_(Rel-18)_NG_RTC" w:date="2023-06-19T10:48:00Z"/>
                <w:noProof/>
                <w:sz w:val="16"/>
                <w:szCs w:val="16"/>
              </w:rPr>
            </w:pPr>
            <w:ins w:id="2211" w:author="23.228_CR1295R6_(Rel-18)_NG_RTC" w:date="2023-06-19T10:48:00Z">
              <w:r>
                <w:rPr>
                  <w:noProof/>
                  <w:sz w:val="16"/>
                  <w:szCs w:val="16"/>
                </w:rPr>
                <w:t>Update on the usage of DC App-ID, and P2A2P procedures</w:t>
              </w:r>
            </w:ins>
          </w:p>
        </w:tc>
        <w:tc>
          <w:tcPr>
            <w:tcW w:w="708" w:type="dxa"/>
            <w:shd w:val="solid" w:color="FFFFFF" w:fill="auto"/>
          </w:tcPr>
          <w:p w14:paraId="755EBECE" w14:textId="20CF39D5" w:rsidR="00264B15" w:rsidRDefault="00264B15" w:rsidP="001427B4">
            <w:pPr>
              <w:pStyle w:val="TAL"/>
              <w:rPr>
                <w:ins w:id="2212" w:author="23.228_CR1295R6_(Rel-18)_NG_RTC" w:date="2023-06-19T10:48:00Z"/>
                <w:sz w:val="16"/>
                <w:szCs w:val="16"/>
                <w:lang w:eastAsia="ko-KR"/>
              </w:rPr>
            </w:pPr>
            <w:ins w:id="2213" w:author="23.228_CR1295R6_(Rel-18)_NG_RTC" w:date="2023-06-19T10:48:00Z">
              <w:r>
                <w:rPr>
                  <w:sz w:val="16"/>
                  <w:szCs w:val="16"/>
                  <w:lang w:eastAsia="ko-KR"/>
                </w:rPr>
                <w:t>18.2.0</w:t>
              </w:r>
            </w:ins>
          </w:p>
        </w:tc>
      </w:tr>
      <w:tr w:rsidR="008F6730" w:rsidRPr="00DF18AB" w14:paraId="18CAE1D7" w14:textId="77777777" w:rsidTr="001427B4">
        <w:trPr>
          <w:ins w:id="2214" w:author="23.228_CR1301R5_(Rel-18)_NG_RTC" w:date="2023-06-19T10:58:00Z"/>
        </w:trPr>
        <w:tc>
          <w:tcPr>
            <w:tcW w:w="800" w:type="dxa"/>
            <w:shd w:val="solid" w:color="FFFFFF" w:fill="auto"/>
          </w:tcPr>
          <w:p w14:paraId="2BEAF4CB" w14:textId="3A46A669" w:rsidR="008F6730" w:rsidRDefault="008F6730" w:rsidP="001427B4">
            <w:pPr>
              <w:pStyle w:val="TAL"/>
              <w:rPr>
                <w:ins w:id="2215" w:author="23.228_CR1301R5_(Rel-18)_NG_RTC" w:date="2023-06-19T10:58:00Z"/>
                <w:sz w:val="16"/>
                <w:szCs w:val="16"/>
                <w:lang w:eastAsia="ko-KR"/>
              </w:rPr>
            </w:pPr>
            <w:ins w:id="2216" w:author="23.228_CR1301R5_(Rel-18)_NG_RTC" w:date="2023-06-19T10:58:00Z">
              <w:r>
                <w:rPr>
                  <w:sz w:val="16"/>
                  <w:szCs w:val="16"/>
                  <w:lang w:eastAsia="ko-KR"/>
                </w:rPr>
                <w:t>2023-06</w:t>
              </w:r>
            </w:ins>
          </w:p>
        </w:tc>
        <w:tc>
          <w:tcPr>
            <w:tcW w:w="712" w:type="dxa"/>
            <w:shd w:val="solid" w:color="FFFFFF" w:fill="auto"/>
          </w:tcPr>
          <w:p w14:paraId="6FBDCD2F" w14:textId="436AD18D" w:rsidR="008F6730" w:rsidRDefault="008F6730" w:rsidP="001427B4">
            <w:pPr>
              <w:pStyle w:val="TAL"/>
              <w:rPr>
                <w:ins w:id="2217" w:author="23.228_CR1301R5_(Rel-18)_NG_RTC" w:date="2023-06-19T10:58:00Z"/>
                <w:sz w:val="16"/>
                <w:szCs w:val="16"/>
                <w:lang w:eastAsia="ko-KR"/>
              </w:rPr>
            </w:pPr>
            <w:ins w:id="2218" w:author="23.228_CR1301R5_(Rel-18)_NG_RTC" w:date="2023-06-19T10:58:00Z">
              <w:r>
                <w:rPr>
                  <w:sz w:val="16"/>
                  <w:szCs w:val="16"/>
                  <w:lang w:eastAsia="ko-KR"/>
                </w:rPr>
                <w:t>SA#100</w:t>
              </w:r>
            </w:ins>
          </w:p>
        </w:tc>
        <w:tc>
          <w:tcPr>
            <w:tcW w:w="1040" w:type="dxa"/>
            <w:shd w:val="solid" w:color="FFFFFF" w:fill="auto"/>
          </w:tcPr>
          <w:p w14:paraId="5F75822D" w14:textId="4037AC0C" w:rsidR="008F6730" w:rsidRDefault="008F6730" w:rsidP="001427B4">
            <w:pPr>
              <w:pStyle w:val="TAL"/>
              <w:rPr>
                <w:ins w:id="2219" w:author="23.228_CR1301R5_(Rel-18)_NG_RTC" w:date="2023-06-19T10:58:00Z"/>
                <w:sz w:val="16"/>
                <w:szCs w:val="16"/>
                <w:lang w:eastAsia="ko-KR"/>
              </w:rPr>
            </w:pPr>
            <w:ins w:id="2220" w:author="23.228_CR1301R5_(Rel-18)_NG_RTC" w:date="2023-06-19T10:58:00Z">
              <w:r>
                <w:rPr>
                  <w:sz w:val="16"/>
                  <w:szCs w:val="16"/>
                  <w:lang w:eastAsia="ko-KR"/>
                </w:rPr>
                <w:t>SP-230482</w:t>
              </w:r>
            </w:ins>
          </w:p>
        </w:tc>
        <w:tc>
          <w:tcPr>
            <w:tcW w:w="567" w:type="dxa"/>
            <w:shd w:val="solid" w:color="FFFFFF" w:fill="auto"/>
          </w:tcPr>
          <w:p w14:paraId="3A0FED29" w14:textId="73F5EC08" w:rsidR="008F6730" w:rsidRDefault="008F6730" w:rsidP="001427B4">
            <w:pPr>
              <w:pStyle w:val="TAL"/>
              <w:rPr>
                <w:ins w:id="2221" w:author="23.228_CR1301R5_(Rel-18)_NG_RTC" w:date="2023-06-19T10:58:00Z"/>
                <w:sz w:val="16"/>
                <w:szCs w:val="16"/>
              </w:rPr>
            </w:pPr>
            <w:ins w:id="2222" w:author="23.228_CR1301R5_(Rel-18)_NG_RTC" w:date="2023-06-19T10:58:00Z">
              <w:r>
                <w:rPr>
                  <w:sz w:val="16"/>
                  <w:szCs w:val="16"/>
                </w:rPr>
                <w:t>1301</w:t>
              </w:r>
            </w:ins>
          </w:p>
        </w:tc>
        <w:tc>
          <w:tcPr>
            <w:tcW w:w="425" w:type="dxa"/>
            <w:shd w:val="solid" w:color="FFFFFF" w:fill="auto"/>
          </w:tcPr>
          <w:p w14:paraId="100A1E8E" w14:textId="3C6CD8A1" w:rsidR="008F6730" w:rsidRDefault="008F6730" w:rsidP="001427B4">
            <w:pPr>
              <w:pStyle w:val="TAL"/>
              <w:rPr>
                <w:ins w:id="2223" w:author="23.228_CR1301R5_(Rel-18)_NG_RTC" w:date="2023-06-19T10:58:00Z"/>
                <w:sz w:val="16"/>
                <w:szCs w:val="16"/>
                <w:lang w:eastAsia="ko-KR"/>
              </w:rPr>
            </w:pPr>
            <w:ins w:id="2224" w:author="23.228_CR1301R5_(Rel-18)_NG_RTC" w:date="2023-06-19T10:58:00Z">
              <w:r>
                <w:rPr>
                  <w:sz w:val="16"/>
                  <w:szCs w:val="16"/>
                  <w:lang w:eastAsia="ko-KR"/>
                </w:rPr>
                <w:t>5</w:t>
              </w:r>
            </w:ins>
          </w:p>
        </w:tc>
        <w:tc>
          <w:tcPr>
            <w:tcW w:w="425" w:type="dxa"/>
            <w:shd w:val="solid" w:color="FFFFFF" w:fill="auto"/>
          </w:tcPr>
          <w:p w14:paraId="6F42ED33" w14:textId="36BF7DB8" w:rsidR="008F6730" w:rsidRDefault="008F6730" w:rsidP="001427B4">
            <w:pPr>
              <w:pStyle w:val="TAL"/>
              <w:rPr>
                <w:ins w:id="2225" w:author="23.228_CR1301R5_(Rel-18)_NG_RTC" w:date="2023-06-19T10:58:00Z"/>
                <w:sz w:val="16"/>
                <w:szCs w:val="16"/>
                <w:lang w:eastAsia="ko-KR"/>
              </w:rPr>
            </w:pPr>
            <w:ins w:id="2226" w:author="23.228_CR1301R5_(Rel-18)_NG_RTC" w:date="2023-06-19T10:58:00Z">
              <w:r>
                <w:rPr>
                  <w:sz w:val="16"/>
                  <w:szCs w:val="16"/>
                  <w:lang w:eastAsia="ko-KR"/>
                </w:rPr>
                <w:t>B</w:t>
              </w:r>
            </w:ins>
          </w:p>
        </w:tc>
        <w:tc>
          <w:tcPr>
            <w:tcW w:w="4962" w:type="dxa"/>
            <w:shd w:val="solid" w:color="FFFFFF" w:fill="auto"/>
          </w:tcPr>
          <w:p w14:paraId="75929F88" w14:textId="6B46BE87" w:rsidR="008F6730" w:rsidRDefault="008F6730" w:rsidP="001427B4">
            <w:pPr>
              <w:pStyle w:val="TAL"/>
              <w:rPr>
                <w:ins w:id="2227" w:author="23.228_CR1301R5_(Rel-18)_NG_RTC" w:date="2023-06-19T10:58:00Z"/>
                <w:noProof/>
                <w:sz w:val="16"/>
                <w:szCs w:val="16"/>
              </w:rPr>
            </w:pPr>
            <w:ins w:id="2228" w:author="23.228_CR1301R5_(Rel-18)_NG_RTC" w:date="2023-06-19T10:58:00Z">
              <w:r>
                <w:rPr>
                  <w:noProof/>
                  <w:sz w:val="16"/>
                  <w:szCs w:val="16"/>
                </w:rPr>
                <w:t>Update of Bootstrap and application data channel setup procedures</w:t>
              </w:r>
            </w:ins>
          </w:p>
        </w:tc>
        <w:tc>
          <w:tcPr>
            <w:tcW w:w="708" w:type="dxa"/>
            <w:shd w:val="solid" w:color="FFFFFF" w:fill="auto"/>
          </w:tcPr>
          <w:p w14:paraId="14FF14BA" w14:textId="14083436" w:rsidR="008F6730" w:rsidRDefault="008F6730" w:rsidP="001427B4">
            <w:pPr>
              <w:pStyle w:val="TAL"/>
              <w:rPr>
                <w:ins w:id="2229" w:author="23.228_CR1301R5_(Rel-18)_NG_RTC" w:date="2023-06-19T10:58:00Z"/>
                <w:sz w:val="16"/>
                <w:szCs w:val="16"/>
                <w:lang w:eastAsia="ko-KR"/>
              </w:rPr>
            </w:pPr>
            <w:ins w:id="2230" w:author="23.228_CR1301R5_(Rel-18)_NG_RTC" w:date="2023-06-19T10:58:00Z">
              <w:r>
                <w:rPr>
                  <w:sz w:val="16"/>
                  <w:szCs w:val="16"/>
                  <w:lang w:eastAsia="ko-KR"/>
                </w:rPr>
                <w:t>18.2.0</w:t>
              </w:r>
            </w:ins>
          </w:p>
        </w:tc>
      </w:tr>
      <w:tr w:rsidR="009230D3" w:rsidRPr="00DF18AB" w14:paraId="1E4BEFA6" w14:textId="77777777" w:rsidTr="001427B4">
        <w:trPr>
          <w:ins w:id="2231" w:author="23.228_CR1302R3_(Rel-18)_NG_RTC" w:date="2023-06-19T11:17:00Z"/>
        </w:trPr>
        <w:tc>
          <w:tcPr>
            <w:tcW w:w="800" w:type="dxa"/>
            <w:shd w:val="solid" w:color="FFFFFF" w:fill="auto"/>
          </w:tcPr>
          <w:p w14:paraId="30BF74E3" w14:textId="62356462" w:rsidR="009230D3" w:rsidRDefault="009230D3" w:rsidP="001427B4">
            <w:pPr>
              <w:pStyle w:val="TAL"/>
              <w:rPr>
                <w:ins w:id="2232" w:author="23.228_CR1302R3_(Rel-18)_NG_RTC" w:date="2023-06-19T11:17:00Z"/>
                <w:sz w:val="16"/>
                <w:szCs w:val="16"/>
                <w:lang w:eastAsia="ko-KR"/>
              </w:rPr>
            </w:pPr>
            <w:ins w:id="2233" w:author="23.228_CR1302R3_(Rel-18)_NG_RTC" w:date="2023-06-19T11:17:00Z">
              <w:r>
                <w:rPr>
                  <w:sz w:val="16"/>
                  <w:szCs w:val="16"/>
                  <w:lang w:eastAsia="ko-KR"/>
                </w:rPr>
                <w:t>2023-06</w:t>
              </w:r>
            </w:ins>
          </w:p>
        </w:tc>
        <w:tc>
          <w:tcPr>
            <w:tcW w:w="712" w:type="dxa"/>
            <w:shd w:val="solid" w:color="FFFFFF" w:fill="auto"/>
          </w:tcPr>
          <w:p w14:paraId="3BF3EF7F" w14:textId="3558DC78" w:rsidR="009230D3" w:rsidRDefault="009230D3" w:rsidP="001427B4">
            <w:pPr>
              <w:pStyle w:val="TAL"/>
              <w:rPr>
                <w:ins w:id="2234" w:author="23.228_CR1302R3_(Rel-18)_NG_RTC" w:date="2023-06-19T11:17:00Z"/>
                <w:sz w:val="16"/>
                <w:szCs w:val="16"/>
                <w:lang w:eastAsia="ko-KR"/>
              </w:rPr>
            </w:pPr>
            <w:ins w:id="2235" w:author="23.228_CR1302R3_(Rel-18)_NG_RTC" w:date="2023-06-19T11:17:00Z">
              <w:r>
                <w:rPr>
                  <w:sz w:val="16"/>
                  <w:szCs w:val="16"/>
                  <w:lang w:eastAsia="ko-KR"/>
                </w:rPr>
                <w:t>SA#100</w:t>
              </w:r>
            </w:ins>
          </w:p>
        </w:tc>
        <w:tc>
          <w:tcPr>
            <w:tcW w:w="1040" w:type="dxa"/>
            <w:shd w:val="solid" w:color="FFFFFF" w:fill="auto"/>
          </w:tcPr>
          <w:p w14:paraId="1837BC79" w14:textId="429413F1" w:rsidR="009230D3" w:rsidRDefault="009230D3" w:rsidP="001427B4">
            <w:pPr>
              <w:pStyle w:val="TAL"/>
              <w:rPr>
                <w:ins w:id="2236" w:author="23.228_CR1302R3_(Rel-18)_NG_RTC" w:date="2023-06-19T11:17:00Z"/>
                <w:sz w:val="16"/>
                <w:szCs w:val="16"/>
                <w:lang w:eastAsia="ko-KR"/>
              </w:rPr>
            </w:pPr>
            <w:ins w:id="2237" w:author="23.228_CR1302R3_(Rel-18)_NG_RTC" w:date="2023-06-19T11:17:00Z">
              <w:r>
                <w:rPr>
                  <w:sz w:val="16"/>
                  <w:szCs w:val="16"/>
                  <w:lang w:eastAsia="ko-KR"/>
                </w:rPr>
                <w:t>SP-230482</w:t>
              </w:r>
            </w:ins>
          </w:p>
        </w:tc>
        <w:tc>
          <w:tcPr>
            <w:tcW w:w="567" w:type="dxa"/>
            <w:shd w:val="solid" w:color="FFFFFF" w:fill="auto"/>
          </w:tcPr>
          <w:p w14:paraId="2D461F90" w14:textId="2D0EAB68" w:rsidR="009230D3" w:rsidRDefault="009230D3" w:rsidP="001427B4">
            <w:pPr>
              <w:pStyle w:val="TAL"/>
              <w:rPr>
                <w:ins w:id="2238" w:author="23.228_CR1302R3_(Rel-18)_NG_RTC" w:date="2023-06-19T11:17:00Z"/>
                <w:sz w:val="16"/>
                <w:szCs w:val="16"/>
              </w:rPr>
            </w:pPr>
            <w:ins w:id="2239" w:author="23.228_CR1302R3_(Rel-18)_NG_RTC" w:date="2023-06-19T11:17:00Z">
              <w:r>
                <w:rPr>
                  <w:sz w:val="16"/>
                  <w:szCs w:val="16"/>
                </w:rPr>
                <w:t>1302</w:t>
              </w:r>
            </w:ins>
          </w:p>
        </w:tc>
        <w:tc>
          <w:tcPr>
            <w:tcW w:w="425" w:type="dxa"/>
            <w:shd w:val="solid" w:color="FFFFFF" w:fill="auto"/>
          </w:tcPr>
          <w:p w14:paraId="7635943A" w14:textId="26D27705" w:rsidR="009230D3" w:rsidRDefault="009230D3" w:rsidP="001427B4">
            <w:pPr>
              <w:pStyle w:val="TAL"/>
              <w:rPr>
                <w:ins w:id="2240" w:author="23.228_CR1302R3_(Rel-18)_NG_RTC" w:date="2023-06-19T11:17:00Z"/>
                <w:sz w:val="16"/>
                <w:szCs w:val="16"/>
                <w:lang w:eastAsia="ko-KR"/>
              </w:rPr>
            </w:pPr>
            <w:ins w:id="2241" w:author="23.228_CR1302R3_(Rel-18)_NG_RTC" w:date="2023-06-19T11:17:00Z">
              <w:r>
                <w:rPr>
                  <w:sz w:val="16"/>
                  <w:szCs w:val="16"/>
                  <w:lang w:eastAsia="ko-KR"/>
                </w:rPr>
                <w:t>3</w:t>
              </w:r>
            </w:ins>
          </w:p>
        </w:tc>
        <w:tc>
          <w:tcPr>
            <w:tcW w:w="425" w:type="dxa"/>
            <w:shd w:val="solid" w:color="FFFFFF" w:fill="auto"/>
          </w:tcPr>
          <w:p w14:paraId="008468C4" w14:textId="732CC42B" w:rsidR="009230D3" w:rsidRDefault="009230D3" w:rsidP="001427B4">
            <w:pPr>
              <w:pStyle w:val="TAL"/>
              <w:rPr>
                <w:ins w:id="2242" w:author="23.228_CR1302R3_(Rel-18)_NG_RTC" w:date="2023-06-19T11:17:00Z"/>
                <w:sz w:val="16"/>
                <w:szCs w:val="16"/>
                <w:lang w:eastAsia="ko-KR"/>
              </w:rPr>
            </w:pPr>
            <w:ins w:id="2243" w:author="23.228_CR1302R3_(Rel-18)_NG_RTC" w:date="2023-06-19T11:17:00Z">
              <w:r>
                <w:rPr>
                  <w:sz w:val="16"/>
                  <w:szCs w:val="16"/>
                  <w:lang w:eastAsia="ko-KR"/>
                </w:rPr>
                <w:t>C</w:t>
              </w:r>
            </w:ins>
          </w:p>
        </w:tc>
        <w:tc>
          <w:tcPr>
            <w:tcW w:w="4962" w:type="dxa"/>
            <w:shd w:val="solid" w:color="FFFFFF" w:fill="auto"/>
          </w:tcPr>
          <w:p w14:paraId="72B3C5B2" w14:textId="176E9F28" w:rsidR="009230D3" w:rsidRDefault="009230D3" w:rsidP="001427B4">
            <w:pPr>
              <w:pStyle w:val="TAL"/>
              <w:rPr>
                <w:ins w:id="2244" w:author="23.228_CR1302R3_(Rel-18)_NG_RTC" w:date="2023-06-19T11:17:00Z"/>
                <w:noProof/>
                <w:sz w:val="16"/>
                <w:szCs w:val="16"/>
              </w:rPr>
            </w:pPr>
            <w:ins w:id="2245" w:author="23.228_CR1302R3_(Rel-18)_NG_RTC" w:date="2023-06-19T11:17:00Z">
              <w:r>
                <w:rPr>
                  <w:noProof/>
                  <w:sz w:val="16"/>
                  <w:szCs w:val="16"/>
                </w:rPr>
                <w:t>Procedures on Data Channel termination and QoS requirement</w:t>
              </w:r>
            </w:ins>
          </w:p>
        </w:tc>
        <w:tc>
          <w:tcPr>
            <w:tcW w:w="708" w:type="dxa"/>
            <w:shd w:val="solid" w:color="FFFFFF" w:fill="auto"/>
          </w:tcPr>
          <w:p w14:paraId="75B43B18" w14:textId="09DC8CFD" w:rsidR="009230D3" w:rsidRDefault="009230D3" w:rsidP="001427B4">
            <w:pPr>
              <w:pStyle w:val="TAL"/>
              <w:rPr>
                <w:ins w:id="2246" w:author="23.228_CR1302R3_(Rel-18)_NG_RTC" w:date="2023-06-19T11:17:00Z"/>
                <w:sz w:val="16"/>
                <w:szCs w:val="16"/>
                <w:lang w:eastAsia="ko-KR"/>
              </w:rPr>
            </w:pPr>
            <w:ins w:id="2247" w:author="23.228_CR1302R3_(Rel-18)_NG_RTC" w:date="2023-06-19T11:17:00Z">
              <w:r>
                <w:rPr>
                  <w:sz w:val="16"/>
                  <w:szCs w:val="16"/>
                  <w:lang w:eastAsia="ko-KR"/>
                </w:rPr>
                <w:t>18.2.0</w:t>
              </w:r>
            </w:ins>
          </w:p>
        </w:tc>
      </w:tr>
      <w:tr w:rsidR="009230D3" w:rsidRPr="00DF18AB" w14:paraId="028ADC5F" w14:textId="77777777" w:rsidTr="001427B4">
        <w:trPr>
          <w:ins w:id="2248" w:author="23.228_CR1303R4_(Rel-18)_NG_RTC" w:date="2023-06-19T11:19:00Z"/>
        </w:trPr>
        <w:tc>
          <w:tcPr>
            <w:tcW w:w="800" w:type="dxa"/>
            <w:shd w:val="solid" w:color="FFFFFF" w:fill="auto"/>
          </w:tcPr>
          <w:p w14:paraId="2441F6BD" w14:textId="2434CEA7" w:rsidR="009230D3" w:rsidRDefault="009230D3" w:rsidP="001427B4">
            <w:pPr>
              <w:pStyle w:val="TAL"/>
              <w:rPr>
                <w:ins w:id="2249" w:author="23.228_CR1303R4_(Rel-18)_NG_RTC" w:date="2023-06-19T11:19:00Z"/>
                <w:sz w:val="16"/>
                <w:szCs w:val="16"/>
                <w:lang w:eastAsia="ko-KR"/>
              </w:rPr>
            </w:pPr>
            <w:ins w:id="2250" w:author="23.228_CR1303R4_(Rel-18)_NG_RTC" w:date="2023-06-19T11:19:00Z">
              <w:r>
                <w:rPr>
                  <w:sz w:val="16"/>
                  <w:szCs w:val="16"/>
                  <w:lang w:eastAsia="ko-KR"/>
                </w:rPr>
                <w:t>2023-06</w:t>
              </w:r>
            </w:ins>
          </w:p>
        </w:tc>
        <w:tc>
          <w:tcPr>
            <w:tcW w:w="712" w:type="dxa"/>
            <w:shd w:val="solid" w:color="FFFFFF" w:fill="auto"/>
          </w:tcPr>
          <w:p w14:paraId="11A38628" w14:textId="18E8A19B" w:rsidR="009230D3" w:rsidRDefault="009230D3" w:rsidP="001427B4">
            <w:pPr>
              <w:pStyle w:val="TAL"/>
              <w:rPr>
                <w:ins w:id="2251" w:author="23.228_CR1303R4_(Rel-18)_NG_RTC" w:date="2023-06-19T11:19:00Z"/>
                <w:sz w:val="16"/>
                <w:szCs w:val="16"/>
                <w:lang w:eastAsia="ko-KR"/>
              </w:rPr>
            </w:pPr>
            <w:ins w:id="2252" w:author="23.228_CR1303R4_(Rel-18)_NG_RTC" w:date="2023-06-19T11:19:00Z">
              <w:r>
                <w:rPr>
                  <w:sz w:val="16"/>
                  <w:szCs w:val="16"/>
                  <w:lang w:eastAsia="ko-KR"/>
                </w:rPr>
                <w:t>SA#100</w:t>
              </w:r>
            </w:ins>
          </w:p>
        </w:tc>
        <w:tc>
          <w:tcPr>
            <w:tcW w:w="1040" w:type="dxa"/>
            <w:shd w:val="solid" w:color="FFFFFF" w:fill="auto"/>
          </w:tcPr>
          <w:p w14:paraId="495E69AC" w14:textId="31E83F5E" w:rsidR="009230D3" w:rsidRDefault="009230D3" w:rsidP="001427B4">
            <w:pPr>
              <w:pStyle w:val="TAL"/>
              <w:rPr>
                <w:ins w:id="2253" w:author="23.228_CR1303R4_(Rel-18)_NG_RTC" w:date="2023-06-19T11:19:00Z"/>
                <w:sz w:val="16"/>
                <w:szCs w:val="16"/>
                <w:lang w:eastAsia="ko-KR"/>
              </w:rPr>
            </w:pPr>
            <w:ins w:id="2254" w:author="23.228_CR1303R4_(Rel-18)_NG_RTC" w:date="2023-06-19T11:19:00Z">
              <w:r>
                <w:rPr>
                  <w:sz w:val="16"/>
                  <w:szCs w:val="16"/>
                  <w:lang w:eastAsia="ko-KR"/>
                </w:rPr>
                <w:t>SP-230482</w:t>
              </w:r>
            </w:ins>
          </w:p>
        </w:tc>
        <w:tc>
          <w:tcPr>
            <w:tcW w:w="567" w:type="dxa"/>
            <w:shd w:val="solid" w:color="FFFFFF" w:fill="auto"/>
          </w:tcPr>
          <w:p w14:paraId="4608CDB7" w14:textId="2F8C85FC" w:rsidR="009230D3" w:rsidRDefault="009230D3" w:rsidP="001427B4">
            <w:pPr>
              <w:pStyle w:val="TAL"/>
              <w:rPr>
                <w:ins w:id="2255" w:author="23.228_CR1303R4_(Rel-18)_NG_RTC" w:date="2023-06-19T11:19:00Z"/>
                <w:sz w:val="16"/>
                <w:szCs w:val="16"/>
              </w:rPr>
            </w:pPr>
            <w:ins w:id="2256" w:author="23.228_CR1303R4_(Rel-18)_NG_RTC" w:date="2023-06-19T11:19:00Z">
              <w:r>
                <w:rPr>
                  <w:sz w:val="16"/>
                  <w:szCs w:val="16"/>
                </w:rPr>
                <w:t>1303</w:t>
              </w:r>
            </w:ins>
          </w:p>
        </w:tc>
        <w:tc>
          <w:tcPr>
            <w:tcW w:w="425" w:type="dxa"/>
            <w:shd w:val="solid" w:color="FFFFFF" w:fill="auto"/>
          </w:tcPr>
          <w:p w14:paraId="5AC8C457" w14:textId="3CFCE3BF" w:rsidR="009230D3" w:rsidRDefault="009230D3" w:rsidP="001427B4">
            <w:pPr>
              <w:pStyle w:val="TAL"/>
              <w:rPr>
                <w:ins w:id="2257" w:author="23.228_CR1303R4_(Rel-18)_NG_RTC" w:date="2023-06-19T11:19:00Z"/>
                <w:sz w:val="16"/>
                <w:szCs w:val="16"/>
                <w:lang w:eastAsia="ko-KR"/>
              </w:rPr>
            </w:pPr>
            <w:ins w:id="2258" w:author="23.228_CR1303R4_(Rel-18)_NG_RTC" w:date="2023-06-19T11:19:00Z">
              <w:r>
                <w:rPr>
                  <w:sz w:val="16"/>
                  <w:szCs w:val="16"/>
                  <w:lang w:eastAsia="ko-KR"/>
                </w:rPr>
                <w:t>4</w:t>
              </w:r>
            </w:ins>
          </w:p>
        </w:tc>
        <w:tc>
          <w:tcPr>
            <w:tcW w:w="425" w:type="dxa"/>
            <w:shd w:val="solid" w:color="FFFFFF" w:fill="auto"/>
          </w:tcPr>
          <w:p w14:paraId="632115CB" w14:textId="4CB9F000" w:rsidR="009230D3" w:rsidRDefault="009230D3" w:rsidP="001427B4">
            <w:pPr>
              <w:pStyle w:val="TAL"/>
              <w:rPr>
                <w:ins w:id="2259" w:author="23.228_CR1303R4_(Rel-18)_NG_RTC" w:date="2023-06-19T11:19:00Z"/>
                <w:sz w:val="16"/>
                <w:szCs w:val="16"/>
                <w:lang w:eastAsia="ko-KR"/>
              </w:rPr>
            </w:pPr>
            <w:ins w:id="2260" w:author="23.228_CR1303R4_(Rel-18)_NG_RTC" w:date="2023-06-19T11:19:00Z">
              <w:r>
                <w:rPr>
                  <w:sz w:val="16"/>
                  <w:szCs w:val="16"/>
                  <w:lang w:eastAsia="ko-KR"/>
                </w:rPr>
                <w:t>B</w:t>
              </w:r>
            </w:ins>
          </w:p>
        </w:tc>
        <w:tc>
          <w:tcPr>
            <w:tcW w:w="4962" w:type="dxa"/>
            <w:shd w:val="solid" w:color="FFFFFF" w:fill="auto"/>
          </w:tcPr>
          <w:p w14:paraId="074E04EF" w14:textId="14391322" w:rsidR="009230D3" w:rsidRDefault="009230D3" w:rsidP="001427B4">
            <w:pPr>
              <w:pStyle w:val="TAL"/>
              <w:rPr>
                <w:ins w:id="2261" w:author="23.228_CR1303R4_(Rel-18)_NG_RTC" w:date="2023-06-19T11:19:00Z"/>
                <w:noProof/>
                <w:sz w:val="16"/>
                <w:szCs w:val="16"/>
              </w:rPr>
            </w:pPr>
            <w:ins w:id="2262" w:author="23.228_CR1303R4_(Rel-18)_NG_RTC" w:date="2023-06-19T11:19:00Z">
              <w:r>
                <w:rPr>
                  <w:noProof/>
                  <w:sz w:val="16"/>
                  <w:szCs w:val="16"/>
                </w:rPr>
                <w:t>Update of DCMF service to support media processing</w:t>
              </w:r>
            </w:ins>
          </w:p>
        </w:tc>
        <w:tc>
          <w:tcPr>
            <w:tcW w:w="708" w:type="dxa"/>
            <w:shd w:val="solid" w:color="FFFFFF" w:fill="auto"/>
          </w:tcPr>
          <w:p w14:paraId="572005C9" w14:textId="6C9FBEBD" w:rsidR="009230D3" w:rsidRDefault="009230D3" w:rsidP="001427B4">
            <w:pPr>
              <w:pStyle w:val="TAL"/>
              <w:rPr>
                <w:ins w:id="2263" w:author="23.228_CR1303R4_(Rel-18)_NG_RTC" w:date="2023-06-19T11:19:00Z"/>
                <w:sz w:val="16"/>
                <w:szCs w:val="16"/>
                <w:lang w:eastAsia="ko-KR"/>
              </w:rPr>
            </w:pPr>
            <w:ins w:id="2264" w:author="23.228_CR1303R4_(Rel-18)_NG_RTC" w:date="2023-06-19T11:19:00Z">
              <w:r>
                <w:rPr>
                  <w:sz w:val="16"/>
                  <w:szCs w:val="16"/>
                  <w:lang w:eastAsia="ko-KR"/>
                </w:rPr>
                <w:t>18.2.0</w:t>
              </w:r>
            </w:ins>
          </w:p>
        </w:tc>
      </w:tr>
      <w:tr w:rsidR="00CE6D50" w:rsidRPr="00DF18AB" w14:paraId="0A7CD3F6" w14:textId="77777777" w:rsidTr="001427B4">
        <w:trPr>
          <w:ins w:id="2265" w:author="23.228_CR1305R1_(Rel-18)_NG_RTC" w:date="2023-06-19T11:27:00Z"/>
        </w:trPr>
        <w:tc>
          <w:tcPr>
            <w:tcW w:w="800" w:type="dxa"/>
            <w:shd w:val="solid" w:color="FFFFFF" w:fill="auto"/>
          </w:tcPr>
          <w:p w14:paraId="6DC704D7" w14:textId="71DC2A21" w:rsidR="00CE6D50" w:rsidRDefault="00CE6D50" w:rsidP="001427B4">
            <w:pPr>
              <w:pStyle w:val="TAL"/>
              <w:rPr>
                <w:ins w:id="2266" w:author="23.228_CR1305R1_(Rel-18)_NG_RTC" w:date="2023-06-19T11:27:00Z"/>
                <w:sz w:val="16"/>
                <w:szCs w:val="16"/>
                <w:lang w:eastAsia="ko-KR"/>
              </w:rPr>
            </w:pPr>
            <w:ins w:id="2267" w:author="23.228_CR1305R1_(Rel-18)_NG_RTC" w:date="2023-06-19T11:27:00Z">
              <w:r>
                <w:rPr>
                  <w:sz w:val="16"/>
                  <w:szCs w:val="16"/>
                  <w:lang w:eastAsia="ko-KR"/>
                </w:rPr>
                <w:t>2023-06</w:t>
              </w:r>
            </w:ins>
          </w:p>
        </w:tc>
        <w:tc>
          <w:tcPr>
            <w:tcW w:w="712" w:type="dxa"/>
            <w:shd w:val="solid" w:color="FFFFFF" w:fill="auto"/>
          </w:tcPr>
          <w:p w14:paraId="071196CF" w14:textId="264922CF" w:rsidR="00CE6D50" w:rsidRDefault="00CE6D50" w:rsidP="001427B4">
            <w:pPr>
              <w:pStyle w:val="TAL"/>
              <w:rPr>
                <w:ins w:id="2268" w:author="23.228_CR1305R1_(Rel-18)_NG_RTC" w:date="2023-06-19T11:27:00Z"/>
                <w:sz w:val="16"/>
                <w:szCs w:val="16"/>
                <w:lang w:eastAsia="ko-KR"/>
              </w:rPr>
            </w:pPr>
            <w:ins w:id="2269" w:author="23.228_CR1305R1_(Rel-18)_NG_RTC" w:date="2023-06-19T11:27:00Z">
              <w:r>
                <w:rPr>
                  <w:sz w:val="16"/>
                  <w:szCs w:val="16"/>
                  <w:lang w:eastAsia="ko-KR"/>
                </w:rPr>
                <w:t>SA#100</w:t>
              </w:r>
            </w:ins>
          </w:p>
        </w:tc>
        <w:tc>
          <w:tcPr>
            <w:tcW w:w="1040" w:type="dxa"/>
            <w:shd w:val="solid" w:color="FFFFFF" w:fill="auto"/>
          </w:tcPr>
          <w:p w14:paraId="48D3297D" w14:textId="1F283D5C" w:rsidR="00CE6D50" w:rsidRDefault="00CE6D50" w:rsidP="001427B4">
            <w:pPr>
              <w:pStyle w:val="TAL"/>
              <w:rPr>
                <w:ins w:id="2270" w:author="23.228_CR1305R1_(Rel-18)_NG_RTC" w:date="2023-06-19T11:27:00Z"/>
                <w:sz w:val="16"/>
                <w:szCs w:val="16"/>
                <w:lang w:eastAsia="ko-KR"/>
              </w:rPr>
            </w:pPr>
            <w:ins w:id="2271" w:author="23.228_CR1305R1_(Rel-18)_NG_RTC" w:date="2023-06-19T11:27:00Z">
              <w:r>
                <w:rPr>
                  <w:sz w:val="16"/>
                  <w:szCs w:val="16"/>
                  <w:lang w:eastAsia="ko-KR"/>
                </w:rPr>
                <w:t>SP-230482</w:t>
              </w:r>
            </w:ins>
          </w:p>
        </w:tc>
        <w:tc>
          <w:tcPr>
            <w:tcW w:w="567" w:type="dxa"/>
            <w:shd w:val="solid" w:color="FFFFFF" w:fill="auto"/>
          </w:tcPr>
          <w:p w14:paraId="67EB7347" w14:textId="5EC92B8D" w:rsidR="00CE6D50" w:rsidRDefault="00CE6D50" w:rsidP="001427B4">
            <w:pPr>
              <w:pStyle w:val="TAL"/>
              <w:rPr>
                <w:ins w:id="2272" w:author="23.228_CR1305R1_(Rel-18)_NG_RTC" w:date="2023-06-19T11:27:00Z"/>
                <w:sz w:val="16"/>
                <w:szCs w:val="16"/>
              </w:rPr>
            </w:pPr>
            <w:ins w:id="2273" w:author="23.228_CR1305R1_(Rel-18)_NG_RTC" w:date="2023-06-19T11:27:00Z">
              <w:r>
                <w:rPr>
                  <w:sz w:val="16"/>
                  <w:szCs w:val="16"/>
                </w:rPr>
                <w:t>1305</w:t>
              </w:r>
            </w:ins>
          </w:p>
        </w:tc>
        <w:tc>
          <w:tcPr>
            <w:tcW w:w="425" w:type="dxa"/>
            <w:shd w:val="solid" w:color="FFFFFF" w:fill="auto"/>
          </w:tcPr>
          <w:p w14:paraId="4EB266F3" w14:textId="66989D95" w:rsidR="00CE6D50" w:rsidRDefault="00CE6D50" w:rsidP="001427B4">
            <w:pPr>
              <w:pStyle w:val="TAL"/>
              <w:rPr>
                <w:ins w:id="2274" w:author="23.228_CR1305R1_(Rel-18)_NG_RTC" w:date="2023-06-19T11:27:00Z"/>
                <w:sz w:val="16"/>
                <w:szCs w:val="16"/>
                <w:lang w:eastAsia="ko-KR"/>
              </w:rPr>
            </w:pPr>
            <w:ins w:id="2275" w:author="23.228_CR1305R1_(Rel-18)_NG_RTC" w:date="2023-06-19T11:27:00Z">
              <w:r>
                <w:rPr>
                  <w:sz w:val="16"/>
                  <w:szCs w:val="16"/>
                  <w:lang w:eastAsia="ko-KR"/>
                </w:rPr>
                <w:t>1</w:t>
              </w:r>
            </w:ins>
          </w:p>
        </w:tc>
        <w:tc>
          <w:tcPr>
            <w:tcW w:w="425" w:type="dxa"/>
            <w:shd w:val="solid" w:color="FFFFFF" w:fill="auto"/>
          </w:tcPr>
          <w:p w14:paraId="2D24514B" w14:textId="07E24369" w:rsidR="00CE6D50" w:rsidRDefault="00CE6D50" w:rsidP="001427B4">
            <w:pPr>
              <w:pStyle w:val="TAL"/>
              <w:rPr>
                <w:ins w:id="2276" w:author="23.228_CR1305R1_(Rel-18)_NG_RTC" w:date="2023-06-19T11:27:00Z"/>
                <w:sz w:val="16"/>
                <w:szCs w:val="16"/>
                <w:lang w:eastAsia="ko-KR"/>
              </w:rPr>
            </w:pPr>
            <w:ins w:id="2277" w:author="23.228_CR1305R1_(Rel-18)_NG_RTC" w:date="2023-06-19T11:27:00Z">
              <w:r>
                <w:rPr>
                  <w:sz w:val="16"/>
                  <w:szCs w:val="16"/>
                  <w:lang w:eastAsia="ko-KR"/>
                </w:rPr>
                <w:t>B</w:t>
              </w:r>
            </w:ins>
          </w:p>
        </w:tc>
        <w:tc>
          <w:tcPr>
            <w:tcW w:w="4962" w:type="dxa"/>
            <w:shd w:val="solid" w:color="FFFFFF" w:fill="auto"/>
          </w:tcPr>
          <w:p w14:paraId="654F7BFE" w14:textId="544A6198" w:rsidR="00CE6D50" w:rsidRDefault="00CE6D50" w:rsidP="001427B4">
            <w:pPr>
              <w:pStyle w:val="TAL"/>
              <w:rPr>
                <w:ins w:id="2278" w:author="23.228_CR1305R1_(Rel-18)_NG_RTC" w:date="2023-06-19T11:27:00Z"/>
                <w:noProof/>
                <w:sz w:val="16"/>
                <w:szCs w:val="16"/>
              </w:rPr>
            </w:pPr>
            <w:ins w:id="2279" w:author="23.228_CR1305R1_(Rel-18)_NG_RTC" w:date="2023-06-19T11:27:00Z">
              <w:r>
                <w:rPr>
                  <w:noProof/>
                  <w:sz w:val="16"/>
                  <w:szCs w:val="16"/>
                </w:rPr>
                <w:t>Reference point between HSS and DCSF</w:t>
              </w:r>
            </w:ins>
          </w:p>
        </w:tc>
        <w:tc>
          <w:tcPr>
            <w:tcW w:w="708" w:type="dxa"/>
            <w:shd w:val="solid" w:color="FFFFFF" w:fill="auto"/>
          </w:tcPr>
          <w:p w14:paraId="35549FA2" w14:textId="65B77771" w:rsidR="00CE6D50" w:rsidRDefault="00CE6D50" w:rsidP="001427B4">
            <w:pPr>
              <w:pStyle w:val="TAL"/>
              <w:rPr>
                <w:ins w:id="2280" w:author="23.228_CR1305R1_(Rel-18)_NG_RTC" w:date="2023-06-19T11:27:00Z"/>
                <w:sz w:val="16"/>
                <w:szCs w:val="16"/>
                <w:lang w:eastAsia="ko-KR"/>
              </w:rPr>
            </w:pPr>
            <w:ins w:id="2281" w:author="23.228_CR1305R1_(Rel-18)_NG_RTC" w:date="2023-06-19T11:27:00Z">
              <w:r>
                <w:rPr>
                  <w:sz w:val="16"/>
                  <w:szCs w:val="16"/>
                  <w:lang w:eastAsia="ko-KR"/>
                </w:rPr>
                <w:t>18.2.0</w:t>
              </w:r>
            </w:ins>
          </w:p>
        </w:tc>
      </w:tr>
      <w:tr w:rsidR="00CE6D50" w:rsidRPr="00DF18AB" w14:paraId="2E268DBD" w14:textId="77777777" w:rsidTr="001427B4">
        <w:trPr>
          <w:ins w:id="2282" w:author="23.228_CR1307R1_(Rel-18)_NG_RTC" w:date="2023-06-19T11:28:00Z"/>
        </w:trPr>
        <w:tc>
          <w:tcPr>
            <w:tcW w:w="800" w:type="dxa"/>
            <w:shd w:val="solid" w:color="FFFFFF" w:fill="auto"/>
          </w:tcPr>
          <w:p w14:paraId="51A11759" w14:textId="1818546B" w:rsidR="00CE6D50" w:rsidRDefault="00CE6D50" w:rsidP="001427B4">
            <w:pPr>
              <w:pStyle w:val="TAL"/>
              <w:rPr>
                <w:ins w:id="2283" w:author="23.228_CR1307R1_(Rel-18)_NG_RTC" w:date="2023-06-19T11:28:00Z"/>
                <w:sz w:val="16"/>
                <w:szCs w:val="16"/>
                <w:lang w:eastAsia="ko-KR"/>
              </w:rPr>
            </w:pPr>
            <w:ins w:id="2284" w:author="23.228_CR1307R1_(Rel-18)_NG_RTC" w:date="2023-06-19T11:28:00Z">
              <w:r>
                <w:rPr>
                  <w:sz w:val="16"/>
                  <w:szCs w:val="16"/>
                  <w:lang w:eastAsia="ko-KR"/>
                </w:rPr>
                <w:t>2023-06</w:t>
              </w:r>
            </w:ins>
          </w:p>
        </w:tc>
        <w:tc>
          <w:tcPr>
            <w:tcW w:w="712" w:type="dxa"/>
            <w:shd w:val="solid" w:color="FFFFFF" w:fill="auto"/>
          </w:tcPr>
          <w:p w14:paraId="2C0997FC" w14:textId="786B4EA8" w:rsidR="00CE6D50" w:rsidRDefault="00CE6D50" w:rsidP="001427B4">
            <w:pPr>
              <w:pStyle w:val="TAL"/>
              <w:rPr>
                <w:ins w:id="2285" w:author="23.228_CR1307R1_(Rel-18)_NG_RTC" w:date="2023-06-19T11:28:00Z"/>
                <w:sz w:val="16"/>
                <w:szCs w:val="16"/>
                <w:lang w:eastAsia="ko-KR"/>
              </w:rPr>
            </w:pPr>
            <w:ins w:id="2286" w:author="23.228_CR1307R1_(Rel-18)_NG_RTC" w:date="2023-06-19T11:28:00Z">
              <w:r>
                <w:rPr>
                  <w:sz w:val="16"/>
                  <w:szCs w:val="16"/>
                  <w:lang w:eastAsia="ko-KR"/>
                </w:rPr>
                <w:t>SA#100</w:t>
              </w:r>
            </w:ins>
          </w:p>
        </w:tc>
        <w:tc>
          <w:tcPr>
            <w:tcW w:w="1040" w:type="dxa"/>
            <w:shd w:val="solid" w:color="FFFFFF" w:fill="auto"/>
          </w:tcPr>
          <w:p w14:paraId="0718728C" w14:textId="3BE23ECE" w:rsidR="00CE6D50" w:rsidRDefault="00CE6D50" w:rsidP="001427B4">
            <w:pPr>
              <w:pStyle w:val="TAL"/>
              <w:rPr>
                <w:ins w:id="2287" w:author="23.228_CR1307R1_(Rel-18)_NG_RTC" w:date="2023-06-19T11:28:00Z"/>
                <w:sz w:val="16"/>
                <w:szCs w:val="16"/>
                <w:lang w:eastAsia="ko-KR"/>
              </w:rPr>
            </w:pPr>
            <w:ins w:id="2288" w:author="23.228_CR1307R1_(Rel-18)_NG_RTC" w:date="2023-06-19T11:28:00Z">
              <w:r>
                <w:rPr>
                  <w:sz w:val="16"/>
                  <w:szCs w:val="16"/>
                  <w:lang w:eastAsia="ko-KR"/>
                </w:rPr>
                <w:t>SP-230482</w:t>
              </w:r>
            </w:ins>
          </w:p>
        </w:tc>
        <w:tc>
          <w:tcPr>
            <w:tcW w:w="567" w:type="dxa"/>
            <w:shd w:val="solid" w:color="FFFFFF" w:fill="auto"/>
          </w:tcPr>
          <w:p w14:paraId="4FEF09B9" w14:textId="47B56F4D" w:rsidR="00CE6D50" w:rsidRDefault="00CE6D50" w:rsidP="001427B4">
            <w:pPr>
              <w:pStyle w:val="TAL"/>
              <w:rPr>
                <w:ins w:id="2289" w:author="23.228_CR1307R1_(Rel-18)_NG_RTC" w:date="2023-06-19T11:28:00Z"/>
                <w:sz w:val="16"/>
                <w:szCs w:val="16"/>
              </w:rPr>
            </w:pPr>
            <w:ins w:id="2290" w:author="23.228_CR1307R1_(Rel-18)_NG_RTC" w:date="2023-06-19T11:28:00Z">
              <w:r>
                <w:rPr>
                  <w:sz w:val="16"/>
                  <w:szCs w:val="16"/>
                </w:rPr>
                <w:t>1307</w:t>
              </w:r>
            </w:ins>
          </w:p>
        </w:tc>
        <w:tc>
          <w:tcPr>
            <w:tcW w:w="425" w:type="dxa"/>
            <w:shd w:val="solid" w:color="FFFFFF" w:fill="auto"/>
          </w:tcPr>
          <w:p w14:paraId="2054E623" w14:textId="167BC8F2" w:rsidR="00CE6D50" w:rsidRDefault="00CE6D50" w:rsidP="001427B4">
            <w:pPr>
              <w:pStyle w:val="TAL"/>
              <w:rPr>
                <w:ins w:id="2291" w:author="23.228_CR1307R1_(Rel-18)_NG_RTC" w:date="2023-06-19T11:28:00Z"/>
                <w:sz w:val="16"/>
                <w:szCs w:val="16"/>
                <w:lang w:eastAsia="ko-KR"/>
              </w:rPr>
            </w:pPr>
            <w:ins w:id="2292" w:author="23.228_CR1307R1_(Rel-18)_NG_RTC" w:date="2023-06-19T11:28:00Z">
              <w:r>
                <w:rPr>
                  <w:sz w:val="16"/>
                  <w:szCs w:val="16"/>
                  <w:lang w:eastAsia="ko-KR"/>
                </w:rPr>
                <w:t>1</w:t>
              </w:r>
            </w:ins>
          </w:p>
        </w:tc>
        <w:tc>
          <w:tcPr>
            <w:tcW w:w="425" w:type="dxa"/>
            <w:shd w:val="solid" w:color="FFFFFF" w:fill="auto"/>
          </w:tcPr>
          <w:p w14:paraId="740D7DB7" w14:textId="25D8BBF0" w:rsidR="00CE6D50" w:rsidRDefault="00CE6D50" w:rsidP="001427B4">
            <w:pPr>
              <w:pStyle w:val="TAL"/>
              <w:rPr>
                <w:ins w:id="2293" w:author="23.228_CR1307R1_(Rel-18)_NG_RTC" w:date="2023-06-19T11:28:00Z"/>
                <w:sz w:val="16"/>
                <w:szCs w:val="16"/>
                <w:lang w:eastAsia="ko-KR"/>
              </w:rPr>
            </w:pPr>
            <w:ins w:id="2294" w:author="23.228_CR1307R1_(Rel-18)_NG_RTC" w:date="2023-06-19T11:28:00Z">
              <w:r>
                <w:rPr>
                  <w:sz w:val="16"/>
                  <w:szCs w:val="16"/>
                  <w:lang w:eastAsia="ko-KR"/>
                </w:rPr>
                <w:t>C</w:t>
              </w:r>
            </w:ins>
          </w:p>
        </w:tc>
        <w:tc>
          <w:tcPr>
            <w:tcW w:w="4962" w:type="dxa"/>
            <w:shd w:val="solid" w:color="FFFFFF" w:fill="auto"/>
          </w:tcPr>
          <w:p w14:paraId="449CCDBE" w14:textId="2FE5C74E" w:rsidR="00CE6D50" w:rsidRDefault="00CE6D50" w:rsidP="001427B4">
            <w:pPr>
              <w:pStyle w:val="TAL"/>
              <w:rPr>
                <w:ins w:id="2295" w:author="23.228_CR1307R1_(Rel-18)_NG_RTC" w:date="2023-06-19T11:28:00Z"/>
                <w:noProof/>
                <w:sz w:val="16"/>
                <w:szCs w:val="16"/>
              </w:rPr>
            </w:pPr>
            <w:ins w:id="2296" w:author="23.228_CR1307R1_(Rel-18)_NG_RTC" w:date="2023-06-19T11:28:00Z">
              <w:r>
                <w:rPr>
                  <w:noProof/>
                  <w:sz w:val="16"/>
                  <w:szCs w:val="16"/>
                </w:rPr>
                <w:t>DCMF service registration and discovery</w:t>
              </w:r>
            </w:ins>
          </w:p>
        </w:tc>
        <w:tc>
          <w:tcPr>
            <w:tcW w:w="708" w:type="dxa"/>
            <w:shd w:val="solid" w:color="FFFFFF" w:fill="auto"/>
          </w:tcPr>
          <w:p w14:paraId="4E8DBA07" w14:textId="78FE1EBB" w:rsidR="00CE6D50" w:rsidRDefault="00CE6D50" w:rsidP="001427B4">
            <w:pPr>
              <w:pStyle w:val="TAL"/>
              <w:rPr>
                <w:ins w:id="2297" w:author="23.228_CR1307R1_(Rel-18)_NG_RTC" w:date="2023-06-19T11:28:00Z"/>
                <w:sz w:val="16"/>
                <w:szCs w:val="16"/>
                <w:lang w:eastAsia="ko-KR"/>
              </w:rPr>
            </w:pPr>
            <w:ins w:id="2298" w:author="23.228_CR1307R1_(Rel-18)_NG_RTC" w:date="2023-06-19T11:28:00Z">
              <w:r>
                <w:rPr>
                  <w:sz w:val="16"/>
                  <w:szCs w:val="16"/>
                  <w:lang w:eastAsia="ko-KR"/>
                </w:rPr>
                <w:t>18.2.0</w:t>
              </w:r>
            </w:ins>
          </w:p>
        </w:tc>
      </w:tr>
      <w:tr w:rsidR="00037AE1" w:rsidRPr="00DF18AB" w14:paraId="51D7ED48" w14:textId="77777777" w:rsidTr="001427B4">
        <w:trPr>
          <w:ins w:id="2299" w:author="23.228_CR1320R2_(Rel-18)_NG_RTC" w:date="2023-06-19T11:51:00Z"/>
        </w:trPr>
        <w:tc>
          <w:tcPr>
            <w:tcW w:w="800" w:type="dxa"/>
            <w:shd w:val="solid" w:color="FFFFFF" w:fill="auto"/>
          </w:tcPr>
          <w:p w14:paraId="4DB05FAD" w14:textId="63B6BC65" w:rsidR="00037AE1" w:rsidRDefault="00037AE1" w:rsidP="001427B4">
            <w:pPr>
              <w:pStyle w:val="TAL"/>
              <w:rPr>
                <w:ins w:id="2300" w:author="23.228_CR1320R2_(Rel-18)_NG_RTC" w:date="2023-06-19T11:51:00Z"/>
                <w:sz w:val="16"/>
                <w:szCs w:val="16"/>
                <w:lang w:eastAsia="ko-KR"/>
              </w:rPr>
            </w:pPr>
            <w:ins w:id="2301" w:author="23.228_CR1320R2_(Rel-18)_NG_RTC" w:date="2023-06-19T11:51:00Z">
              <w:r>
                <w:rPr>
                  <w:sz w:val="16"/>
                  <w:szCs w:val="16"/>
                  <w:lang w:eastAsia="ko-KR"/>
                </w:rPr>
                <w:t>2023-06</w:t>
              </w:r>
            </w:ins>
          </w:p>
        </w:tc>
        <w:tc>
          <w:tcPr>
            <w:tcW w:w="712" w:type="dxa"/>
            <w:shd w:val="solid" w:color="FFFFFF" w:fill="auto"/>
          </w:tcPr>
          <w:p w14:paraId="0253505C" w14:textId="74665557" w:rsidR="00037AE1" w:rsidRDefault="00037AE1" w:rsidP="001427B4">
            <w:pPr>
              <w:pStyle w:val="TAL"/>
              <w:rPr>
                <w:ins w:id="2302" w:author="23.228_CR1320R2_(Rel-18)_NG_RTC" w:date="2023-06-19T11:51:00Z"/>
                <w:sz w:val="16"/>
                <w:szCs w:val="16"/>
                <w:lang w:eastAsia="ko-KR"/>
              </w:rPr>
            </w:pPr>
            <w:ins w:id="2303" w:author="23.228_CR1320R2_(Rel-18)_NG_RTC" w:date="2023-06-19T11:51:00Z">
              <w:r>
                <w:rPr>
                  <w:sz w:val="16"/>
                  <w:szCs w:val="16"/>
                  <w:lang w:eastAsia="ko-KR"/>
                </w:rPr>
                <w:t>SA#100</w:t>
              </w:r>
            </w:ins>
          </w:p>
        </w:tc>
        <w:tc>
          <w:tcPr>
            <w:tcW w:w="1040" w:type="dxa"/>
            <w:shd w:val="solid" w:color="FFFFFF" w:fill="auto"/>
          </w:tcPr>
          <w:p w14:paraId="513E8B19" w14:textId="688DFC02" w:rsidR="00037AE1" w:rsidRDefault="00037AE1" w:rsidP="001427B4">
            <w:pPr>
              <w:pStyle w:val="TAL"/>
              <w:rPr>
                <w:ins w:id="2304" w:author="23.228_CR1320R2_(Rel-18)_NG_RTC" w:date="2023-06-19T11:51:00Z"/>
                <w:sz w:val="16"/>
                <w:szCs w:val="16"/>
                <w:lang w:eastAsia="ko-KR"/>
              </w:rPr>
            </w:pPr>
            <w:ins w:id="2305" w:author="23.228_CR1320R2_(Rel-18)_NG_RTC" w:date="2023-06-19T11:51:00Z">
              <w:r>
                <w:rPr>
                  <w:sz w:val="16"/>
                  <w:szCs w:val="16"/>
                  <w:lang w:eastAsia="ko-KR"/>
                </w:rPr>
                <w:t>SP-230482</w:t>
              </w:r>
            </w:ins>
          </w:p>
        </w:tc>
        <w:tc>
          <w:tcPr>
            <w:tcW w:w="567" w:type="dxa"/>
            <w:shd w:val="solid" w:color="FFFFFF" w:fill="auto"/>
          </w:tcPr>
          <w:p w14:paraId="676B2855" w14:textId="14E4E4F7" w:rsidR="00037AE1" w:rsidRDefault="00037AE1" w:rsidP="001427B4">
            <w:pPr>
              <w:pStyle w:val="TAL"/>
              <w:rPr>
                <w:ins w:id="2306" w:author="23.228_CR1320R2_(Rel-18)_NG_RTC" w:date="2023-06-19T11:51:00Z"/>
                <w:sz w:val="16"/>
                <w:szCs w:val="16"/>
              </w:rPr>
            </w:pPr>
            <w:ins w:id="2307" w:author="23.228_CR1320R2_(Rel-18)_NG_RTC" w:date="2023-06-19T11:51:00Z">
              <w:r>
                <w:rPr>
                  <w:sz w:val="16"/>
                  <w:szCs w:val="16"/>
                </w:rPr>
                <w:t>1320</w:t>
              </w:r>
            </w:ins>
          </w:p>
        </w:tc>
        <w:tc>
          <w:tcPr>
            <w:tcW w:w="425" w:type="dxa"/>
            <w:shd w:val="solid" w:color="FFFFFF" w:fill="auto"/>
          </w:tcPr>
          <w:p w14:paraId="14F72517" w14:textId="2C30A309" w:rsidR="00037AE1" w:rsidRDefault="00037AE1" w:rsidP="001427B4">
            <w:pPr>
              <w:pStyle w:val="TAL"/>
              <w:rPr>
                <w:ins w:id="2308" w:author="23.228_CR1320R2_(Rel-18)_NG_RTC" w:date="2023-06-19T11:51:00Z"/>
                <w:sz w:val="16"/>
                <w:szCs w:val="16"/>
                <w:lang w:eastAsia="ko-KR"/>
              </w:rPr>
            </w:pPr>
            <w:ins w:id="2309" w:author="23.228_CR1320R2_(Rel-18)_NG_RTC" w:date="2023-06-19T11:51:00Z">
              <w:r>
                <w:rPr>
                  <w:sz w:val="16"/>
                  <w:szCs w:val="16"/>
                  <w:lang w:eastAsia="ko-KR"/>
                </w:rPr>
                <w:t>2</w:t>
              </w:r>
            </w:ins>
          </w:p>
        </w:tc>
        <w:tc>
          <w:tcPr>
            <w:tcW w:w="425" w:type="dxa"/>
            <w:shd w:val="solid" w:color="FFFFFF" w:fill="auto"/>
          </w:tcPr>
          <w:p w14:paraId="68569F85" w14:textId="77777777" w:rsidR="00037AE1" w:rsidRDefault="00037AE1" w:rsidP="001427B4">
            <w:pPr>
              <w:pStyle w:val="TAL"/>
              <w:rPr>
                <w:ins w:id="2310" w:author="23.228_CR1320R2_(Rel-18)_NG_RTC" w:date="2023-06-19T11:51:00Z"/>
                <w:sz w:val="16"/>
                <w:szCs w:val="16"/>
                <w:lang w:eastAsia="ko-KR"/>
              </w:rPr>
            </w:pPr>
          </w:p>
        </w:tc>
        <w:tc>
          <w:tcPr>
            <w:tcW w:w="4962" w:type="dxa"/>
            <w:shd w:val="solid" w:color="FFFFFF" w:fill="auto"/>
          </w:tcPr>
          <w:p w14:paraId="5E32AC0C" w14:textId="60EB58CC" w:rsidR="00037AE1" w:rsidRDefault="00037AE1" w:rsidP="001427B4">
            <w:pPr>
              <w:pStyle w:val="TAL"/>
              <w:rPr>
                <w:ins w:id="2311" w:author="23.228_CR1320R2_(Rel-18)_NG_RTC" w:date="2023-06-19T11:51:00Z"/>
                <w:noProof/>
                <w:sz w:val="16"/>
                <w:szCs w:val="16"/>
              </w:rPr>
            </w:pPr>
            <w:ins w:id="2312" w:author="23.228_CR1320R2_(Rel-18)_NG_RTC" w:date="2023-06-19T11:51:00Z">
              <w:r>
                <w:rPr>
                  <w:noProof/>
                  <w:sz w:val="16"/>
                  <w:szCs w:val="16"/>
                </w:rPr>
                <w:t>Usage of Mr/Cr with IMS DC</w:t>
              </w:r>
            </w:ins>
          </w:p>
        </w:tc>
        <w:tc>
          <w:tcPr>
            <w:tcW w:w="708" w:type="dxa"/>
            <w:shd w:val="solid" w:color="FFFFFF" w:fill="auto"/>
          </w:tcPr>
          <w:p w14:paraId="58FF366E" w14:textId="3FBA83B8" w:rsidR="00037AE1" w:rsidRDefault="00037AE1" w:rsidP="001427B4">
            <w:pPr>
              <w:pStyle w:val="TAL"/>
              <w:rPr>
                <w:ins w:id="2313" w:author="23.228_CR1320R2_(Rel-18)_NG_RTC" w:date="2023-06-19T11:51:00Z"/>
                <w:sz w:val="16"/>
                <w:szCs w:val="16"/>
                <w:lang w:eastAsia="ko-KR"/>
              </w:rPr>
            </w:pPr>
            <w:ins w:id="2314" w:author="23.228_CR1320R2_(Rel-18)_NG_RTC" w:date="2023-06-19T11:51:00Z">
              <w:r>
                <w:rPr>
                  <w:sz w:val="16"/>
                  <w:szCs w:val="16"/>
                  <w:lang w:eastAsia="ko-KR"/>
                </w:rPr>
                <w:t>18.2.0</w:t>
              </w:r>
            </w:ins>
          </w:p>
        </w:tc>
      </w:tr>
      <w:tr w:rsidR="00037AE1" w:rsidRPr="00DF18AB" w14:paraId="299DEF57" w14:textId="77777777" w:rsidTr="001427B4">
        <w:trPr>
          <w:ins w:id="2315" w:author="23.228_CR1325_(Rel-18)_NG_RTC" w:date="2023-06-19T11:56:00Z"/>
        </w:trPr>
        <w:tc>
          <w:tcPr>
            <w:tcW w:w="800" w:type="dxa"/>
            <w:shd w:val="solid" w:color="FFFFFF" w:fill="auto"/>
          </w:tcPr>
          <w:p w14:paraId="4CB2CDF7" w14:textId="2AF3AB95" w:rsidR="00037AE1" w:rsidRDefault="00037AE1" w:rsidP="001427B4">
            <w:pPr>
              <w:pStyle w:val="TAL"/>
              <w:rPr>
                <w:ins w:id="2316" w:author="23.228_CR1325_(Rel-18)_NG_RTC" w:date="2023-06-19T11:56:00Z"/>
                <w:sz w:val="16"/>
                <w:szCs w:val="16"/>
                <w:lang w:eastAsia="ko-KR"/>
              </w:rPr>
            </w:pPr>
            <w:ins w:id="2317" w:author="23.228_CR1325_(Rel-18)_NG_RTC" w:date="2023-06-19T11:56:00Z">
              <w:r>
                <w:rPr>
                  <w:sz w:val="16"/>
                  <w:szCs w:val="16"/>
                  <w:lang w:eastAsia="ko-KR"/>
                </w:rPr>
                <w:t>2023-06</w:t>
              </w:r>
            </w:ins>
          </w:p>
        </w:tc>
        <w:tc>
          <w:tcPr>
            <w:tcW w:w="712" w:type="dxa"/>
            <w:shd w:val="solid" w:color="FFFFFF" w:fill="auto"/>
          </w:tcPr>
          <w:p w14:paraId="02945081" w14:textId="610A37D6" w:rsidR="00037AE1" w:rsidRDefault="00037AE1" w:rsidP="001427B4">
            <w:pPr>
              <w:pStyle w:val="TAL"/>
              <w:rPr>
                <w:ins w:id="2318" w:author="23.228_CR1325_(Rel-18)_NG_RTC" w:date="2023-06-19T11:56:00Z"/>
                <w:sz w:val="16"/>
                <w:szCs w:val="16"/>
                <w:lang w:eastAsia="ko-KR"/>
              </w:rPr>
            </w:pPr>
            <w:ins w:id="2319" w:author="23.228_CR1325_(Rel-18)_NG_RTC" w:date="2023-06-19T11:56:00Z">
              <w:r>
                <w:rPr>
                  <w:sz w:val="16"/>
                  <w:szCs w:val="16"/>
                  <w:lang w:eastAsia="ko-KR"/>
                </w:rPr>
                <w:t>SA#100</w:t>
              </w:r>
            </w:ins>
          </w:p>
        </w:tc>
        <w:tc>
          <w:tcPr>
            <w:tcW w:w="1040" w:type="dxa"/>
            <w:shd w:val="solid" w:color="FFFFFF" w:fill="auto"/>
          </w:tcPr>
          <w:p w14:paraId="0EE11B31" w14:textId="72A56374" w:rsidR="00037AE1" w:rsidRDefault="00037AE1" w:rsidP="001427B4">
            <w:pPr>
              <w:pStyle w:val="TAL"/>
              <w:rPr>
                <w:ins w:id="2320" w:author="23.228_CR1325_(Rel-18)_NG_RTC" w:date="2023-06-19T11:56:00Z"/>
                <w:sz w:val="16"/>
                <w:szCs w:val="16"/>
                <w:lang w:eastAsia="ko-KR"/>
              </w:rPr>
            </w:pPr>
            <w:ins w:id="2321" w:author="23.228_CR1325_(Rel-18)_NG_RTC" w:date="2023-06-19T11:56:00Z">
              <w:r>
                <w:rPr>
                  <w:sz w:val="16"/>
                  <w:szCs w:val="16"/>
                  <w:lang w:eastAsia="ko-KR"/>
                </w:rPr>
                <w:t>SP-230482</w:t>
              </w:r>
            </w:ins>
          </w:p>
        </w:tc>
        <w:tc>
          <w:tcPr>
            <w:tcW w:w="567" w:type="dxa"/>
            <w:shd w:val="solid" w:color="FFFFFF" w:fill="auto"/>
          </w:tcPr>
          <w:p w14:paraId="6CDCCE5D" w14:textId="600CFC3C" w:rsidR="00037AE1" w:rsidRDefault="00037AE1" w:rsidP="001427B4">
            <w:pPr>
              <w:pStyle w:val="TAL"/>
              <w:rPr>
                <w:ins w:id="2322" w:author="23.228_CR1325_(Rel-18)_NG_RTC" w:date="2023-06-19T11:56:00Z"/>
                <w:sz w:val="16"/>
                <w:szCs w:val="16"/>
              </w:rPr>
            </w:pPr>
            <w:ins w:id="2323" w:author="23.228_CR1325_(Rel-18)_NG_RTC" w:date="2023-06-19T11:56:00Z">
              <w:r>
                <w:rPr>
                  <w:sz w:val="16"/>
                  <w:szCs w:val="16"/>
                </w:rPr>
                <w:t>1325</w:t>
              </w:r>
            </w:ins>
          </w:p>
        </w:tc>
        <w:tc>
          <w:tcPr>
            <w:tcW w:w="425" w:type="dxa"/>
            <w:shd w:val="solid" w:color="FFFFFF" w:fill="auto"/>
          </w:tcPr>
          <w:p w14:paraId="6DE5B307" w14:textId="6D356E6C" w:rsidR="00037AE1" w:rsidRDefault="00037AE1" w:rsidP="001427B4">
            <w:pPr>
              <w:pStyle w:val="TAL"/>
              <w:rPr>
                <w:ins w:id="2324" w:author="23.228_CR1325_(Rel-18)_NG_RTC" w:date="2023-06-19T11:56:00Z"/>
                <w:sz w:val="16"/>
                <w:szCs w:val="16"/>
                <w:lang w:eastAsia="ko-KR"/>
              </w:rPr>
            </w:pPr>
            <w:ins w:id="2325" w:author="23.228_CR1325_(Rel-18)_NG_RTC" w:date="2023-06-19T11:56:00Z">
              <w:r>
                <w:rPr>
                  <w:sz w:val="16"/>
                  <w:szCs w:val="16"/>
                  <w:lang w:eastAsia="ko-KR"/>
                </w:rPr>
                <w:t>-</w:t>
              </w:r>
            </w:ins>
          </w:p>
        </w:tc>
        <w:tc>
          <w:tcPr>
            <w:tcW w:w="425" w:type="dxa"/>
            <w:shd w:val="solid" w:color="FFFFFF" w:fill="auto"/>
          </w:tcPr>
          <w:p w14:paraId="20120D74" w14:textId="35DA2344" w:rsidR="00037AE1" w:rsidRDefault="00037AE1" w:rsidP="001427B4">
            <w:pPr>
              <w:pStyle w:val="TAL"/>
              <w:rPr>
                <w:ins w:id="2326" w:author="23.228_CR1325_(Rel-18)_NG_RTC" w:date="2023-06-19T11:56:00Z"/>
                <w:sz w:val="16"/>
                <w:szCs w:val="16"/>
                <w:lang w:eastAsia="ko-KR"/>
              </w:rPr>
            </w:pPr>
            <w:ins w:id="2327" w:author="23.228_CR1325_(Rel-18)_NG_RTC" w:date="2023-06-19T11:56:00Z">
              <w:r>
                <w:rPr>
                  <w:sz w:val="16"/>
                  <w:szCs w:val="16"/>
                  <w:lang w:eastAsia="ko-KR"/>
                </w:rPr>
                <w:t>F</w:t>
              </w:r>
            </w:ins>
          </w:p>
        </w:tc>
        <w:tc>
          <w:tcPr>
            <w:tcW w:w="4962" w:type="dxa"/>
            <w:shd w:val="solid" w:color="FFFFFF" w:fill="auto"/>
          </w:tcPr>
          <w:p w14:paraId="6F9AE2FF" w14:textId="0C87AF43" w:rsidR="00037AE1" w:rsidRDefault="00037AE1" w:rsidP="001427B4">
            <w:pPr>
              <w:pStyle w:val="TAL"/>
              <w:rPr>
                <w:ins w:id="2328" w:author="23.228_CR1325_(Rel-18)_NG_RTC" w:date="2023-06-19T11:56:00Z"/>
                <w:noProof/>
                <w:sz w:val="16"/>
                <w:szCs w:val="16"/>
              </w:rPr>
            </w:pPr>
            <w:ins w:id="2329" w:author="23.228_CR1325_(Rel-18)_NG_RTC" w:date="2023-06-19T11:56:00Z">
              <w:r>
                <w:rPr>
                  <w:noProof/>
                  <w:sz w:val="16"/>
                  <w:szCs w:val="16"/>
                </w:rPr>
                <w:t>Clarification on Interfaces and Reference Points Used for DC</w:t>
              </w:r>
            </w:ins>
          </w:p>
        </w:tc>
        <w:tc>
          <w:tcPr>
            <w:tcW w:w="708" w:type="dxa"/>
            <w:shd w:val="solid" w:color="FFFFFF" w:fill="auto"/>
          </w:tcPr>
          <w:p w14:paraId="240331E5" w14:textId="4C5B62B9" w:rsidR="00037AE1" w:rsidRDefault="00037AE1" w:rsidP="001427B4">
            <w:pPr>
              <w:pStyle w:val="TAL"/>
              <w:rPr>
                <w:ins w:id="2330" w:author="23.228_CR1325_(Rel-18)_NG_RTC" w:date="2023-06-19T11:56:00Z"/>
                <w:sz w:val="16"/>
                <w:szCs w:val="16"/>
                <w:lang w:eastAsia="ko-KR"/>
              </w:rPr>
            </w:pPr>
            <w:ins w:id="2331" w:author="23.228_CR1325_(Rel-18)_NG_RTC" w:date="2023-06-19T11:56:00Z">
              <w:r>
                <w:rPr>
                  <w:sz w:val="16"/>
                  <w:szCs w:val="16"/>
                  <w:lang w:eastAsia="ko-KR"/>
                </w:rPr>
                <w:t>18.2.0</w:t>
              </w:r>
            </w:ins>
          </w:p>
        </w:tc>
      </w:tr>
      <w:tr w:rsidR="00037AE1" w:rsidRPr="00DF18AB" w14:paraId="011C35C7" w14:textId="77777777" w:rsidTr="001427B4">
        <w:trPr>
          <w:ins w:id="2332" w:author="23.228_CR1326R1_(Rel-18)_NG_RTC" w:date="2023-06-19T11:57:00Z"/>
        </w:trPr>
        <w:tc>
          <w:tcPr>
            <w:tcW w:w="800" w:type="dxa"/>
            <w:shd w:val="solid" w:color="FFFFFF" w:fill="auto"/>
          </w:tcPr>
          <w:p w14:paraId="2268C8ED" w14:textId="3247D708" w:rsidR="00037AE1" w:rsidRDefault="00037AE1" w:rsidP="001427B4">
            <w:pPr>
              <w:pStyle w:val="TAL"/>
              <w:rPr>
                <w:ins w:id="2333" w:author="23.228_CR1326R1_(Rel-18)_NG_RTC" w:date="2023-06-19T11:57:00Z"/>
                <w:sz w:val="16"/>
                <w:szCs w:val="16"/>
                <w:lang w:eastAsia="ko-KR"/>
              </w:rPr>
            </w:pPr>
            <w:ins w:id="2334" w:author="23.228_CR1326R1_(Rel-18)_NG_RTC" w:date="2023-06-19T11:57:00Z">
              <w:r>
                <w:rPr>
                  <w:sz w:val="16"/>
                  <w:szCs w:val="16"/>
                  <w:lang w:eastAsia="ko-KR"/>
                </w:rPr>
                <w:t>2023-06</w:t>
              </w:r>
            </w:ins>
          </w:p>
        </w:tc>
        <w:tc>
          <w:tcPr>
            <w:tcW w:w="712" w:type="dxa"/>
            <w:shd w:val="solid" w:color="FFFFFF" w:fill="auto"/>
          </w:tcPr>
          <w:p w14:paraId="28F0E80B" w14:textId="091114AD" w:rsidR="00037AE1" w:rsidRDefault="00037AE1" w:rsidP="001427B4">
            <w:pPr>
              <w:pStyle w:val="TAL"/>
              <w:rPr>
                <w:ins w:id="2335" w:author="23.228_CR1326R1_(Rel-18)_NG_RTC" w:date="2023-06-19T11:57:00Z"/>
                <w:sz w:val="16"/>
                <w:szCs w:val="16"/>
                <w:lang w:eastAsia="ko-KR"/>
              </w:rPr>
            </w:pPr>
            <w:ins w:id="2336" w:author="23.228_CR1326R1_(Rel-18)_NG_RTC" w:date="2023-06-19T11:57:00Z">
              <w:r>
                <w:rPr>
                  <w:sz w:val="16"/>
                  <w:szCs w:val="16"/>
                  <w:lang w:eastAsia="ko-KR"/>
                </w:rPr>
                <w:t>SA#100</w:t>
              </w:r>
            </w:ins>
          </w:p>
        </w:tc>
        <w:tc>
          <w:tcPr>
            <w:tcW w:w="1040" w:type="dxa"/>
            <w:shd w:val="solid" w:color="FFFFFF" w:fill="auto"/>
          </w:tcPr>
          <w:p w14:paraId="3D02AD76" w14:textId="2C17AAF7" w:rsidR="00037AE1" w:rsidRDefault="00037AE1" w:rsidP="001427B4">
            <w:pPr>
              <w:pStyle w:val="TAL"/>
              <w:rPr>
                <w:ins w:id="2337" w:author="23.228_CR1326R1_(Rel-18)_NG_RTC" w:date="2023-06-19T11:57:00Z"/>
                <w:sz w:val="16"/>
                <w:szCs w:val="16"/>
                <w:lang w:eastAsia="ko-KR"/>
              </w:rPr>
            </w:pPr>
            <w:ins w:id="2338" w:author="23.228_CR1326R1_(Rel-18)_NG_RTC" w:date="2023-06-19T11:57:00Z">
              <w:r>
                <w:rPr>
                  <w:sz w:val="16"/>
                  <w:szCs w:val="16"/>
                  <w:lang w:eastAsia="ko-KR"/>
                </w:rPr>
                <w:t>SP-230482</w:t>
              </w:r>
            </w:ins>
          </w:p>
        </w:tc>
        <w:tc>
          <w:tcPr>
            <w:tcW w:w="567" w:type="dxa"/>
            <w:shd w:val="solid" w:color="FFFFFF" w:fill="auto"/>
          </w:tcPr>
          <w:p w14:paraId="2AC55BF0" w14:textId="6F52F5F7" w:rsidR="00037AE1" w:rsidRDefault="00037AE1" w:rsidP="001427B4">
            <w:pPr>
              <w:pStyle w:val="TAL"/>
              <w:rPr>
                <w:ins w:id="2339" w:author="23.228_CR1326R1_(Rel-18)_NG_RTC" w:date="2023-06-19T11:57:00Z"/>
                <w:sz w:val="16"/>
                <w:szCs w:val="16"/>
              </w:rPr>
            </w:pPr>
            <w:ins w:id="2340" w:author="23.228_CR1326R1_(Rel-18)_NG_RTC" w:date="2023-06-19T11:57:00Z">
              <w:r>
                <w:rPr>
                  <w:sz w:val="16"/>
                  <w:szCs w:val="16"/>
                </w:rPr>
                <w:t>1326</w:t>
              </w:r>
            </w:ins>
          </w:p>
        </w:tc>
        <w:tc>
          <w:tcPr>
            <w:tcW w:w="425" w:type="dxa"/>
            <w:shd w:val="solid" w:color="FFFFFF" w:fill="auto"/>
          </w:tcPr>
          <w:p w14:paraId="7064D862" w14:textId="5CB3075E" w:rsidR="00037AE1" w:rsidRDefault="00037AE1" w:rsidP="001427B4">
            <w:pPr>
              <w:pStyle w:val="TAL"/>
              <w:rPr>
                <w:ins w:id="2341" w:author="23.228_CR1326R1_(Rel-18)_NG_RTC" w:date="2023-06-19T11:57:00Z"/>
                <w:sz w:val="16"/>
                <w:szCs w:val="16"/>
                <w:lang w:eastAsia="ko-KR"/>
              </w:rPr>
            </w:pPr>
            <w:ins w:id="2342" w:author="23.228_CR1326R1_(Rel-18)_NG_RTC" w:date="2023-06-19T11:57:00Z">
              <w:r>
                <w:rPr>
                  <w:sz w:val="16"/>
                  <w:szCs w:val="16"/>
                  <w:lang w:eastAsia="ko-KR"/>
                </w:rPr>
                <w:t>1</w:t>
              </w:r>
            </w:ins>
          </w:p>
        </w:tc>
        <w:tc>
          <w:tcPr>
            <w:tcW w:w="425" w:type="dxa"/>
            <w:shd w:val="solid" w:color="FFFFFF" w:fill="auto"/>
          </w:tcPr>
          <w:p w14:paraId="67CE0B67" w14:textId="5B2E8254" w:rsidR="00037AE1" w:rsidRDefault="00037AE1" w:rsidP="001427B4">
            <w:pPr>
              <w:pStyle w:val="TAL"/>
              <w:rPr>
                <w:ins w:id="2343" w:author="23.228_CR1326R1_(Rel-18)_NG_RTC" w:date="2023-06-19T11:57:00Z"/>
                <w:sz w:val="16"/>
                <w:szCs w:val="16"/>
                <w:lang w:eastAsia="ko-KR"/>
              </w:rPr>
            </w:pPr>
            <w:ins w:id="2344" w:author="23.228_CR1326R1_(Rel-18)_NG_RTC" w:date="2023-06-19T11:57:00Z">
              <w:r>
                <w:rPr>
                  <w:sz w:val="16"/>
                  <w:szCs w:val="16"/>
                  <w:lang w:eastAsia="ko-KR"/>
                </w:rPr>
                <w:t>C</w:t>
              </w:r>
            </w:ins>
          </w:p>
        </w:tc>
        <w:tc>
          <w:tcPr>
            <w:tcW w:w="4962" w:type="dxa"/>
            <w:shd w:val="solid" w:color="FFFFFF" w:fill="auto"/>
          </w:tcPr>
          <w:p w14:paraId="66986C85" w14:textId="224AC0E9" w:rsidR="00037AE1" w:rsidRDefault="00037AE1" w:rsidP="001427B4">
            <w:pPr>
              <w:pStyle w:val="TAL"/>
              <w:rPr>
                <w:ins w:id="2345" w:author="23.228_CR1326R1_(Rel-18)_NG_RTC" w:date="2023-06-19T11:57:00Z"/>
                <w:noProof/>
                <w:sz w:val="16"/>
                <w:szCs w:val="16"/>
              </w:rPr>
            </w:pPr>
            <w:ins w:id="2346" w:author="23.228_CR1326R1_(Rel-18)_NG_RTC" w:date="2023-06-19T11:57:00Z">
              <w:r>
                <w:rPr>
                  <w:noProof/>
                  <w:sz w:val="16"/>
                  <w:szCs w:val="16"/>
                </w:rPr>
                <w:t>Roaming support for IMS Data Channel service</w:t>
              </w:r>
            </w:ins>
          </w:p>
        </w:tc>
        <w:tc>
          <w:tcPr>
            <w:tcW w:w="708" w:type="dxa"/>
            <w:shd w:val="solid" w:color="FFFFFF" w:fill="auto"/>
          </w:tcPr>
          <w:p w14:paraId="00881F0F" w14:textId="28D76FCE" w:rsidR="00037AE1" w:rsidRDefault="00037AE1" w:rsidP="001427B4">
            <w:pPr>
              <w:pStyle w:val="TAL"/>
              <w:rPr>
                <w:ins w:id="2347" w:author="23.228_CR1326R1_(Rel-18)_NG_RTC" w:date="2023-06-19T11:57:00Z"/>
                <w:sz w:val="16"/>
                <w:szCs w:val="16"/>
                <w:lang w:eastAsia="ko-KR"/>
              </w:rPr>
            </w:pPr>
            <w:ins w:id="2348" w:author="23.228_CR1326R1_(Rel-18)_NG_RTC" w:date="2023-06-19T11:57:00Z">
              <w:r>
                <w:rPr>
                  <w:sz w:val="16"/>
                  <w:szCs w:val="16"/>
                  <w:lang w:eastAsia="ko-KR"/>
                </w:rPr>
                <w:t>18.2.0</w:t>
              </w:r>
            </w:ins>
          </w:p>
        </w:tc>
      </w:tr>
      <w:tr w:rsidR="00037AE1" w:rsidRPr="00DF18AB" w14:paraId="02333421" w14:textId="77777777" w:rsidTr="001427B4">
        <w:trPr>
          <w:ins w:id="2349" w:author="23.228_CR1328R3_(Rel-18)_NG_RTC" w:date="2023-06-19T11:58:00Z"/>
        </w:trPr>
        <w:tc>
          <w:tcPr>
            <w:tcW w:w="800" w:type="dxa"/>
            <w:shd w:val="solid" w:color="FFFFFF" w:fill="auto"/>
          </w:tcPr>
          <w:p w14:paraId="523D9EBE" w14:textId="0163758A" w:rsidR="00037AE1" w:rsidRDefault="00037AE1" w:rsidP="001427B4">
            <w:pPr>
              <w:pStyle w:val="TAL"/>
              <w:rPr>
                <w:ins w:id="2350" w:author="23.228_CR1328R3_(Rel-18)_NG_RTC" w:date="2023-06-19T11:58:00Z"/>
                <w:sz w:val="16"/>
                <w:szCs w:val="16"/>
                <w:lang w:eastAsia="ko-KR"/>
              </w:rPr>
            </w:pPr>
            <w:ins w:id="2351" w:author="23.228_CR1328R3_(Rel-18)_NG_RTC" w:date="2023-06-19T11:58:00Z">
              <w:r>
                <w:rPr>
                  <w:sz w:val="16"/>
                  <w:szCs w:val="16"/>
                  <w:lang w:eastAsia="ko-KR"/>
                </w:rPr>
                <w:t>2023-06</w:t>
              </w:r>
            </w:ins>
          </w:p>
        </w:tc>
        <w:tc>
          <w:tcPr>
            <w:tcW w:w="712" w:type="dxa"/>
            <w:shd w:val="solid" w:color="FFFFFF" w:fill="auto"/>
          </w:tcPr>
          <w:p w14:paraId="20FFBAF6" w14:textId="5FA0CE4E" w:rsidR="00037AE1" w:rsidRDefault="00037AE1" w:rsidP="001427B4">
            <w:pPr>
              <w:pStyle w:val="TAL"/>
              <w:rPr>
                <w:ins w:id="2352" w:author="23.228_CR1328R3_(Rel-18)_NG_RTC" w:date="2023-06-19T11:58:00Z"/>
                <w:sz w:val="16"/>
                <w:szCs w:val="16"/>
                <w:lang w:eastAsia="ko-KR"/>
              </w:rPr>
            </w:pPr>
            <w:ins w:id="2353" w:author="23.228_CR1328R3_(Rel-18)_NG_RTC" w:date="2023-06-19T11:58:00Z">
              <w:r>
                <w:rPr>
                  <w:sz w:val="16"/>
                  <w:szCs w:val="16"/>
                  <w:lang w:eastAsia="ko-KR"/>
                </w:rPr>
                <w:t>SA#100</w:t>
              </w:r>
            </w:ins>
          </w:p>
        </w:tc>
        <w:tc>
          <w:tcPr>
            <w:tcW w:w="1040" w:type="dxa"/>
            <w:shd w:val="solid" w:color="FFFFFF" w:fill="auto"/>
          </w:tcPr>
          <w:p w14:paraId="0DB44457" w14:textId="13AF8115" w:rsidR="00037AE1" w:rsidRDefault="00037AE1" w:rsidP="001427B4">
            <w:pPr>
              <w:pStyle w:val="TAL"/>
              <w:rPr>
                <w:ins w:id="2354" w:author="23.228_CR1328R3_(Rel-18)_NG_RTC" w:date="2023-06-19T11:58:00Z"/>
                <w:sz w:val="16"/>
                <w:szCs w:val="16"/>
                <w:lang w:eastAsia="ko-KR"/>
              </w:rPr>
            </w:pPr>
            <w:ins w:id="2355" w:author="23.228_CR1328R3_(Rel-18)_NG_RTC" w:date="2023-06-19T11:59:00Z">
              <w:r>
                <w:rPr>
                  <w:sz w:val="16"/>
                  <w:szCs w:val="16"/>
                  <w:lang w:eastAsia="ko-KR"/>
                </w:rPr>
                <w:t>SP-230482</w:t>
              </w:r>
            </w:ins>
          </w:p>
        </w:tc>
        <w:tc>
          <w:tcPr>
            <w:tcW w:w="567" w:type="dxa"/>
            <w:shd w:val="solid" w:color="FFFFFF" w:fill="auto"/>
          </w:tcPr>
          <w:p w14:paraId="57AE7055" w14:textId="37176664" w:rsidR="00037AE1" w:rsidRDefault="00037AE1" w:rsidP="001427B4">
            <w:pPr>
              <w:pStyle w:val="TAL"/>
              <w:rPr>
                <w:ins w:id="2356" w:author="23.228_CR1328R3_(Rel-18)_NG_RTC" w:date="2023-06-19T11:58:00Z"/>
                <w:sz w:val="16"/>
                <w:szCs w:val="16"/>
              </w:rPr>
            </w:pPr>
            <w:ins w:id="2357" w:author="23.228_CR1328R3_(Rel-18)_NG_RTC" w:date="2023-06-19T11:58:00Z">
              <w:r>
                <w:rPr>
                  <w:sz w:val="16"/>
                  <w:szCs w:val="16"/>
                </w:rPr>
                <w:t>1328</w:t>
              </w:r>
            </w:ins>
          </w:p>
        </w:tc>
        <w:tc>
          <w:tcPr>
            <w:tcW w:w="425" w:type="dxa"/>
            <w:shd w:val="solid" w:color="FFFFFF" w:fill="auto"/>
          </w:tcPr>
          <w:p w14:paraId="5A184598" w14:textId="17BFCBD1" w:rsidR="00037AE1" w:rsidRDefault="00037AE1" w:rsidP="001427B4">
            <w:pPr>
              <w:pStyle w:val="TAL"/>
              <w:rPr>
                <w:ins w:id="2358" w:author="23.228_CR1328R3_(Rel-18)_NG_RTC" w:date="2023-06-19T11:58:00Z"/>
                <w:sz w:val="16"/>
                <w:szCs w:val="16"/>
                <w:lang w:eastAsia="ko-KR"/>
              </w:rPr>
            </w:pPr>
            <w:ins w:id="2359" w:author="23.228_CR1328R3_(Rel-18)_NG_RTC" w:date="2023-06-19T11:58:00Z">
              <w:r>
                <w:rPr>
                  <w:sz w:val="16"/>
                  <w:szCs w:val="16"/>
                  <w:lang w:eastAsia="ko-KR"/>
                </w:rPr>
                <w:t>3</w:t>
              </w:r>
            </w:ins>
          </w:p>
        </w:tc>
        <w:tc>
          <w:tcPr>
            <w:tcW w:w="425" w:type="dxa"/>
            <w:shd w:val="solid" w:color="FFFFFF" w:fill="auto"/>
          </w:tcPr>
          <w:p w14:paraId="7032B474" w14:textId="33FAE153" w:rsidR="00037AE1" w:rsidRDefault="00037AE1" w:rsidP="001427B4">
            <w:pPr>
              <w:pStyle w:val="TAL"/>
              <w:rPr>
                <w:ins w:id="2360" w:author="23.228_CR1328R3_(Rel-18)_NG_RTC" w:date="2023-06-19T11:58:00Z"/>
                <w:sz w:val="16"/>
                <w:szCs w:val="16"/>
                <w:lang w:eastAsia="ko-KR"/>
              </w:rPr>
            </w:pPr>
            <w:ins w:id="2361" w:author="23.228_CR1328R3_(Rel-18)_NG_RTC" w:date="2023-06-19T11:58:00Z">
              <w:r>
                <w:rPr>
                  <w:sz w:val="16"/>
                  <w:szCs w:val="16"/>
                  <w:lang w:eastAsia="ko-KR"/>
                </w:rPr>
                <w:t>C</w:t>
              </w:r>
            </w:ins>
          </w:p>
        </w:tc>
        <w:tc>
          <w:tcPr>
            <w:tcW w:w="4962" w:type="dxa"/>
            <w:shd w:val="solid" w:color="FFFFFF" w:fill="auto"/>
          </w:tcPr>
          <w:p w14:paraId="6441B6FB" w14:textId="3AA3032C" w:rsidR="00037AE1" w:rsidRDefault="00037AE1" w:rsidP="001427B4">
            <w:pPr>
              <w:pStyle w:val="TAL"/>
              <w:rPr>
                <w:ins w:id="2362" w:author="23.228_CR1328R3_(Rel-18)_NG_RTC" w:date="2023-06-19T11:58:00Z"/>
                <w:noProof/>
                <w:sz w:val="16"/>
                <w:szCs w:val="16"/>
              </w:rPr>
            </w:pPr>
            <w:ins w:id="2363" w:author="23.228_CR1328R3_(Rel-18)_NG_RTC" w:date="2023-06-19T11:58:00Z">
              <w:r>
                <w:rPr>
                  <w:noProof/>
                  <w:sz w:val="16"/>
                  <w:szCs w:val="16"/>
                </w:rPr>
                <w:t>Update on IMS AS service to support AR communication</w:t>
              </w:r>
            </w:ins>
          </w:p>
        </w:tc>
        <w:tc>
          <w:tcPr>
            <w:tcW w:w="708" w:type="dxa"/>
            <w:shd w:val="solid" w:color="FFFFFF" w:fill="auto"/>
          </w:tcPr>
          <w:p w14:paraId="4815AA4D" w14:textId="1ABD768B" w:rsidR="00037AE1" w:rsidRDefault="00037AE1" w:rsidP="001427B4">
            <w:pPr>
              <w:pStyle w:val="TAL"/>
              <w:rPr>
                <w:ins w:id="2364" w:author="23.228_CR1328R3_(Rel-18)_NG_RTC" w:date="2023-06-19T11:58:00Z"/>
                <w:sz w:val="16"/>
                <w:szCs w:val="16"/>
                <w:lang w:eastAsia="ko-KR"/>
              </w:rPr>
            </w:pPr>
            <w:ins w:id="2365" w:author="23.228_CR1328R3_(Rel-18)_NG_RTC" w:date="2023-06-19T11:58:00Z">
              <w:r>
                <w:rPr>
                  <w:sz w:val="16"/>
                  <w:szCs w:val="16"/>
                  <w:lang w:eastAsia="ko-KR"/>
                </w:rPr>
                <w:t>18.2.0</w:t>
              </w:r>
            </w:ins>
          </w:p>
        </w:tc>
      </w:tr>
    </w:tbl>
    <w:p w14:paraId="4DF1D993" w14:textId="77777777" w:rsidR="00080512" w:rsidRPr="00DF18AB" w:rsidRDefault="00080512" w:rsidP="00FF365C"/>
    <w:sectPr w:rsidR="00080512" w:rsidRPr="00DF18AB">
      <w:headerReference w:type="default" r:id="rId376"/>
      <w:footerReference w:type="default" r:id="rId3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DC7D7" w14:textId="77777777" w:rsidR="00552CC7" w:rsidRDefault="00552CC7">
      <w:r>
        <w:separator/>
      </w:r>
    </w:p>
  </w:endnote>
  <w:endnote w:type="continuationSeparator" w:id="0">
    <w:p w14:paraId="513A2870" w14:textId="77777777" w:rsidR="00552CC7" w:rsidRDefault="00552C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Arial"/>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72D0E" w14:textId="77777777" w:rsidR="00552CC7" w:rsidRDefault="00552CC7">
      <w:r>
        <w:separator/>
      </w:r>
    </w:p>
  </w:footnote>
  <w:footnote w:type="continuationSeparator" w:id="0">
    <w:p w14:paraId="6DD50DFC" w14:textId="77777777" w:rsidR="00552CC7" w:rsidRDefault="00552C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26883D32"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700A">
      <w:rPr>
        <w:rFonts w:ascii="Arial" w:hAnsi="Arial" w:cs="Arial"/>
        <w:b/>
        <w:noProof/>
        <w:sz w:val="18"/>
        <w:szCs w:val="18"/>
      </w:rPr>
      <w:t>3GPP TS 23.228 V18.12.0 (2023-063)</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4E933FC5"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700A">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265R2_(Rel-18)_NG_RTC">
    <w15:presenceInfo w15:providerId="None" w15:userId="23.228_CR1265R2_(Rel-18)_NG_RTC"/>
  </w15:person>
  <w15:person w15:author="23.228_CR1325_(Rel-18)_NG_RTC">
    <w15:presenceInfo w15:providerId="None" w15:userId="23.228_CR1325_(Rel-18)_NG_RTC"/>
  </w15:person>
  <w15:person w15:author="23.228_CR1281_(Rel-18)_NG_RTC">
    <w15:presenceInfo w15:providerId="None" w15:userId="23.228_CR1281_(Rel-18)_NG_RTC"/>
  </w15:person>
  <w15:person w15:author="23.228_CR1328R3_(Rel-18)_NG_RTC">
    <w15:presenceInfo w15:providerId="None" w15:userId="23.228_CR1328R3_(Rel-18)_NG_RTC"/>
  </w15:person>
  <w15:person w15:author="23.228_CR1303R4_(Rel-18)_NG_RTC">
    <w15:presenceInfo w15:providerId="None" w15:userId="23.228_CR1303R4_(Rel-18)_NG_RTC"/>
  </w15:person>
  <w15:person w15:author="23.228_CR1326R1_(Rel-18)_NG_RTC">
    <w15:presenceInfo w15:providerId="None" w15:userId="23.228_CR1326R1_(Rel-18)_NG_RTC"/>
  </w15:person>
  <w15:person w15:author="23.228_CR1305R1_(Rel-18)_NG_RTC">
    <w15:presenceInfo w15:providerId="None" w15:userId="23.228_CR1305R1_(Rel-18)_NG_RTC"/>
  </w15:person>
  <w15:person w15:author="23.228_CR1301R5_(Rel-18)_NG_RTC">
    <w15:presenceInfo w15:providerId="None" w15:userId="23.228_CR1301R5_(Rel-18)_NG_RTC"/>
  </w15:person>
  <w15:person w15:author="23.228_CR1278R4_(Rel-18)_NG_RTC">
    <w15:presenceInfo w15:providerId="None" w15:userId="23.228_CR1278R4_(Rel-18)_NG_RTC"/>
  </w15:person>
  <w15:person w15:author="23.228_CR1286R4_(Rel-18)_NG_RTC">
    <w15:presenceInfo w15:providerId="None" w15:userId="23.228_CR1286R4_(Rel-18)_NG_RTC"/>
  </w15:person>
  <w15:person w15:author="23.228_CR1295R6_(Rel-18)_NG_RTC">
    <w15:presenceInfo w15:providerId="None" w15:userId="23.228_CR1295R6_(Rel-18)_NG_RTC"/>
  </w15:person>
  <w15:person w15:author="23.228_CR1287R1_(Rel-18)_NG_RTC">
    <w15:presenceInfo w15:providerId="None" w15:userId="23.228_CR1287R1_(Rel-18)_NG_RTC"/>
  </w15:person>
  <w15:person w15:author="23.228_CR1294R1_(Rel-18)_NG_RTC">
    <w15:presenceInfo w15:providerId="None" w15:userId="23.228_CR1294R1_(Rel-18)_NG_RTC"/>
  </w15:person>
  <w15:person w15:author="23.228_CR1307R1_(Rel-18)_NG_RTC">
    <w15:presenceInfo w15:providerId="None" w15:userId="23.228_CR1307R1_(Rel-18)_NG_RTC"/>
  </w15:person>
  <w15:person w15:author="23.228_CR1302R3_(Rel-18)_NG_RTC">
    <w15:presenceInfo w15:providerId="None" w15:userId="23.228_CR1302R3_(Rel-18)_NG_RTC"/>
  </w15:person>
  <w15:person w15:author="23.228_CR1320R2_(Rel-18)_NG_RTC">
    <w15:presenceInfo w15:providerId="None" w15:userId="23.228_CR1320R2_(Rel-18)_NG_RTC"/>
  </w15:person>
  <w15:person w15:author="23.228_CR1284R6_(Rel-18)_NG_RTC">
    <w15:presenceInfo w15:providerId="None" w15:userId="23.228_CR1284R6_(Rel-18)_NG_RT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1415F"/>
    <w:rsid w:val="00033397"/>
    <w:rsid w:val="00037AE1"/>
    <w:rsid w:val="00040095"/>
    <w:rsid w:val="000444CE"/>
    <w:rsid w:val="00051834"/>
    <w:rsid w:val="00054A22"/>
    <w:rsid w:val="00062023"/>
    <w:rsid w:val="000655A6"/>
    <w:rsid w:val="00080512"/>
    <w:rsid w:val="000C47C3"/>
    <w:rsid w:val="000D58AB"/>
    <w:rsid w:val="00115BCA"/>
    <w:rsid w:val="0012331C"/>
    <w:rsid w:val="001263E8"/>
    <w:rsid w:val="0012700A"/>
    <w:rsid w:val="00133525"/>
    <w:rsid w:val="001427B4"/>
    <w:rsid w:val="001A4C42"/>
    <w:rsid w:val="001A7420"/>
    <w:rsid w:val="001B6637"/>
    <w:rsid w:val="001C21C3"/>
    <w:rsid w:val="001D02C2"/>
    <w:rsid w:val="001F0C1D"/>
    <w:rsid w:val="001F1132"/>
    <w:rsid w:val="001F168B"/>
    <w:rsid w:val="002347A2"/>
    <w:rsid w:val="00264B15"/>
    <w:rsid w:val="002675F0"/>
    <w:rsid w:val="00267C4B"/>
    <w:rsid w:val="0027559F"/>
    <w:rsid w:val="002B6339"/>
    <w:rsid w:val="002C2937"/>
    <w:rsid w:val="002E00EE"/>
    <w:rsid w:val="003172DC"/>
    <w:rsid w:val="0035462D"/>
    <w:rsid w:val="003765B8"/>
    <w:rsid w:val="003C3971"/>
    <w:rsid w:val="003C659E"/>
    <w:rsid w:val="003E3364"/>
    <w:rsid w:val="003F63D6"/>
    <w:rsid w:val="00423334"/>
    <w:rsid w:val="004345EC"/>
    <w:rsid w:val="00465515"/>
    <w:rsid w:val="00487332"/>
    <w:rsid w:val="004D3578"/>
    <w:rsid w:val="004E213A"/>
    <w:rsid w:val="004F0988"/>
    <w:rsid w:val="004F3340"/>
    <w:rsid w:val="00521920"/>
    <w:rsid w:val="00527305"/>
    <w:rsid w:val="0053388B"/>
    <w:rsid w:val="00535773"/>
    <w:rsid w:val="00543E6C"/>
    <w:rsid w:val="00552CC7"/>
    <w:rsid w:val="00565087"/>
    <w:rsid w:val="00597B11"/>
    <w:rsid w:val="005D2E01"/>
    <w:rsid w:val="005D7526"/>
    <w:rsid w:val="005E4BB2"/>
    <w:rsid w:val="00602AEA"/>
    <w:rsid w:val="0060498A"/>
    <w:rsid w:val="00614FDF"/>
    <w:rsid w:val="0063543D"/>
    <w:rsid w:val="00647114"/>
    <w:rsid w:val="006A323F"/>
    <w:rsid w:val="006B30D0"/>
    <w:rsid w:val="006C3D95"/>
    <w:rsid w:val="006E5C86"/>
    <w:rsid w:val="006E6455"/>
    <w:rsid w:val="00701116"/>
    <w:rsid w:val="007062F0"/>
    <w:rsid w:val="00713C44"/>
    <w:rsid w:val="00734A5B"/>
    <w:rsid w:val="0074026F"/>
    <w:rsid w:val="007429F6"/>
    <w:rsid w:val="00744E76"/>
    <w:rsid w:val="00753266"/>
    <w:rsid w:val="00774DA4"/>
    <w:rsid w:val="00781F0F"/>
    <w:rsid w:val="007B600E"/>
    <w:rsid w:val="007D7722"/>
    <w:rsid w:val="007F0F4A"/>
    <w:rsid w:val="008028A4"/>
    <w:rsid w:val="00803523"/>
    <w:rsid w:val="008104E6"/>
    <w:rsid w:val="00825E73"/>
    <w:rsid w:val="00830747"/>
    <w:rsid w:val="008768CA"/>
    <w:rsid w:val="008C384C"/>
    <w:rsid w:val="008E4662"/>
    <w:rsid w:val="008F6730"/>
    <w:rsid w:val="0090271F"/>
    <w:rsid w:val="00902E23"/>
    <w:rsid w:val="009114D7"/>
    <w:rsid w:val="0091348E"/>
    <w:rsid w:val="00917CCB"/>
    <w:rsid w:val="009230D3"/>
    <w:rsid w:val="009422A5"/>
    <w:rsid w:val="00942EC2"/>
    <w:rsid w:val="009455F8"/>
    <w:rsid w:val="00964A49"/>
    <w:rsid w:val="00973705"/>
    <w:rsid w:val="009936D9"/>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D7A14"/>
    <w:rsid w:val="00AE1077"/>
    <w:rsid w:val="00AE65E2"/>
    <w:rsid w:val="00B10355"/>
    <w:rsid w:val="00B15449"/>
    <w:rsid w:val="00B446C5"/>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814BF"/>
    <w:rsid w:val="00C93F40"/>
    <w:rsid w:val="00CA3D0C"/>
    <w:rsid w:val="00CE6D50"/>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1A9A"/>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13360"/>
    <w:rsid w:val="00F22EC7"/>
    <w:rsid w:val="00F325C8"/>
    <w:rsid w:val="00F54101"/>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rPr>
      <w:lang w:eastAsia="en-US"/>
    </w:rPr>
  </w:style>
  <w:style w:type="character" w:customStyle="1" w:styleId="NOZchn">
    <w:name w:val="NO Zchn"/>
    <w:link w:val="NO"/>
    <w:qFormat/>
    <w:rsid w:val="00DE1A9A"/>
    <w:rPr>
      <w:lang w:eastAsia="en-US"/>
    </w:rPr>
  </w:style>
  <w:style w:type="character" w:customStyle="1" w:styleId="TALChar">
    <w:name w:val="TAL Char"/>
    <w:link w:val="TAL"/>
    <w:rsid w:val="00037AE1"/>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oleObject" Target="embeddings/oleObject143.bin"/><Relationship Id="rId366" Type="http://schemas.openxmlformats.org/officeDocument/2006/relationships/image" Target="media/image190.emf"/><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356" Type="http://schemas.openxmlformats.org/officeDocument/2006/relationships/image" Target="media/image185.emf"/><Relationship Id="rId377" Type="http://schemas.openxmlformats.org/officeDocument/2006/relationships/footer" Target="footer1.xml"/><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367" Type="http://schemas.openxmlformats.org/officeDocument/2006/relationships/package" Target="embeddings/Microsoft_Visio_Drawing11.vsdx"/><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357" Type="http://schemas.openxmlformats.org/officeDocument/2006/relationships/package" Target="embeddings/Microsoft_Visio_Drawing8.vsdx"/><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378"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4.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microsoft.com/office/2011/relationships/people" Target="people.xml"/><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2.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theme" Target="theme/theme1.xml"/><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oleObject" Target="embeddings/Microsoft_Visio_2003-2010_Drawing10.vsd"/><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6.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220" Type="http://schemas.openxmlformats.org/officeDocument/2006/relationships/image" Target="media/image116.emf"/><Relationship Id="rId241" Type="http://schemas.openxmlformats.org/officeDocument/2006/relationships/oleObject" Target="embeddings/oleObject9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package" Target="embeddings/Microsoft_Visio_Drawing13.vsdx"/><Relationship Id="rId9" Type="http://schemas.openxmlformats.org/officeDocument/2006/relationships/image" Target="media/image1.emf"/><Relationship Id="rId210" Type="http://schemas.openxmlformats.org/officeDocument/2006/relationships/image" Target="media/image111.w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Microsoft_Visio_2003-2010_Drawing11.vsd"/><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oleObject" Target="embeddings/Microsoft_Visio_2003-2010_Drawing8.vsd"/><Relationship Id="rId372" Type="http://schemas.openxmlformats.org/officeDocument/2006/relationships/image" Target="media/image193.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4.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package" Target="embeddings/Microsoft_Visio_Drawing9.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oleObject" Target="embeddings/Microsoft_Visio_2003-2010_Drawing9.vsd"/><Relationship Id="rId374" Type="http://schemas.openxmlformats.org/officeDocument/2006/relationships/image" Target="media/image194.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package" Target="embeddings/Microsoft_Visio_Drawing15.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Drawing10.vsdx"/><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package" Target="embeddings/Microsoft_Visio_Drawing7.vsdx"/><Relationship Id="rId376" Type="http://schemas.openxmlformats.org/officeDocument/2006/relationships/header" Target="header1.xml"/><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394</Pages>
  <Words>141762</Words>
  <Characters>808044</Characters>
  <Application>Microsoft Office Word</Application>
  <DocSecurity>0</DocSecurity>
  <Lines>6733</Lines>
  <Paragraphs>1895</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947911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23.228_CR1328R3_(Rel-18)_NG_RTC</cp:lastModifiedBy>
  <cp:revision>3</cp:revision>
  <cp:lastPrinted>2019-02-25T14:05:00Z</cp:lastPrinted>
  <dcterms:created xsi:type="dcterms:W3CDTF">2023-03-31T11:21:00Z</dcterms:created>
  <dcterms:modified xsi:type="dcterms:W3CDTF">2023-06-19T12:08:00Z</dcterms:modified>
</cp:coreProperties>
</file>